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FCB1D" w14:textId="6856FE30" w:rsidR="008736B6" w:rsidRDefault="008736B6" w:rsidP="008736B6">
      <w:pPr>
        <w:pStyle w:val="CRCoverPage"/>
        <w:tabs>
          <w:tab w:val="right" w:pos="9639"/>
        </w:tabs>
        <w:spacing w:after="0"/>
        <w:rPr>
          <w:b/>
          <w:i/>
          <w:noProof/>
          <w:sz w:val="28"/>
        </w:rPr>
      </w:pPr>
      <w:r>
        <w:rPr>
          <w:b/>
          <w:noProof/>
          <w:sz w:val="24"/>
        </w:rPr>
        <w:t>3GPP TSG-SA5 Meeting #1</w:t>
      </w:r>
      <w:r w:rsidR="00FB564F">
        <w:rPr>
          <w:b/>
          <w:noProof/>
          <w:sz w:val="24"/>
        </w:rPr>
        <w:t>6</w:t>
      </w:r>
      <w:r w:rsidR="009E11CE">
        <w:rPr>
          <w:b/>
          <w:noProof/>
          <w:sz w:val="24"/>
        </w:rPr>
        <w:t>0</w:t>
      </w:r>
      <w:r>
        <w:rPr>
          <w:b/>
          <w:i/>
          <w:noProof/>
          <w:sz w:val="24"/>
        </w:rPr>
        <w:t xml:space="preserve"> </w:t>
      </w:r>
      <w:r>
        <w:rPr>
          <w:b/>
          <w:i/>
          <w:noProof/>
          <w:sz w:val="28"/>
        </w:rPr>
        <w:tab/>
      </w:r>
      <w:r w:rsidRPr="001536F7">
        <w:rPr>
          <w:b/>
          <w:i/>
          <w:noProof/>
          <w:sz w:val="28"/>
        </w:rPr>
        <w:t>S5-</w:t>
      </w:r>
      <w:r w:rsidR="00AA17F6">
        <w:rPr>
          <w:b/>
          <w:i/>
          <w:noProof/>
          <w:sz w:val="28"/>
        </w:rPr>
        <w:t>251591</w:t>
      </w:r>
    </w:p>
    <w:p w14:paraId="0EC01D5C" w14:textId="0F47C464" w:rsidR="008736B6" w:rsidRPr="00B72AC3" w:rsidRDefault="009E11CE" w:rsidP="008736B6">
      <w:pPr>
        <w:pStyle w:val="CRCoverPage"/>
        <w:tabs>
          <w:tab w:val="right" w:pos="9639"/>
        </w:tabs>
        <w:spacing w:after="0"/>
        <w:rPr>
          <w:b/>
          <w:noProof/>
          <w:sz w:val="24"/>
        </w:rPr>
      </w:pPr>
      <w:r w:rsidRPr="009E11CE">
        <w:rPr>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6B6" w14:paraId="71D77ECF" w14:textId="77777777" w:rsidTr="00CB12BA">
        <w:tc>
          <w:tcPr>
            <w:tcW w:w="9641" w:type="dxa"/>
            <w:gridSpan w:val="9"/>
            <w:tcBorders>
              <w:top w:val="single" w:sz="4" w:space="0" w:color="auto"/>
              <w:left w:val="single" w:sz="4" w:space="0" w:color="auto"/>
              <w:right w:val="single" w:sz="4" w:space="0" w:color="auto"/>
            </w:tcBorders>
          </w:tcPr>
          <w:p w14:paraId="7B3315C7" w14:textId="77777777" w:rsidR="008736B6" w:rsidRDefault="008736B6" w:rsidP="00CB12BA">
            <w:pPr>
              <w:pStyle w:val="CRCoverPage"/>
              <w:spacing w:after="0"/>
              <w:jc w:val="right"/>
              <w:rPr>
                <w:i/>
                <w:noProof/>
              </w:rPr>
            </w:pPr>
            <w:r>
              <w:rPr>
                <w:i/>
                <w:noProof/>
                <w:sz w:val="14"/>
              </w:rPr>
              <w:t>CR-Form-v12.1</w:t>
            </w:r>
          </w:p>
        </w:tc>
      </w:tr>
      <w:tr w:rsidR="008736B6" w14:paraId="7A9233E4" w14:textId="77777777" w:rsidTr="00CB12BA">
        <w:tc>
          <w:tcPr>
            <w:tcW w:w="9641" w:type="dxa"/>
            <w:gridSpan w:val="9"/>
            <w:tcBorders>
              <w:left w:val="single" w:sz="4" w:space="0" w:color="auto"/>
              <w:right w:val="single" w:sz="4" w:space="0" w:color="auto"/>
            </w:tcBorders>
          </w:tcPr>
          <w:p w14:paraId="7328AD6D" w14:textId="77777777" w:rsidR="008736B6" w:rsidRDefault="008736B6" w:rsidP="00CB12BA">
            <w:pPr>
              <w:pStyle w:val="CRCoverPage"/>
              <w:spacing w:after="0"/>
              <w:jc w:val="center"/>
              <w:rPr>
                <w:noProof/>
              </w:rPr>
            </w:pPr>
            <w:r>
              <w:rPr>
                <w:b/>
                <w:noProof/>
                <w:sz w:val="32"/>
              </w:rPr>
              <w:t>CHANGE REQUEST</w:t>
            </w:r>
          </w:p>
        </w:tc>
      </w:tr>
      <w:tr w:rsidR="008736B6" w14:paraId="35D2A558" w14:textId="77777777" w:rsidTr="00CB12BA">
        <w:tc>
          <w:tcPr>
            <w:tcW w:w="9641" w:type="dxa"/>
            <w:gridSpan w:val="9"/>
            <w:tcBorders>
              <w:left w:val="single" w:sz="4" w:space="0" w:color="auto"/>
              <w:right w:val="single" w:sz="4" w:space="0" w:color="auto"/>
            </w:tcBorders>
          </w:tcPr>
          <w:p w14:paraId="55DDB76D" w14:textId="77777777" w:rsidR="008736B6" w:rsidRDefault="008736B6" w:rsidP="00CB12BA">
            <w:pPr>
              <w:pStyle w:val="CRCoverPage"/>
              <w:spacing w:after="0"/>
              <w:rPr>
                <w:noProof/>
                <w:sz w:val="8"/>
                <w:szCs w:val="8"/>
              </w:rPr>
            </w:pPr>
          </w:p>
        </w:tc>
      </w:tr>
      <w:tr w:rsidR="008736B6" w14:paraId="0BBF8B48" w14:textId="77777777" w:rsidTr="00CB12BA">
        <w:tc>
          <w:tcPr>
            <w:tcW w:w="142" w:type="dxa"/>
            <w:tcBorders>
              <w:left w:val="single" w:sz="4" w:space="0" w:color="auto"/>
            </w:tcBorders>
          </w:tcPr>
          <w:p w14:paraId="6D1DE527" w14:textId="77777777" w:rsidR="008736B6" w:rsidRDefault="008736B6" w:rsidP="00CB12BA">
            <w:pPr>
              <w:pStyle w:val="CRCoverPage"/>
              <w:spacing w:after="0"/>
              <w:jc w:val="right"/>
              <w:rPr>
                <w:noProof/>
              </w:rPr>
            </w:pPr>
          </w:p>
        </w:tc>
        <w:tc>
          <w:tcPr>
            <w:tcW w:w="1559" w:type="dxa"/>
            <w:shd w:val="pct30" w:color="FFFF00" w:fill="auto"/>
          </w:tcPr>
          <w:p w14:paraId="2EECEE3F" w14:textId="77777777" w:rsidR="008736B6" w:rsidRPr="00B72AC3" w:rsidRDefault="008736B6" w:rsidP="00CB12BA">
            <w:pPr>
              <w:pStyle w:val="CRCoverPage"/>
              <w:spacing w:after="0"/>
              <w:jc w:val="center"/>
              <w:rPr>
                <w:b/>
                <w:noProof/>
                <w:sz w:val="28"/>
                <w:szCs w:val="28"/>
              </w:rPr>
            </w:pPr>
            <w:r w:rsidRPr="00B72AC3">
              <w:rPr>
                <w:b/>
                <w:noProof/>
                <w:sz w:val="28"/>
                <w:szCs w:val="28"/>
              </w:rPr>
              <w:t>28.541</w:t>
            </w:r>
          </w:p>
        </w:tc>
        <w:tc>
          <w:tcPr>
            <w:tcW w:w="709" w:type="dxa"/>
          </w:tcPr>
          <w:p w14:paraId="527CC213" w14:textId="77777777" w:rsidR="008736B6" w:rsidRDefault="008736B6" w:rsidP="00CB12BA">
            <w:pPr>
              <w:pStyle w:val="CRCoverPage"/>
              <w:spacing w:after="0"/>
              <w:jc w:val="center"/>
              <w:rPr>
                <w:noProof/>
              </w:rPr>
            </w:pPr>
            <w:r>
              <w:rPr>
                <w:b/>
                <w:noProof/>
                <w:sz w:val="28"/>
              </w:rPr>
              <w:t>CR</w:t>
            </w:r>
          </w:p>
        </w:tc>
        <w:tc>
          <w:tcPr>
            <w:tcW w:w="1276" w:type="dxa"/>
            <w:shd w:val="pct30" w:color="FFFF00" w:fill="auto"/>
          </w:tcPr>
          <w:p w14:paraId="172E2EEB" w14:textId="6563EE87" w:rsidR="008736B6" w:rsidRPr="00410371" w:rsidRDefault="0011752A" w:rsidP="00CB12BA">
            <w:pPr>
              <w:pStyle w:val="CRCoverPage"/>
              <w:spacing w:after="0"/>
              <w:rPr>
                <w:noProof/>
              </w:rPr>
            </w:pPr>
            <w:r>
              <w:rPr>
                <w:b/>
                <w:noProof/>
                <w:sz w:val="28"/>
              </w:rPr>
              <w:t>1514</w:t>
            </w:r>
          </w:p>
        </w:tc>
        <w:tc>
          <w:tcPr>
            <w:tcW w:w="709" w:type="dxa"/>
          </w:tcPr>
          <w:p w14:paraId="61CAA2F1" w14:textId="77777777" w:rsidR="008736B6" w:rsidRDefault="008736B6" w:rsidP="00CB12BA">
            <w:pPr>
              <w:pStyle w:val="CRCoverPage"/>
              <w:tabs>
                <w:tab w:val="right" w:pos="625"/>
              </w:tabs>
              <w:spacing w:after="0"/>
              <w:jc w:val="center"/>
              <w:rPr>
                <w:noProof/>
              </w:rPr>
            </w:pPr>
            <w:r>
              <w:rPr>
                <w:b/>
                <w:bCs/>
                <w:noProof/>
                <w:sz w:val="28"/>
              </w:rPr>
              <w:t>rev</w:t>
            </w:r>
          </w:p>
        </w:tc>
        <w:tc>
          <w:tcPr>
            <w:tcW w:w="992" w:type="dxa"/>
            <w:shd w:val="pct30" w:color="FFFF00" w:fill="auto"/>
          </w:tcPr>
          <w:p w14:paraId="35D9F2E2" w14:textId="0C75D075" w:rsidR="008736B6" w:rsidRPr="00410371" w:rsidRDefault="00AF0074" w:rsidP="00CB12BA">
            <w:pPr>
              <w:pStyle w:val="CRCoverPage"/>
              <w:spacing w:after="0"/>
              <w:rPr>
                <w:b/>
                <w:noProof/>
              </w:rPr>
            </w:pPr>
            <w:r>
              <w:rPr>
                <w:b/>
                <w:noProof/>
                <w:sz w:val="28"/>
              </w:rPr>
              <w:t>-</w:t>
            </w:r>
          </w:p>
        </w:tc>
        <w:tc>
          <w:tcPr>
            <w:tcW w:w="2410" w:type="dxa"/>
          </w:tcPr>
          <w:p w14:paraId="0547A132" w14:textId="77777777" w:rsidR="008736B6" w:rsidRDefault="008736B6" w:rsidP="00CB12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FAD85" w14:textId="1707348A" w:rsidR="008736B6" w:rsidRPr="00410371" w:rsidRDefault="008736B6" w:rsidP="00CB12BA">
            <w:pPr>
              <w:pStyle w:val="CRCoverPage"/>
              <w:spacing w:after="0"/>
              <w:jc w:val="center"/>
              <w:rPr>
                <w:noProof/>
                <w:sz w:val="28"/>
              </w:rPr>
            </w:pPr>
            <w:fldSimple w:instr=" DOCPROPERTY  Version  \* MERGEFORMAT ">
              <w:r>
                <w:rPr>
                  <w:b/>
                  <w:noProof/>
                  <w:sz w:val="28"/>
                </w:rPr>
                <w:t>1</w:t>
              </w:r>
              <w:r w:rsidR="00E20C55">
                <w:rPr>
                  <w:b/>
                  <w:noProof/>
                  <w:sz w:val="28"/>
                </w:rPr>
                <w:t>8.11</w:t>
              </w:r>
              <w:r>
                <w:rPr>
                  <w:b/>
                  <w:noProof/>
                  <w:sz w:val="28"/>
                </w:rPr>
                <w:t>.0</w:t>
              </w:r>
            </w:fldSimple>
          </w:p>
        </w:tc>
        <w:tc>
          <w:tcPr>
            <w:tcW w:w="143" w:type="dxa"/>
            <w:tcBorders>
              <w:right w:val="single" w:sz="4" w:space="0" w:color="auto"/>
            </w:tcBorders>
          </w:tcPr>
          <w:p w14:paraId="16B07D31" w14:textId="77777777" w:rsidR="008736B6" w:rsidRDefault="008736B6" w:rsidP="00CB12BA">
            <w:pPr>
              <w:pStyle w:val="CRCoverPage"/>
              <w:spacing w:after="0"/>
              <w:rPr>
                <w:noProof/>
              </w:rPr>
            </w:pPr>
          </w:p>
        </w:tc>
      </w:tr>
      <w:tr w:rsidR="008736B6" w14:paraId="4A69400E" w14:textId="77777777" w:rsidTr="00CB12BA">
        <w:tc>
          <w:tcPr>
            <w:tcW w:w="9641" w:type="dxa"/>
            <w:gridSpan w:val="9"/>
            <w:tcBorders>
              <w:left w:val="single" w:sz="4" w:space="0" w:color="auto"/>
              <w:right w:val="single" w:sz="4" w:space="0" w:color="auto"/>
            </w:tcBorders>
          </w:tcPr>
          <w:p w14:paraId="4E4F11C3" w14:textId="77777777" w:rsidR="008736B6" w:rsidRDefault="008736B6" w:rsidP="00CB12BA">
            <w:pPr>
              <w:pStyle w:val="CRCoverPage"/>
              <w:spacing w:after="0"/>
              <w:rPr>
                <w:noProof/>
              </w:rPr>
            </w:pPr>
          </w:p>
        </w:tc>
      </w:tr>
      <w:tr w:rsidR="008736B6" w14:paraId="06AD13F3" w14:textId="77777777" w:rsidTr="00CB12BA">
        <w:tc>
          <w:tcPr>
            <w:tcW w:w="9641" w:type="dxa"/>
            <w:gridSpan w:val="9"/>
            <w:tcBorders>
              <w:top w:val="single" w:sz="4" w:space="0" w:color="auto"/>
            </w:tcBorders>
          </w:tcPr>
          <w:p w14:paraId="42CB273C" w14:textId="77777777" w:rsidR="008736B6" w:rsidRPr="00F25D98" w:rsidRDefault="008736B6" w:rsidP="00CB12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36B6" w14:paraId="76C48298" w14:textId="77777777" w:rsidTr="00CB12BA">
        <w:tc>
          <w:tcPr>
            <w:tcW w:w="9641" w:type="dxa"/>
            <w:gridSpan w:val="9"/>
          </w:tcPr>
          <w:p w14:paraId="38E2FB03" w14:textId="77777777" w:rsidR="008736B6" w:rsidRDefault="008736B6" w:rsidP="00CB12BA">
            <w:pPr>
              <w:pStyle w:val="CRCoverPage"/>
              <w:spacing w:after="0"/>
              <w:rPr>
                <w:noProof/>
                <w:sz w:val="8"/>
                <w:szCs w:val="8"/>
              </w:rPr>
            </w:pPr>
          </w:p>
        </w:tc>
      </w:tr>
    </w:tbl>
    <w:p w14:paraId="6BD2FF9F" w14:textId="77777777" w:rsidR="008736B6" w:rsidRDefault="008736B6" w:rsidP="00873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6B6" w14:paraId="7C10BE42" w14:textId="77777777" w:rsidTr="00CB12BA">
        <w:tc>
          <w:tcPr>
            <w:tcW w:w="2835" w:type="dxa"/>
          </w:tcPr>
          <w:p w14:paraId="18A56116" w14:textId="77777777" w:rsidR="008736B6" w:rsidRDefault="008736B6" w:rsidP="00CB12BA">
            <w:pPr>
              <w:pStyle w:val="CRCoverPage"/>
              <w:tabs>
                <w:tab w:val="right" w:pos="2751"/>
              </w:tabs>
              <w:spacing w:after="0"/>
              <w:rPr>
                <w:b/>
                <w:i/>
                <w:noProof/>
              </w:rPr>
            </w:pPr>
            <w:r>
              <w:rPr>
                <w:b/>
                <w:i/>
                <w:noProof/>
              </w:rPr>
              <w:t>Proposed change affects:</w:t>
            </w:r>
          </w:p>
        </w:tc>
        <w:tc>
          <w:tcPr>
            <w:tcW w:w="1418" w:type="dxa"/>
          </w:tcPr>
          <w:p w14:paraId="1B8A593E" w14:textId="77777777" w:rsidR="008736B6" w:rsidRDefault="008736B6" w:rsidP="00CB1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E679B" w14:textId="77777777" w:rsidR="008736B6" w:rsidRDefault="008736B6" w:rsidP="00CB12BA">
            <w:pPr>
              <w:pStyle w:val="CRCoverPage"/>
              <w:spacing w:after="0"/>
              <w:jc w:val="center"/>
              <w:rPr>
                <w:b/>
                <w:caps/>
                <w:noProof/>
              </w:rPr>
            </w:pPr>
          </w:p>
        </w:tc>
        <w:tc>
          <w:tcPr>
            <w:tcW w:w="709" w:type="dxa"/>
            <w:tcBorders>
              <w:left w:val="single" w:sz="4" w:space="0" w:color="auto"/>
            </w:tcBorders>
          </w:tcPr>
          <w:p w14:paraId="6329751B" w14:textId="77777777" w:rsidR="008736B6" w:rsidRDefault="008736B6" w:rsidP="00CB1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E77CE" w14:textId="77777777" w:rsidR="008736B6" w:rsidRDefault="008736B6" w:rsidP="00CB12BA">
            <w:pPr>
              <w:pStyle w:val="CRCoverPage"/>
              <w:spacing w:after="0"/>
              <w:jc w:val="center"/>
              <w:rPr>
                <w:b/>
                <w:caps/>
                <w:noProof/>
              </w:rPr>
            </w:pPr>
          </w:p>
        </w:tc>
        <w:tc>
          <w:tcPr>
            <w:tcW w:w="2126" w:type="dxa"/>
          </w:tcPr>
          <w:p w14:paraId="36C7025D" w14:textId="77777777" w:rsidR="008736B6" w:rsidRDefault="008736B6" w:rsidP="00CB1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B26C2D" w14:textId="77777777" w:rsidR="008736B6" w:rsidRDefault="008736B6" w:rsidP="00CB12BA">
            <w:pPr>
              <w:pStyle w:val="CRCoverPage"/>
              <w:spacing w:after="0"/>
              <w:jc w:val="center"/>
              <w:rPr>
                <w:b/>
                <w:caps/>
                <w:noProof/>
              </w:rPr>
            </w:pPr>
            <w:r>
              <w:rPr>
                <w:b/>
                <w:caps/>
                <w:noProof/>
              </w:rPr>
              <w:t>X</w:t>
            </w:r>
          </w:p>
        </w:tc>
        <w:tc>
          <w:tcPr>
            <w:tcW w:w="1418" w:type="dxa"/>
            <w:tcBorders>
              <w:left w:val="nil"/>
            </w:tcBorders>
          </w:tcPr>
          <w:p w14:paraId="56ECAB46" w14:textId="77777777" w:rsidR="008736B6" w:rsidRDefault="008736B6" w:rsidP="00CB1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38DB8" w14:textId="77777777" w:rsidR="008736B6" w:rsidRDefault="008736B6" w:rsidP="00CB12BA">
            <w:pPr>
              <w:pStyle w:val="CRCoverPage"/>
              <w:spacing w:after="0"/>
              <w:jc w:val="center"/>
              <w:rPr>
                <w:b/>
                <w:bCs/>
                <w:caps/>
                <w:noProof/>
              </w:rPr>
            </w:pPr>
          </w:p>
        </w:tc>
      </w:tr>
    </w:tbl>
    <w:p w14:paraId="295FD1D4" w14:textId="77777777" w:rsidR="008736B6" w:rsidRDefault="008736B6" w:rsidP="00873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6B6" w14:paraId="40FAB244" w14:textId="77777777" w:rsidTr="00CB12BA">
        <w:tc>
          <w:tcPr>
            <w:tcW w:w="9640" w:type="dxa"/>
            <w:gridSpan w:val="11"/>
          </w:tcPr>
          <w:p w14:paraId="5C018290" w14:textId="77777777" w:rsidR="008736B6" w:rsidRDefault="008736B6" w:rsidP="00CB12BA">
            <w:pPr>
              <w:pStyle w:val="CRCoverPage"/>
              <w:spacing w:after="0"/>
              <w:rPr>
                <w:noProof/>
                <w:sz w:val="8"/>
                <w:szCs w:val="8"/>
              </w:rPr>
            </w:pPr>
          </w:p>
        </w:tc>
      </w:tr>
      <w:tr w:rsidR="008736B6" w14:paraId="17D447BD" w14:textId="77777777" w:rsidTr="00CB12BA">
        <w:tc>
          <w:tcPr>
            <w:tcW w:w="1843" w:type="dxa"/>
            <w:tcBorders>
              <w:top w:val="single" w:sz="4" w:space="0" w:color="auto"/>
              <w:left w:val="single" w:sz="4" w:space="0" w:color="auto"/>
            </w:tcBorders>
          </w:tcPr>
          <w:p w14:paraId="6C95C061" w14:textId="77777777" w:rsidR="008736B6" w:rsidRDefault="008736B6" w:rsidP="00CB12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35BC" w14:textId="3077B436" w:rsidR="008736B6" w:rsidRDefault="0021763E" w:rsidP="0023039D">
            <w:pPr>
              <w:pStyle w:val="CRCoverPage"/>
              <w:spacing w:after="0"/>
              <w:rPr>
                <w:noProof/>
              </w:rPr>
            </w:pPr>
            <w:r>
              <w:rPr>
                <w:noProof/>
              </w:rPr>
              <w:t xml:space="preserve"> </w:t>
            </w:r>
            <w:r w:rsidRPr="0021763E">
              <w:rPr>
                <w:noProof/>
              </w:rPr>
              <w:t>Rel-18 CR 28541 Correct support qualifier condition for ephemerisInfoSetRef</w:t>
            </w:r>
          </w:p>
        </w:tc>
      </w:tr>
      <w:tr w:rsidR="008736B6" w14:paraId="052178E9" w14:textId="77777777" w:rsidTr="00CB12BA">
        <w:tc>
          <w:tcPr>
            <w:tcW w:w="1843" w:type="dxa"/>
            <w:tcBorders>
              <w:left w:val="single" w:sz="4" w:space="0" w:color="auto"/>
            </w:tcBorders>
          </w:tcPr>
          <w:p w14:paraId="45D0DA5A" w14:textId="77777777" w:rsidR="008736B6" w:rsidRDefault="008736B6" w:rsidP="00CB12BA">
            <w:pPr>
              <w:pStyle w:val="CRCoverPage"/>
              <w:spacing w:after="0"/>
              <w:rPr>
                <w:b/>
                <w:i/>
                <w:noProof/>
                <w:sz w:val="8"/>
                <w:szCs w:val="8"/>
              </w:rPr>
            </w:pPr>
          </w:p>
        </w:tc>
        <w:tc>
          <w:tcPr>
            <w:tcW w:w="7797" w:type="dxa"/>
            <w:gridSpan w:val="10"/>
            <w:tcBorders>
              <w:right w:val="single" w:sz="4" w:space="0" w:color="auto"/>
            </w:tcBorders>
          </w:tcPr>
          <w:p w14:paraId="78558D7A" w14:textId="77777777" w:rsidR="008736B6" w:rsidRDefault="008736B6" w:rsidP="00CB12BA">
            <w:pPr>
              <w:pStyle w:val="CRCoverPage"/>
              <w:spacing w:after="0"/>
              <w:rPr>
                <w:noProof/>
                <w:sz w:val="8"/>
                <w:szCs w:val="8"/>
              </w:rPr>
            </w:pPr>
          </w:p>
        </w:tc>
      </w:tr>
      <w:tr w:rsidR="008736B6" w14:paraId="2B2F6C0D" w14:textId="77777777" w:rsidTr="00CB12BA">
        <w:tc>
          <w:tcPr>
            <w:tcW w:w="1843" w:type="dxa"/>
            <w:tcBorders>
              <w:left w:val="single" w:sz="4" w:space="0" w:color="auto"/>
            </w:tcBorders>
          </w:tcPr>
          <w:p w14:paraId="70283239" w14:textId="77777777" w:rsidR="008736B6" w:rsidRDefault="008736B6" w:rsidP="00CB12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9BA8" w14:textId="77777777" w:rsidR="008736B6" w:rsidRDefault="008736B6" w:rsidP="00CB12BA">
            <w:pPr>
              <w:pStyle w:val="CRCoverPage"/>
              <w:spacing w:after="0"/>
              <w:ind w:left="100"/>
              <w:rPr>
                <w:noProof/>
              </w:rPr>
            </w:pPr>
            <w:r>
              <w:rPr>
                <w:noProof/>
              </w:rPr>
              <w:t>Ericsson</w:t>
            </w:r>
          </w:p>
        </w:tc>
      </w:tr>
      <w:tr w:rsidR="008736B6" w14:paraId="3439DCFA" w14:textId="77777777" w:rsidTr="00CB12BA">
        <w:tc>
          <w:tcPr>
            <w:tcW w:w="1843" w:type="dxa"/>
            <w:tcBorders>
              <w:left w:val="single" w:sz="4" w:space="0" w:color="auto"/>
            </w:tcBorders>
          </w:tcPr>
          <w:p w14:paraId="5550F767" w14:textId="77777777" w:rsidR="008736B6" w:rsidRDefault="008736B6" w:rsidP="00CB12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00B9A" w14:textId="77777777" w:rsidR="008736B6" w:rsidRDefault="008736B6" w:rsidP="00CB12BA">
            <w:pPr>
              <w:pStyle w:val="CRCoverPage"/>
              <w:spacing w:after="0"/>
              <w:ind w:left="100"/>
              <w:rPr>
                <w:noProof/>
              </w:rPr>
            </w:pPr>
            <w:r>
              <w:t>S5</w:t>
            </w:r>
          </w:p>
        </w:tc>
      </w:tr>
      <w:tr w:rsidR="008736B6" w14:paraId="7A10C8BD" w14:textId="77777777" w:rsidTr="00CB12BA">
        <w:tc>
          <w:tcPr>
            <w:tcW w:w="1843" w:type="dxa"/>
            <w:tcBorders>
              <w:left w:val="single" w:sz="4" w:space="0" w:color="auto"/>
            </w:tcBorders>
          </w:tcPr>
          <w:p w14:paraId="2ADF27FB" w14:textId="77777777" w:rsidR="008736B6" w:rsidRDefault="008736B6" w:rsidP="00CB12BA">
            <w:pPr>
              <w:pStyle w:val="CRCoverPage"/>
              <w:spacing w:after="0"/>
              <w:rPr>
                <w:b/>
                <w:i/>
                <w:noProof/>
                <w:sz w:val="8"/>
                <w:szCs w:val="8"/>
              </w:rPr>
            </w:pPr>
          </w:p>
        </w:tc>
        <w:tc>
          <w:tcPr>
            <w:tcW w:w="7797" w:type="dxa"/>
            <w:gridSpan w:val="10"/>
            <w:tcBorders>
              <w:right w:val="single" w:sz="4" w:space="0" w:color="auto"/>
            </w:tcBorders>
          </w:tcPr>
          <w:p w14:paraId="4E0D94C3" w14:textId="77777777" w:rsidR="008736B6" w:rsidRDefault="008736B6" w:rsidP="00CB12BA">
            <w:pPr>
              <w:pStyle w:val="CRCoverPage"/>
              <w:spacing w:after="0"/>
              <w:rPr>
                <w:noProof/>
                <w:sz w:val="8"/>
                <w:szCs w:val="8"/>
              </w:rPr>
            </w:pPr>
          </w:p>
        </w:tc>
      </w:tr>
      <w:tr w:rsidR="008736B6" w14:paraId="0C8412B7" w14:textId="77777777" w:rsidTr="00CB12BA">
        <w:tc>
          <w:tcPr>
            <w:tcW w:w="1843" w:type="dxa"/>
            <w:tcBorders>
              <w:left w:val="single" w:sz="4" w:space="0" w:color="auto"/>
            </w:tcBorders>
          </w:tcPr>
          <w:p w14:paraId="70F1FAEF" w14:textId="77777777" w:rsidR="008736B6" w:rsidRDefault="008736B6" w:rsidP="00CB12BA">
            <w:pPr>
              <w:pStyle w:val="CRCoverPage"/>
              <w:tabs>
                <w:tab w:val="right" w:pos="1759"/>
              </w:tabs>
              <w:spacing w:after="0"/>
              <w:rPr>
                <w:b/>
                <w:i/>
                <w:noProof/>
              </w:rPr>
            </w:pPr>
            <w:r>
              <w:rPr>
                <w:b/>
                <w:i/>
                <w:noProof/>
              </w:rPr>
              <w:t>Work item code:</w:t>
            </w:r>
          </w:p>
        </w:tc>
        <w:tc>
          <w:tcPr>
            <w:tcW w:w="3686" w:type="dxa"/>
            <w:gridSpan w:val="5"/>
            <w:shd w:val="pct30" w:color="FFFF00" w:fill="auto"/>
          </w:tcPr>
          <w:p w14:paraId="0E34A1D5" w14:textId="1EADF24B" w:rsidR="008736B6" w:rsidRDefault="008736B6" w:rsidP="00CB12BA">
            <w:pPr>
              <w:pStyle w:val="CRCoverPage"/>
              <w:spacing w:after="0"/>
              <w:ind w:left="100"/>
              <w:rPr>
                <w:noProof/>
              </w:rPr>
            </w:pPr>
            <w:r>
              <w:t>OAM_NTN</w:t>
            </w:r>
          </w:p>
        </w:tc>
        <w:tc>
          <w:tcPr>
            <w:tcW w:w="567" w:type="dxa"/>
            <w:tcBorders>
              <w:left w:val="nil"/>
            </w:tcBorders>
          </w:tcPr>
          <w:p w14:paraId="1431175D" w14:textId="77777777" w:rsidR="008736B6" w:rsidRDefault="008736B6" w:rsidP="00CB12BA">
            <w:pPr>
              <w:pStyle w:val="CRCoverPage"/>
              <w:spacing w:after="0"/>
              <w:ind w:right="100"/>
              <w:rPr>
                <w:noProof/>
              </w:rPr>
            </w:pPr>
          </w:p>
        </w:tc>
        <w:tc>
          <w:tcPr>
            <w:tcW w:w="1417" w:type="dxa"/>
            <w:gridSpan w:val="3"/>
            <w:tcBorders>
              <w:left w:val="nil"/>
            </w:tcBorders>
          </w:tcPr>
          <w:p w14:paraId="3A59F9FE" w14:textId="77777777" w:rsidR="008736B6" w:rsidRDefault="008736B6" w:rsidP="00CB12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84963" w14:textId="2DC550BB" w:rsidR="008736B6" w:rsidRDefault="008736B6" w:rsidP="00CB12BA">
            <w:pPr>
              <w:pStyle w:val="CRCoverPage"/>
              <w:spacing w:after="0"/>
              <w:ind w:left="100"/>
              <w:rPr>
                <w:noProof/>
              </w:rPr>
            </w:pPr>
            <w:r>
              <w:t>202</w:t>
            </w:r>
            <w:r w:rsidR="00AF0074">
              <w:t>5-03-2</w:t>
            </w:r>
            <w:r w:rsidR="002B3334">
              <w:t>8</w:t>
            </w:r>
          </w:p>
        </w:tc>
      </w:tr>
      <w:tr w:rsidR="008736B6" w14:paraId="24C80A16" w14:textId="77777777" w:rsidTr="00CB12BA">
        <w:tc>
          <w:tcPr>
            <w:tcW w:w="1843" w:type="dxa"/>
            <w:tcBorders>
              <w:left w:val="single" w:sz="4" w:space="0" w:color="auto"/>
            </w:tcBorders>
          </w:tcPr>
          <w:p w14:paraId="41CEAF5A" w14:textId="77777777" w:rsidR="008736B6" w:rsidRDefault="008736B6" w:rsidP="00CB12BA">
            <w:pPr>
              <w:pStyle w:val="CRCoverPage"/>
              <w:spacing w:after="0"/>
              <w:rPr>
                <w:b/>
                <w:i/>
                <w:noProof/>
                <w:sz w:val="8"/>
                <w:szCs w:val="8"/>
              </w:rPr>
            </w:pPr>
          </w:p>
        </w:tc>
        <w:tc>
          <w:tcPr>
            <w:tcW w:w="1986" w:type="dxa"/>
            <w:gridSpan w:val="4"/>
          </w:tcPr>
          <w:p w14:paraId="3129E45E" w14:textId="77777777" w:rsidR="008736B6" w:rsidRDefault="008736B6" w:rsidP="00CB12BA">
            <w:pPr>
              <w:pStyle w:val="CRCoverPage"/>
              <w:spacing w:after="0"/>
              <w:rPr>
                <w:noProof/>
                <w:sz w:val="8"/>
                <w:szCs w:val="8"/>
              </w:rPr>
            </w:pPr>
          </w:p>
        </w:tc>
        <w:tc>
          <w:tcPr>
            <w:tcW w:w="2267" w:type="dxa"/>
            <w:gridSpan w:val="2"/>
          </w:tcPr>
          <w:p w14:paraId="2F2AA75E" w14:textId="77777777" w:rsidR="008736B6" w:rsidRDefault="008736B6" w:rsidP="00CB12BA">
            <w:pPr>
              <w:pStyle w:val="CRCoverPage"/>
              <w:spacing w:after="0"/>
              <w:rPr>
                <w:noProof/>
                <w:sz w:val="8"/>
                <w:szCs w:val="8"/>
              </w:rPr>
            </w:pPr>
          </w:p>
        </w:tc>
        <w:tc>
          <w:tcPr>
            <w:tcW w:w="1417" w:type="dxa"/>
            <w:gridSpan w:val="3"/>
          </w:tcPr>
          <w:p w14:paraId="126383FD" w14:textId="77777777" w:rsidR="008736B6" w:rsidRDefault="008736B6" w:rsidP="00CB12BA">
            <w:pPr>
              <w:pStyle w:val="CRCoverPage"/>
              <w:spacing w:after="0"/>
              <w:rPr>
                <w:noProof/>
                <w:sz w:val="8"/>
                <w:szCs w:val="8"/>
              </w:rPr>
            </w:pPr>
          </w:p>
        </w:tc>
        <w:tc>
          <w:tcPr>
            <w:tcW w:w="2127" w:type="dxa"/>
            <w:tcBorders>
              <w:right w:val="single" w:sz="4" w:space="0" w:color="auto"/>
            </w:tcBorders>
          </w:tcPr>
          <w:p w14:paraId="0ECB354A" w14:textId="77777777" w:rsidR="008736B6" w:rsidRDefault="008736B6" w:rsidP="00CB12BA">
            <w:pPr>
              <w:pStyle w:val="CRCoverPage"/>
              <w:spacing w:after="0"/>
              <w:rPr>
                <w:noProof/>
                <w:sz w:val="8"/>
                <w:szCs w:val="8"/>
              </w:rPr>
            </w:pPr>
          </w:p>
        </w:tc>
      </w:tr>
      <w:tr w:rsidR="008736B6" w14:paraId="570221AE" w14:textId="77777777" w:rsidTr="00CB12BA">
        <w:trPr>
          <w:cantSplit/>
        </w:trPr>
        <w:tc>
          <w:tcPr>
            <w:tcW w:w="1843" w:type="dxa"/>
            <w:tcBorders>
              <w:left w:val="single" w:sz="4" w:space="0" w:color="auto"/>
            </w:tcBorders>
          </w:tcPr>
          <w:p w14:paraId="2937BC4B" w14:textId="77777777" w:rsidR="008736B6" w:rsidRDefault="008736B6" w:rsidP="00CB12BA">
            <w:pPr>
              <w:pStyle w:val="CRCoverPage"/>
              <w:tabs>
                <w:tab w:val="right" w:pos="1759"/>
              </w:tabs>
              <w:spacing w:after="0"/>
              <w:rPr>
                <w:b/>
                <w:i/>
                <w:noProof/>
              </w:rPr>
            </w:pPr>
            <w:r>
              <w:rPr>
                <w:b/>
                <w:i/>
                <w:noProof/>
              </w:rPr>
              <w:t>Category:</w:t>
            </w:r>
          </w:p>
        </w:tc>
        <w:tc>
          <w:tcPr>
            <w:tcW w:w="851" w:type="dxa"/>
            <w:shd w:val="pct30" w:color="FFFF00" w:fill="auto"/>
          </w:tcPr>
          <w:p w14:paraId="5A3F5BF7" w14:textId="77777777" w:rsidR="008736B6" w:rsidRPr="00B72C4B" w:rsidRDefault="008736B6" w:rsidP="00CB12BA">
            <w:pPr>
              <w:pStyle w:val="CRCoverPage"/>
              <w:spacing w:after="0"/>
              <w:ind w:left="100" w:right="-609"/>
              <w:rPr>
                <w:b/>
                <w:bCs/>
                <w:noProof/>
              </w:rPr>
            </w:pPr>
            <w:r>
              <w:rPr>
                <w:b/>
                <w:bCs/>
              </w:rPr>
              <w:t>F</w:t>
            </w:r>
          </w:p>
        </w:tc>
        <w:tc>
          <w:tcPr>
            <w:tcW w:w="3402" w:type="dxa"/>
            <w:gridSpan w:val="5"/>
            <w:tcBorders>
              <w:left w:val="nil"/>
            </w:tcBorders>
          </w:tcPr>
          <w:p w14:paraId="4BB800F3" w14:textId="77777777" w:rsidR="008736B6" w:rsidRDefault="008736B6" w:rsidP="00CB12BA">
            <w:pPr>
              <w:pStyle w:val="CRCoverPage"/>
              <w:spacing w:after="0"/>
              <w:rPr>
                <w:noProof/>
              </w:rPr>
            </w:pPr>
          </w:p>
        </w:tc>
        <w:tc>
          <w:tcPr>
            <w:tcW w:w="1417" w:type="dxa"/>
            <w:gridSpan w:val="3"/>
            <w:tcBorders>
              <w:left w:val="nil"/>
            </w:tcBorders>
          </w:tcPr>
          <w:p w14:paraId="6D094B88" w14:textId="77777777" w:rsidR="008736B6" w:rsidRDefault="008736B6" w:rsidP="00CB12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397C5" w14:textId="27E294B8" w:rsidR="008736B6" w:rsidRDefault="008736B6" w:rsidP="00CB12BA">
            <w:pPr>
              <w:pStyle w:val="CRCoverPage"/>
              <w:spacing w:after="0"/>
              <w:ind w:left="100"/>
              <w:rPr>
                <w:noProof/>
              </w:rPr>
            </w:pPr>
            <w:r>
              <w:t>Rel-1</w:t>
            </w:r>
            <w:r w:rsidR="00AF0074">
              <w:t>8</w:t>
            </w:r>
          </w:p>
        </w:tc>
      </w:tr>
      <w:tr w:rsidR="008736B6" w14:paraId="542E2829" w14:textId="77777777" w:rsidTr="00CB12BA">
        <w:tc>
          <w:tcPr>
            <w:tcW w:w="1843" w:type="dxa"/>
            <w:tcBorders>
              <w:left w:val="single" w:sz="4" w:space="0" w:color="auto"/>
              <w:bottom w:val="single" w:sz="4" w:space="0" w:color="auto"/>
            </w:tcBorders>
          </w:tcPr>
          <w:p w14:paraId="07D2E422" w14:textId="77777777" w:rsidR="008736B6" w:rsidRDefault="008736B6" w:rsidP="00CB12BA">
            <w:pPr>
              <w:pStyle w:val="CRCoverPage"/>
              <w:spacing w:after="0"/>
              <w:rPr>
                <w:b/>
                <w:i/>
                <w:noProof/>
              </w:rPr>
            </w:pPr>
          </w:p>
        </w:tc>
        <w:tc>
          <w:tcPr>
            <w:tcW w:w="4677" w:type="dxa"/>
            <w:gridSpan w:val="8"/>
            <w:tcBorders>
              <w:bottom w:val="single" w:sz="4" w:space="0" w:color="auto"/>
            </w:tcBorders>
          </w:tcPr>
          <w:p w14:paraId="4086B09D" w14:textId="77777777" w:rsidR="008736B6" w:rsidRDefault="008736B6" w:rsidP="00CB1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23CB9" w14:textId="77777777" w:rsidR="008736B6" w:rsidRDefault="008736B6" w:rsidP="00CB12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035D6" w14:textId="77777777" w:rsidR="008736B6" w:rsidRPr="007C2097" w:rsidRDefault="008736B6" w:rsidP="00CB1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36B6" w14:paraId="0621068D" w14:textId="77777777" w:rsidTr="00CB12BA">
        <w:tc>
          <w:tcPr>
            <w:tcW w:w="1843" w:type="dxa"/>
          </w:tcPr>
          <w:p w14:paraId="09C7896F" w14:textId="77777777" w:rsidR="008736B6" w:rsidRDefault="008736B6" w:rsidP="00CB12BA">
            <w:pPr>
              <w:pStyle w:val="CRCoverPage"/>
              <w:spacing w:after="0"/>
              <w:rPr>
                <w:b/>
                <w:i/>
                <w:noProof/>
                <w:sz w:val="8"/>
                <w:szCs w:val="8"/>
              </w:rPr>
            </w:pPr>
          </w:p>
        </w:tc>
        <w:tc>
          <w:tcPr>
            <w:tcW w:w="7797" w:type="dxa"/>
            <w:gridSpan w:val="10"/>
          </w:tcPr>
          <w:p w14:paraId="46F02750" w14:textId="77777777" w:rsidR="008736B6" w:rsidRDefault="008736B6" w:rsidP="00CB12BA">
            <w:pPr>
              <w:pStyle w:val="CRCoverPage"/>
              <w:spacing w:after="0"/>
              <w:rPr>
                <w:noProof/>
                <w:sz w:val="8"/>
                <w:szCs w:val="8"/>
              </w:rPr>
            </w:pPr>
          </w:p>
        </w:tc>
      </w:tr>
      <w:tr w:rsidR="008736B6" w14:paraId="76A45140" w14:textId="77777777" w:rsidTr="00CB12BA">
        <w:tc>
          <w:tcPr>
            <w:tcW w:w="2694" w:type="dxa"/>
            <w:gridSpan w:val="2"/>
            <w:tcBorders>
              <w:top w:val="single" w:sz="4" w:space="0" w:color="auto"/>
              <w:left w:val="single" w:sz="4" w:space="0" w:color="auto"/>
            </w:tcBorders>
          </w:tcPr>
          <w:p w14:paraId="3C050492" w14:textId="77777777" w:rsidR="008736B6" w:rsidRDefault="008736B6" w:rsidP="00CB1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D3B78" w14:textId="1FD69C07" w:rsidR="008736B6" w:rsidRDefault="00572AD6" w:rsidP="008736B6">
            <w:pPr>
              <w:pStyle w:val="CRCoverPage"/>
              <w:numPr>
                <w:ilvl w:val="0"/>
                <w:numId w:val="16"/>
              </w:numPr>
              <w:spacing w:after="0"/>
              <w:rPr>
                <w:noProof/>
              </w:rPr>
            </w:pPr>
            <w:r>
              <w:rPr>
                <w:noProof/>
              </w:rPr>
              <w:t xml:space="preserve">Erroneous and </w:t>
            </w:r>
            <w:r w:rsidR="0023039D">
              <w:rPr>
                <w:noProof/>
              </w:rPr>
              <w:t>misleading</w:t>
            </w:r>
            <w:r w:rsidR="008736B6">
              <w:rPr>
                <w:noProof/>
              </w:rPr>
              <w:t xml:space="preserve"> description in </w:t>
            </w:r>
            <w:r w:rsidR="008736B6" w:rsidRPr="00F8672D">
              <w:t xml:space="preserve">qualifier condition for </w:t>
            </w:r>
            <w:r w:rsidR="008736B6">
              <w:t xml:space="preserve">association attribute </w:t>
            </w:r>
            <w:r w:rsidR="008736B6" w:rsidRPr="00F8672D">
              <w:t>ephemerisInfoSetRef</w:t>
            </w:r>
            <w:r w:rsidR="002050C6">
              <w:t xml:space="preserve"> in 4.3.2.3.</w:t>
            </w:r>
          </w:p>
          <w:p w14:paraId="71EE62AD" w14:textId="322221EA" w:rsidR="00814974" w:rsidRDefault="00814974" w:rsidP="00814974">
            <w:pPr>
              <w:pStyle w:val="CRCoverPage"/>
              <w:numPr>
                <w:ilvl w:val="0"/>
                <w:numId w:val="16"/>
              </w:numPr>
              <w:spacing w:after="0"/>
              <w:rPr>
                <w:noProof/>
              </w:rPr>
            </w:pPr>
            <w:r>
              <w:t>The “S” after the attribute name</w:t>
            </w:r>
            <w:r w:rsidR="003114AC">
              <w:t>s</w:t>
            </w:r>
            <w:r>
              <w:t xml:space="preserve"> in Attribute constraints </w:t>
            </w:r>
            <w:r w:rsidR="00B958C1">
              <w:t xml:space="preserve">in 4.3.2.3 </w:t>
            </w:r>
            <w:r>
              <w:t>should be removed - it’s coming from an old template.</w:t>
            </w:r>
            <w:r w:rsidR="001C64F6">
              <w:t xml:space="preserve"> </w:t>
            </w:r>
          </w:p>
          <w:p w14:paraId="42169022" w14:textId="0189F9A3" w:rsidR="008736B6" w:rsidRDefault="008736B6" w:rsidP="00814974">
            <w:pPr>
              <w:pStyle w:val="CRCoverPage"/>
              <w:numPr>
                <w:ilvl w:val="0"/>
                <w:numId w:val="16"/>
              </w:numPr>
              <w:spacing w:after="0"/>
              <w:rPr>
                <w:noProof/>
              </w:rPr>
            </w:pPr>
            <w:r>
              <w:t xml:space="preserve">Typo in 4.4.1 NOTE 2 </w:t>
            </w:r>
            <w:r w:rsidR="007C61FC">
              <w:t xml:space="preserve">at the end of the table </w:t>
            </w:r>
            <w:r>
              <w:t>causing ambiguous text (“maybe” should be “may be”).</w:t>
            </w:r>
            <w:r w:rsidR="000C7669">
              <w:t xml:space="preserve"> Missing plural s in the same sentence.</w:t>
            </w:r>
          </w:p>
        </w:tc>
      </w:tr>
      <w:tr w:rsidR="008736B6" w14:paraId="6C69A72E" w14:textId="77777777" w:rsidTr="00CB12BA">
        <w:tc>
          <w:tcPr>
            <w:tcW w:w="2694" w:type="dxa"/>
            <w:gridSpan w:val="2"/>
            <w:tcBorders>
              <w:left w:val="single" w:sz="4" w:space="0" w:color="auto"/>
            </w:tcBorders>
          </w:tcPr>
          <w:p w14:paraId="18CDE97B" w14:textId="77777777" w:rsidR="008736B6" w:rsidRDefault="008736B6" w:rsidP="00CB12BA">
            <w:pPr>
              <w:pStyle w:val="CRCoverPage"/>
              <w:spacing w:after="0"/>
              <w:rPr>
                <w:b/>
                <w:i/>
                <w:noProof/>
                <w:sz w:val="8"/>
                <w:szCs w:val="8"/>
              </w:rPr>
            </w:pPr>
          </w:p>
        </w:tc>
        <w:tc>
          <w:tcPr>
            <w:tcW w:w="6946" w:type="dxa"/>
            <w:gridSpan w:val="9"/>
            <w:tcBorders>
              <w:right w:val="single" w:sz="4" w:space="0" w:color="auto"/>
            </w:tcBorders>
          </w:tcPr>
          <w:p w14:paraId="2E82D672" w14:textId="77777777" w:rsidR="008736B6" w:rsidRDefault="008736B6" w:rsidP="00CB12BA">
            <w:pPr>
              <w:pStyle w:val="CRCoverPage"/>
              <w:spacing w:after="0"/>
              <w:rPr>
                <w:noProof/>
                <w:sz w:val="8"/>
                <w:szCs w:val="8"/>
              </w:rPr>
            </w:pPr>
          </w:p>
        </w:tc>
      </w:tr>
      <w:tr w:rsidR="008736B6" w14:paraId="02BECE75" w14:textId="77777777" w:rsidTr="00CB12BA">
        <w:tc>
          <w:tcPr>
            <w:tcW w:w="2694" w:type="dxa"/>
            <w:gridSpan w:val="2"/>
            <w:tcBorders>
              <w:left w:val="single" w:sz="4" w:space="0" w:color="auto"/>
            </w:tcBorders>
          </w:tcPr>
          <w:p w14:paraId="2C3F92C3" w14:textId="77777777" w:rsidR="008736B6" w:rsidRDefault="008736B6" w:rsidP="00CB1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E10D8" w14:textId="3BDA72CB" w:rsidR="008736B6" w:rsidRDefault="008736B6" w:rsidP="008736B6">
            <w:pPr>
              <w:pStyle w:val="CRCoverPage"/>
              <w:numPr>
                <w:ilvl w:val="0"/>
                <w:numId w:val="17"/>
              </w:numPr>
              <w:spacing w:after="0"/>
              <w:rPr>
                <w:noProof/>
              </w:rPr>
            </w:pPr>
            <w:r>
              <w:rPr>
                <w:noProof/>
              </w:rPr>
              <w:t xml:space="preserve">Correct the description in </w:t>
            </w:r>
            <w:r w:rsidRPr="00F8672D">
              <w:t>qualifier condition for ephemerisInfoSetRef</w:t>
            </w:r>
            <w:r w:rsidR="00B958C1">
              <w:t xml:space="preserve"> in 4.3.2.3.</w:t>
            </w:r>
          </w:p>
          <w:p w14:paraId="7D3C30B1" w14:textId="627BCCA5" w:rsidR="002050C6" w:rsidRDefault="00D912FC" w:rsidP="00D912FC">
            <w:pPr>
              <w:pStyle w:val="CRCoverPage"/>
              <w:numPr>
                <w:ilvl w:val="0"/>
                <w:numId w:val="17"/>
              </w:numPr>
              <w:spacing w:after="0"/>
              <w:rPr>
                <w:noProof/>
              </w:rPr>
            </w:pPr>
            <w:r>
              <w:t>Remove the “S” after the attribute name</w:t>
            </w:r>
            <w:r w:rsidR="003114AC">
              <w:t>s</w:t>
            </w:r>
            <w:r>
              <w:t xml:space="preserve"> in Attribute constraints</w:t>
            </w:r>
            <w:r w:rsidR="00B958C1">
              <w:t xml:space="preserve"> in 4.3.2.3</w:t>
            </w:r>
            <w:r>
              <w:t>.</w:t>
            </w:r>
          </w:p>
          <w:p w14:paraId="348C3AF6" w14:textId="081087F3" w:rsidR="008736B6" w:rsidRDefault="008736B6" w:rsidP="00D912FC">
            <w:pPr>
              <w:pStyle w:val="CRCoverPage"/>
              <w:numPr>
                <w:ilvl w:val="0"/>
                <w:numId w:val="17"/>
              </w:numPr>
              <w:spacing w:after="0"/>
              <w:rPr>
                <w:noProof/>
              </w:rPr>
            </w:pPr>
            <w:r>
              <w:t>Correct the typo in 4.4.1 NOTE 2 causing ambiguous text (“maybe” should be “may be”).</w:t>
            </w:r>
            <w:r w:rsidR="00D912FC">
              <w:t xml:space="preserve"> Add missing plural s in the same sentence.</w:t>
            </w:r>
          </w:p>
        </w:tc>
      </w:tr>
      <w:tr w:rsidR="008736B6" w14:paraId="2AA596D5" w14:textId="77777777" w:rsidTr="00CB12BA">
        <w:tc>
          <w:tcPr>
            <w:tcW w:w="2694" w:type="dxa"/>
            <w:gridSpan w:val="2"/>
            <w:tcBorders>
              <w:left w:val="single" w:sz="4" w:space="0" w:color="auto"/>
            </w:tcBorders>
          </w:tcPr>
          <w:p w14:paraId="6D02FEDF" w14:textId="77777777" w:rsidR="008736B6" w:rsidRDefault="008736B6" w:rsidP="00CB12BA">
            <w:pPr>
              <w:pStyle w:val="CRCoverPage"/>
              <w:spacing w:after="0"/>
              <w:rPr>
                <w:b/>
                <w:i/>
                <w:noProof/>
                <w:sz w:val="8"/>
                <w:szCs w:val="8"/>
              </w:rPr>
            </w:pPr>
          </w:p>
        </w:tc>
        <w:tc>
          <w:tcPr>
            <w:tcW w:w="6946" w:type="dxa"/>
            <w:gridSpan w:val="9"/>
            <w:tcBorders>
              <w:right w:val="single" w:sz="4" w:space="0" w:color="auto"/>
            </w:tcBorders>
          </w:tcPr>
          <w:p w14:paraId="26F89CD6" w14:textId="77777777" w:rsidR="008736B6" w:rsidRDefault="008736B6" w:rsidP="00CB12BA">
            <w:pPr>
              <w:pStyle w:val="CRCoverPage"/>
              <w:spacing w:after="0"/>
              <w:rPr>
                <w:noProof/>
                <w:sz w:val="8"/>
                <w:szCs w:val="8"/>
              </w:rPr>
            </w:pPr>
          </w:p>
        </w:tc>
      </w:tr>
      <w:tr w:rsidR="008736B6" w14:paraId="54A9777B" w14:textId="77777777" w:rsidTr="00CB12BA">
        <w:tc>
          <w:tcPr>
            <w:tcW w:w="2694" w:type="dxa"/>
            <w:gridSpan w:val="2"/>
            <w:tcBorders>
              <w:left w:val="single" w:sz="4" w:space="0" w:color="auto"/>
              <w:bottom w:val="single" w:sz="4" w:space="0" w:color="auto"/>
            </w:tcBorders>
          </w:tcPr>
          <w:p w14:paraId="2D984218" w14:textId="77777777" w:rsidR="008736B6" w:rsidRDefault="008736B6" w:rsidP="00CB1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C6EF5" w14:textId="77777777" w:rsidR="008736B6" w:rsidRDefault="008736B6" w:rsidP="00CB12BA">
            <w:pPr>
              <w:pStyle w:val="CRCoverPage"/>
              <w:spacing w:after="0"/>
              <w:ind w:left="100"/>
              <w:rPr>
                <w:noProof/>
              </w:rPr>
            </w:pPr>
            <w:r>
              <w:rPr>
                <w:noProof/>
              </w:rPr>
              <w:t>Unclear and ambiguous specification.</w:t>
            </w:r>
          </w:p>
        </w:tc>
      </w:tr>
      <w:tr w:rsidR="008736B6" w14:paraId="0EC16441" w14:textId="77777777" w:rsidTr="00CB12BA">
        <w:tc>
          <w:tcPr>
            <w:tcW w:w="2694" w:type="dxa"/>
            <w:gridSpan w:val="2"/>
          </w:tcPr>
          <w:p w14:paraId="045998A8" w14:textId="77777777" w:rsidR="008736B6" w:rsidRDefault="008736B6" w:rsidP="00CB12BA">
            <w:pPr>
              <w:pStyle w:val="CRCoverPage"/>
              <w:spacing w:after="0"/>
              <w:rPr>
                <w:b/>
                <w:i/>
                <w:noProof/>
                <w:sz w:val="8"/>
                <w:szCs w:val="8"/>
              </w:rPr>
            </w:pPr>
          </w:p>
        </w:tc>
        <w:tc>
          <w:tcPr>
            <w:tcW w:w="6946" w:type="dxa"/>
            <w:gridSpan w:val="9"/>
          </w:tcPr>
          <w:p w14:paraId="7C4218E1" w14:textId="77777777" w:rsidR="008736B6" w:rsidRDefault="008736B6" w:rsidP="00CB12BA">
            <w:pPr>
              <w:pStyle w:val="CRCoverPage"/>
              <w:spacing w:after="0"/>
              <w:rPr>
                <w:noProof/>
                <w:sz w:val="8"/>
                <w:szCs w:val="8"/>
              </w:rPr>
            </w:pPr>
          </w:p>
        </w:tc>
      </w:tr>
      <w:tr w:rsidR="008736B6" w14:paraId="3AD13D91" w14:textId="77777777" w:rsidTr="00CB12BA">
        <w:tc>
          <w:tcPr>
            <w:tcW w:w="2694" w:type="dxa"/>
            <w:gridSpan w:val="2"/>
            <w:tcBorders>
              <w:top w:val="single" w:sz="4" w:space="0" w:color="auto"/>
              <w:left w:val="single" w:sz="4" w:space="0" w:color="auto"/>
            </w:tcBorders>
          </w:tcPr>
          <w:p w14:paraId="2C2FD679" w14:textId="77777777" w:rsidR="008736B6" w:rsidRDefault="008736B6" w:rsidP="00CB12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43B706" w14:textId="537F374E" w:rsidR="008736B6" w:rsidRDefault="008736B6" w:rsidP="00CB12BA">
            <w:pPr>
              <w:pStyle w:val="CRCoverPage"/>
              <w:spacing w:after="0"/>
              <w:rPr>
                <w:lang w:eastAsia="zh-CN"/>
              </w:rPr>
            </w:pPr>
            <w:r>
              <w:rPr>
                <w:lang w:eastAsia="zh-CN"/>
              </w:rPr>
              <w:t>4.3.2.3, 4.4.1.</w:t>
            </w:r>
          </w:p>
        </w:tc>
      </w:tr>
      <w:tr w:rsidR="008736B6" w14:paraId="43A0F198" w14:textId="77777777" w:rsidTr="00CB12BA">
        <w:tc>
          <w:tcPr>
            <w:tcW w:w="2694" w:type="dxa"/>
            <w:gridSpan w:val="2"/>
            <w:tcBorders>
              <w:left w:val="single" w:sz="4" w:space="0" w:color="auto"/>
            </w:tcBorders>
          </w:tcPr>
          <w:p w14:paraId="0833BC18" w14:textId="77777777" w:rsidR="008736B6" w:rsidRDefault="008736B6" w:rsidP="00CB12BA">
            <w:pPr>
              <w:pStyle w:val="CRCoverPage"/>
              <w:spacing w:after="0"/>
              <w:rPr>
                <w:b/>
                <w:i/>
                <w:noProof/>
                <w:sz w:val="8"/>
                <w:szCs w:val="8"/>
              </w:rPr>
            </w:pPr>
          </w:p>
        </w:tc>
        <w:tc>
          <w:tcPr>
            <w:tcW w:w="6946" w:type="dxa"/>
            <w:gridSpan w:val="9"/>
            <w:tcBorders>
              <w:right w:val="single" w:sz="4" w:space="0" w:color="auto"/>
            </w:tcBorders>
          </w:tcPr>
          <w:p w14:paraId="43C3A515" w14:textId="77777777" w:rsidR="008736B6" w:rsidRDefault="008736B6" w:rsidP="00CB12BA">
            <w:pPr>
              <w:pStyle w:val="CRCoverPage"/>
              <w:spacing w:after="0"/>
              <w:rPr>
                <w:noProof/>
                <w:sz w:val="8"/>
                <w:szCs w:val="8"/>
              </w:rPr>
            </w:pPr>
          </w:p>
        </w:tc>
      </w:tr>
      <w:tr w:rsidR="008736B6" w14:paraId="3CC1B02C" w14:textId="77777777" w:rsidTr="00CB12BA">
        <w:tc>
          <w:tcPr>
            <w:tcW w:w="2694" w:type="dxa"/>
            <w:gridSpan w:val="2"/>
            <w:tcBorders>
              <w:left w:val="single" w:sz="4" w:space="0" w:color="auto"/>
            </w:tcBorders>
          </w:tcPr>
          <w:p w14:paraId="10611B54" w14:textId="77777777" w:rsidR="008736B6" w:rsidRDefault="008736B6" w:rsidP="00CB1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622773" w14:textId="77777777" w:rsidR="008736B6" w:rsidRDefault="008736B6" w:rsidP="00CB1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9060FC" w14:textId="77777777" w:rsidR="008736B6" w:rsidRDefault="008736B6" w:rsidP="00CB12BA">
            <w:pPr>
              <w:pStyle w:val="CRCoverPage"/>
              <w:spacing w:after="0"/>
              <w:jc w:val="center"/>
              <w:rPr>
                <w:b/>
                <w:caps/>
                <w:noProof/>
              </w:rPr>
            </w:pPr>
            <w:r>
              <w:rPr>
                <w:b/>
                <w:caps/>
                <w:noProof/>
              </w:rPr>
              <w:t>N</w:t>
            </w:r>
          </w:p>
        </w:tc>
        <w:tc>
          <w:tcPr>
            <w:tcW w:w="2977" w:type="dxa"/>
            <w:gridSpan w:val="4"/>
          </w:tcPr>
          <w:p w14:paraId="05E58748" w14:textId="77777777" w:rsidR="008736B6" w:rsidRDefault="008736B6" w:rsidP="00CB12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37F91" w14:textId="77777777" w:rsidR="008736B6" w:rsidRDefault="008736B6" w:rsidP="00CB12BA">
            <w:pPr>
              <w:pStyle w:val="CRCoverPage"/>
              <w:spacing w:after="0"/>
              <w:ind w:left="99"/>
              <w:rPr>
                <w:noProof/>
              </w:rPr>
            </w:pPr>
          </w:p>
        </w:tc>
      </w:tr>
      <w:tr w:rsidR="008736B6" w14:paraId="6CC7F533" w14:textId="77777777" w:rsidTr="00CB12BA">
        <w:tc>
          <w:tcPr>
            <w:tcW w:w="2694" w:type="dxa"/>
            <w:gridSpan w:val="2"/>
            <w:tcBorders>
              <w:left w:val="single" w:sz="4" w:space="0" w:color="auto"/>
            </w:tcBorders>
          </w:tcPr>
          <w:p w14:paraId="6D90614C" w14:textId="77777777" w:rsidR="008736B6" w:rsidRDefault="008736B6" w:rsidP="00CB1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18E3A" w14:textId="77777777" w:rsidR="008736B6" w:rsidRDefault="008736B6"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A3D63" w14:textId="77777777" w:rsidR="008736B6" w:rsidRDefault="008736B6" w:rsidP="00CB12BA">
            <w:pPr>
              <w:pStyle w:val="CRCoverPage"/>
              <w:spacing w:after="0"/>
              <w:jc w:val="center"/>
              <w:rPr>
                <w:b/>
                <w:caps/>
                <w:noProof/>
              </w:rPr>
            </w:pPr>
            <w:r>
              <w:rPr>
                <w:b/>
                <w:caps/>
                <w:noProof/>
              </w:rPr>
              <w:t>X</w:t>
            </w:r>
          </w:p>
        </w:tc>
        <w:tc>
          <w:tcPr>
            <w:tcW w:w="2977" w:type="dxa"/>
            <w:gridSpan w:val="4"/>
          </w:tcPr>
          <w:p w14:paraId="3441AB2C" w14:textId="77777777" w:rsidR="008736B6" w:rsidRDefault="008736B6" w:rsidP="00CB1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509744" w14:textId="77777777" w:rsidR="008736B6" w:rsidRDefault="008736B6" w:rsidP="00CB12BA">
            <w:pPr>
              <w:pStyle w:val="CRCoverPage"/>
              <w:spacing w:after="0"/>
              <w:ind w:left="99"/>
              <w:rPr>
                <w:noProof/>
              </w:rPr>
            </w:pPr>
            <w:r>
              <w:rPr>
                <w:noProof/>
              </w:rPr>
              <w:t xml:space="preserve">TS/TR ... CR ... </w:t>
            </w:r>
          </w:p>
        </w:tc>
      </w:tr>
      <w:tr w:rsidR="008736B6" w14:paraId="3DA21A79" w14:textId="77777777" w:rsidTr="00CB12BA">
        <w:tc>
          <w:tcPr>
            <w:tcW w:w="2694" w:type="dxa"/>
            <w:gridSpan w:val="2"/>
            <w:tcBorders>
              <w:left w:val="single" w:sz="4" w:space="0" w:color="auto"/>
            </w:tcBorders>
          </w:tcPr>
          <w:p w14:paraId="4E169C23" w14:textId="77777777" w:rsidR="008736B6" w:rsidRDefault="008736B6" w:rsidP="00CB1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0D93C" w14:textId="77777777" w:rsidR="008736B6" w:rsidRDefault="008736B6"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AA991" w14:textId="77777777" w:rsidR="008736B6" w:rsidRDefault="008736B6" w:rsidP="00CB12BA">
            <w:pPr>
              <w:pStyle w:val="CRCoverPage"/>
              <w:spacing w:after="0"/>
              <w:jc w:val="center"/>
              <w:rPr>
                <w:b/>
                <w:caps/>
                <w:noProof/>
              </w:rPr>
            </w:pPr>
            <w:r>
              <w:rPr>
                <w:b/>
                <w:caps/>
                <w:noProof/>
              </w:rPr>
              <w:t>X</w:t>
            </w:r>
          </w:p>
        </w:tc>
        <w:tc>
          <w:tcPr>
            <w:tcW w:w="2977" w:type="dxa"/>
            <w:gridSpan w:val="4"/>
          </w:tcPr>
          <w:p w14:paraId="3357E031" w14:textId="77777777" w:rsidR="008736B6" w:rsidRDefault="008736B6" w:rsidP="00CB1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07A56" w14:textId="77777777" w:rsidR="008736B6" w:rsidRDefault="008736B6" w:rsidP="00CB12BA">
            <w:pPr>
              <w:pStyle w:val="CRCoverPage"/>
              <w:spacing w:after="0"/>
              <w:ind w:left="99"/>
              <w:rPr>
                <w:noProof/>
              </w:rPr>
            </w:pPr>
            <w:r>
              <w:rPr>
                <w:noProof/>
              </w:rPr>
              <w:t xml:space="preserve">TS/TR ... CR ... </w:t>
            </w:r>
          </w:p>
        </w:tc>
      </w:tr>
      <w:tr w:rsidR="008736B6" w14:paraId="0694C523" w14:textId="77777777" w:rsidTr="00CB12BA">
        <w:tc>
          <w:tcPr>
            <w:tcW w:w="2694" w:type="dxa"/>
            <w:gridSpan w:val="2"/>
            <w:tcBorders>
              <w:left w:val="single" w:sz="4" w:space="0" w:color="auto"/>
            </w:tcBorders>
          </w:tcPr>
          <w:p w14:paraId="0EDE56A6" w14:textId="77777777" w:rsidR="008736B6" w:rsidRDefault="008736B6" w:rsidP="00CB1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AEC4BF" w14:textId="77777777" w:rsidR="008736B6" w:rsidRDefault="008736B6"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E8DD6" w14:textId="77777777" w:rsidR="008736B6" w:rsidRDefault="008736B6" w:rsidP="00CB12BA">
            <w:pPr>
              <w:pStyle w:val="CRCoverPage"/>
              <w:spacing w:after="0"/>
              <w:jc w:val="center"/>
              <w:rPr>
                <w:b/>
                <w:caps/>
                <w:noProof/>
              </w:rPr>
            </w:pPr>
            <w:r>
              <w:rPr>
                <w:b/>
                <w:caps/>
                <w:noProof/>
              </w:rPr>
              <w:t>X</w:t>
            </w:r>
          </w:p>
        </w:tc>
        <w:tc>
          <w:tcPr>
            <w:tcW w:w="2977" w:type="dxa"/>
            <w:gridSpan w:val="4"/>
          </w:tcPr>
          <w:p w14:paraId="7A53F1EE" w14:textId="77777777" w:rsidR="008736B6" w:rsidRDefault="008736B6" w:rsidP="00CB1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52839" w14:textId="77777777" w:rsidR="008736B6" w:rsidRDefault="008736B6" w:rsidP="00CB12BA">
            <w:pPr>
              <w:pStyle w:val="CRCoverPage"/>
              <w:spacing w:after="0"/>
              <w:ind w:left="99"/>
              <w:rPr>
                <w:noProof/>
              </w:rPr>
            </w:pPr>
            <w:r>
              <w:rPr>
                <w:noProof/>
              </w:rPr>
              <w:t xml:space="preserve">TS/TR ... CR ... </w:t>
            </w:r>
          </w:p>
        </w:tc>
      </w:tr>
      <w:tr w:rsidR="008736B6" w14:paraId="12337DD8" w14:textId="77777777" w:rsidTr="00CB12BA">
        <w:tc>
          <w:tcPr>
            <w:tcW w:w="2694" w:type="dxa"/>
            <w:gridSpan w:val="2"/>
            <w:tcBorders>
              <w:left w:val="single" w:sz="4" w:space="0" w:color="auto"/>
            </w:tcBorders>
          </w:tcPr>
          <w:p w14:paraId="145B8C90" w14:textId="77777777" w:rsidR="008736B6" w:rsidRDefault="008736B6" w:rsidP="00CB12BA">
            <w:pPr>
              <w:pStyle w:val="CRCoverPage"/>
              <w:spacing w:after="0"/>
              <w:rPr>
                <w:b/>
                <w:i/>
                <w:noProof/>
              </w:rPr>
            </w:pPr>
          </w:p>
        </w:tc>
        <w:tc>
          <w:tcPr>
            <w:tcW w:w="6946" w:type="dxa"/>
            <w:gridSpan w:val="9"/>
            <w:tcBorders>
              <w:right w:val="single" w:sz="4" w:space="0" w:color="auto"/>
            </w:tcBorders>
          </w:tcPr>
          <w:p w14:paraId="172C1BCE" w14:textId="77777777" w:rsidR="008736B6" w:rsidRDefault="008736B6" w:rsidP="00CB12BA">
            <w:pPr>
              <w:pStyle w:val="CRCoverPage"/>
              <w:spacing w:after="0"/>
              <w:rPr>
                <w:noProof/>
              </w:rPr>
            </w:pPr>
          </w:p>
        </w:tc>
      </w:tr>
      <w:tr w:rsidR="008736B6" w14:paraId="11E4EB63" w14:textId="77777777" w:rsidTr="00CB12BA">
        <w:tc>
          <w:tcPr>
            <w:tcW w:w="2694" w:type="dxa"/>
            <w:gridSpan w:val="2"/>
            <w:tcBorders>
              <w:left w:val="single" w:sz="4" w:space="0" w:color="auto"/>
              <w:bottom w:val="single" w:sz="4" w:space="0" w:color="auto"/>
            </w:tcBorders>
          </w:tcPr>
          <w:p w14:paraId="5C6F827E" w14:textId="77777777" w:rsidR="008736B6" w:rsidRDefault="008736B6" w:rsidP="00CB12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E028F" w14:textId="5C9D6FC1" w:rsidR="008736B6" w:rsidRDefault="00C200B3" w:rsidP="00CB12BA">
            <w:pPr>
              <w:pStyle w:val="CRCoverPage"/>
              <w:spacing w:after="0"/>
              <w:ind w:left="100"/>
              <w:rPr>
                <w:noProof/>
              </w:rPr>
            </w:pPr>
            <w:r>
              <w:rPr>
                <w:noProof/>
              </w:rPr>
              <w:t xml:space="preserve">This correction has already been </w:t>
            </w:r>
            <w:r w:rsidR="00585C7F">
              <w:rPr>
                <w:noProof/>
              </w:rPr>
              <w:t xml:space="preserve">made in </w:t>
            </w:r>
            <w:r w:rsidR="00515EAE">
              <w:rPr>
                <w:noProof/>
              </w:rPr>
              <w:t xml:space="preserve">the Rel-19 </w:t>
            </w:r>
            <w:r w:rsidR="00B069A1">
              <w:rPr>
                <w:noProof/>
              </w:rPr>
              <w:t xml:space="preserve">TS </w:t>
            </w:r>
            <w:r w:rsidR="00515EAE">
              <w:rPr>
                <w:noProof/>
              </w:rPr>
              <w:t xml:space="preserve">version, from </w:t>
            </w:r>
            <w:r w:rsidR="002B3334">
              <w:rPr>
                <w:noProof/>
              </w:rPr>
              <w:t>the</w:t>
            </w:r>
            <w:r w:rsidR="00515EAE">
              <w:rPr>
                <w:noProof/>
              </w:rPr>
              <w:t xml:space="preserve"> agreed</w:t>
            </w:r>
            <w:r w:rsidR="00585C7F">
              <w:rPr>
                <w:noProof/>
              </w:rPr>
              <w:t xml:space="preserve"> CR </w:t>
            </w:r>
            <w:r w:rsidR="00792D8C" w:rsidRPr="00B069A1">
              <w:rPr>
                <w:noProof/>
                <w:lang w:val="en-US"/>
              </w:rPr>
              <w:t xml:space="preserve">S5-247261 </w:t>
            </w:r>
            <w:r w:rsidR="00515EAE">
              <w:rPr>
                <w:noProof/>
              </w:rPr>
              <w:t>at</w:t>
            </w:r>
            <w:r>
              <w:rPr>
                <w:noProof/>
              </w:rPr>
              <w:t xml:space="preserve"> SA5#1</w:t>
            </w:r>
            <w:r w:rsidR="00DD6397">
              <w:rPr>
                <w:noProof/>
              </w:rPr>
              <w:t>58</w:t>
            </w:r>
            <w:r w:rsidR="00515EAE">
              <w:rPr>
                <w:noProof/>
              </w:rPr>
              <w:t>, but it was missed to make the correction also in Rel-18.</w:t>
            </w:r>
          </w:p>
        </w:tc>
      </w:tr>
      <w:tr w:rsidR="008736B6" w:rsidRPr="008863B9" w14:paraId="306867EB" w14:textId="77777777" w:rsidTr="00CB12BA">
        <w:tc>
          <w:tcPr>
            <w:tcW w:w="2694" w:type="dxa"/>
            <w:gridSpan w:val="2"/>
            <w:tcBorders>
              <w:top w:val="single" w:sz="4" w:space="0" w:color="auto"/>
              <w:bottom w:val="single" w:sz="4" w:space="0" w:color="auto"/>
            </w:tcBorders>
          </w:tcPr>
          <w:p w14:paraId="1626FABA" w14:textId="77777777" w:rsidR="008736B6" w:rsidRPr="008863B9" w:rsidRDefault="008736B6" w:rsidP="00CB12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D692A" w14:textId="77777777" w:rsidR="008736B6" w:rsidRPr="008863B9" w:rsidRDefault="008736B6" w:rsidP="00CB12BA">
            <w:pPr>
              <w:pStyle w:val="CRCoverPage"/>
              <w:spacing w:after="0"/>
              <w:ind w:left="100"/>
              <w:rPr>
                <w:noProof/>
                <w:sz w:val="8"/>
                <w:szCs w:val="8"/>
              </w:rPr>
            </w:pPr>
          </w:p>
        </w:tc>
      </w:tr>
      <w:tr w:rsidR="008736B6" w14:paraId="0FA050AF" w14:textId="77777777" w:rsidTr="00CB12BA">
        <w:tc>
          <w:tcPr>
            <w:tcW w:w="2694" w:type="dxa"/>
            <w:gridSpan w:val="2"/>
            <w:tcBorders>
              <w:top w:val="single" w:sz="4" w:space="0" w:color="auto"/>
              <w:left w:val="single" w:sz="4" w:space="0" w:color="auto"/>
              <w:bottom w:val="single" w:sz="4" w:space="0" w:color="auto"/>
            </w:tcBorders>
          </w:tcPr>
          <w:p w14:paraId="30677F5C" w14:textId="77777777" w:rsidR="008736B6" w:rsidRDefault="008736B6" w:rsidP="00CB1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DAFDC" w14:textId="77777777" w:rsidR="008736B6" w:rsidRDefault="008736B6" w:rsidP="00CB12BA">
            <w:pPr>
              <w:pStyle w:val="CRCoverPage"/>
              <w:spacing w:after="0"/>
              <w:ind w:left="100"/>
              <w:rPr>
                <w:noProof/>
              </w:rPr>
            </w:pPr>
          </w:p>
        </w:tc>
      </w:tr>
    </w:tbl>
    <w:p w14:paraId="1444012D" w14:textId="77777777" w:rsidR="008736B6" w:rsidRDefault="008736B6" w:rsidP="008736B6">
      <w:pPr>
        <w:pStyle w:val="CRCoverPage"/>
        <w:spacing w:after="0"/>
        <w:rPr>
          <w:noProof/>
          <w:sz w:val="8"/>
          <w:szCs w:val="8"/>
        </w:rPr>
      </w:pPr>
    </w:p>
    <w:p w14:paraId="0FEDC649" w14:textId="77777777" w:rsidR="008736B6" w:rsidRDefault="008736B6" w:rsidP="008736B6"/>
    <w:p w14:paraId="75231692" w14:textId="77777777" w:rsidR="008450A2" w:rsidRPr="005D67EA" w:rsidRDefault="008450A2" w:rsidP="00873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8736B6" w14:paraId="3C4F9002" w14:textId="77777777" w:rsidTr="00CB12BA">
        <w:tc>
          <w:tcPr>
            <w:tcW w:w="9639" w:type="dxa"/>
            <w:shd w:val="clear" w:color="auto" w:fill="FFFFCC"/>
            <w:vAlign w:val="center"/>
          </w:tcPr>
          <w:p w14:paraId="2FDC9512" w14:textId="77777777" w:rsidR="008736B6" w:rsidRDefault="008736B6" w:rsidP="00CB12BA">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354669B" w14:textId="77777777" w:rsidR="008736B6" w:rsidRDefault="008736B6" w:rsidP="008736B6">
      <w:pPr>
        <w:rPr>
          <w:lang w:eastAsia="zh-CN"/>
        </w:rPr>
      </w:pPr>
    </w:p>
    <w:p w14:paraId="3D214D9D" w14:textId="77777777" w:rsidR="008A5E32" w:rsidRDefault="008A5E32" w:rsidP="00F17312">
      <w:pPr>
        <w:pStyle w:val="Heading4"/>
      </w:pPr>
      <w:bookmarkStart w:id="1" w:name="_CR4_3_2"/>
      <w:bookmarkStart w:id="2" w:name="_CR4_3_2_3"/>
      <w:bookmarkStart w:id="3" w:name="_Toc59182436"/>
      <w:bookmarkStart w:id="4" w:name="_Toc59183902"/>
      <w:bookmarkStart w:id="5" w:name="_Toc59194837"/>
      <w:bookmarkStart w:id="6" w:name="_Toc59439263"/>
      <w:bookmarkStart w:id="7" w:name="_Toc67989686"/>
      <w:bookmarkStart w:id="8" w:name="_Toc193700605"/>
      <w:bookmarkEnd w:id="1"/>
      <w:bookmarkEnd w:id="2"/>
      <w:r>
        <w:rPr>
          <w:lang w:eastAsia="zh-CN"/>
        </w:rPr>
        <w:t>4</w:t>
      </w:r>
      <w:r>
        <w:t>.3.2.3</w:t>
      </w:r>
      <w:r>
        <w:tab/>
        <w:t>Attribute constraints</w:t>
      </w:r>
      <w:bookmarkEnd w:id="3"/>
      <w:bookmarkEnd w:id="4"/>
      <w:bookmarkEnd w:id="5"/>
      <w:bookmarkEnd w:id="6"/>
      <w:bookmarkEnd w:id="7"/>
      <w:bookmarkEnd w:id="8"/>
    </w:p>
    <w:p w14:paraId="41AB492A" w14:textId="77777777" w:rsidR="008A5E32" w:rsidRPr="00F17312" w:rsidRDefault="008A5E32" w:rsidP="00F17312">
      <w:pPr>
        <w:pStyle w:val="TH"/>
      </w:pPr>
    </w:p>
    <w:tbl>
      <w:tblPr>
        <w:tblW w:w="9639" w:type="dxa"/>
        <w:jc w:val="center"/>
        <w:tblLayout w:type="fixed"/>
        <w:tblLook w:val="01E0" w:firstRow="1" w:lastRow="1" w:firstColumn="1" w:lastColumn="1" w:noHBand="0" w:noVBand="0"/>
      </w:tblPr>
      <w:tblGrid>
        <w:gridCol w:w="4204"/>
        <w:gridCol w:w="5435"/>
      </w:tblGrid>
      <w:tr w:rsidR="008A5E32" w14:paraId="30E31FC2"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322B4E2" w14:textId="77777777" w:rsidR="008A5E32" w:rsidRDefault="008A5E32" w:rsidP="00F6204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45824022" w14:textId="77777777" w:rsidR="008A5E32" w:rsidRDefault="008A5E32" w:rsidP="00F62046">
            <w:pPr>
              <w:pStyle w:val="TAH"/>
            </w:pPr>
            <w:r>
              <w:t>Definition</w:t>
            </w:r>
          </w:p>
        </w:tc>
      </w:tr>
      <w:tr w:rsidR="008A5E32" w14:paraId="48E16CAD"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446334A" w14:textId="77777777" w:rsidR="008A5E32" w:rsidRDefault="008A5E32" w:rsidP="00F62046">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642A613E" w14:textId="77777777" w:rsidR="008A5E32" w:rsidRDefault="008A5E32" w:rsidP="00F62046">
            <w:pPr>
              <w:pStyle w:val="TAL"/>
            </w:pPr>
            <w:r>
              <w:t>Condition: Multi-Radio Dual Connectivity with the EPC (see TS 37.340 [9] clause 4.1.2) is supported.</w:t>
            </w:r>
          </w:p>
        </w:tc>
      </w:tr>
      <w:tr w:rsidR="008A5E32" w14:paraId="644F1908"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B130AEF" w14:textId="77777777" w:rsidR="008A5E32" w:rsidRDefault="008A5E32" w:rsidP="00F62046">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74971D61" w14:textId="77777777" w:rsidR="008A5E32" w:rsidRDefault="008A5E32" w:rsidP="00F62046">
            <w:pPr>
              <w:pStyle w:val="TAL"/>
            </w:pPr>
            <w:r>
              <w:t>Condition: Multi-Radio Dual Connectivity with the EPC (see TS 37.340 [9] clause 4.1.2) is supported.</w:t>
            </w:r>
          </w:p>
        </w:tc>
      </w:tr>
      <w:tr w:rsidR="008A5E32" w14:paraId="21C5DB8B"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49803F6B" w14:textId="77777777" w:rsidR="008A5E32" w:rsidRDefault="008A5E32" w:rsidP="00F62046">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580DBAD8" w14:textId="77777777" w:rsidR="008A5E32" w:rsidRDefault="008A5E32" w:rsidP="00F62046">
            <w:pPr>
              <w:pStyle w:val="TAL"/>
            </w:pPr>
            <w:r>
              <w:t>Condition: Multi-Radio Dual Connectivity with the EPC (see TS 37.340 [9] clause 4.1.2) is supported.</w:t>
            </w:r>
          </w:p>
        </w:tc>
      </w:tr>
      <w:tr w:rsidR="008A5E32" w14:paraId="6EC4F5C7"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E842CA0" w14:textId="77777777" w:rsidR="008A5E32" w:rsidRDefault="008A5E32" w:rsidP="00F62046">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6FB0DAC0" w14:textId="77777777" w:rsidR="008A5E32" w:rsidRDefault="008A5E32" w:rsidP="00F62046">
            <w:pPr>
              <w:pStyle w:val="TAL"/>
            </w:pPr>
            <w:r>
              <w:t xml:space="preserve">Condition: </w:t>
            </w:r>
            <w:r>
              <w:rPr>
                <w:lang w:eastAsia="zh-CN"/>
              </w:rPr>
              <w:t>Remote Interference Management</w:t>
            </w:r>
            <w:r>
              <w:t xml:space="preserve"> function is supported.</w:t>
            </w:r>
          </w:p>
        </w:tc>
      </w:tr>
      <w:tr w:rsidR="008A5E32" w14:paraId="2CC35124"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515C137" w14:textId="77777777" w:rsidR="008A5E32" w:rsidRDefault="008A5E32" w:rsidP="00F62046">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7EA2206F" w14:textId="77777777" w:rsidR="008A5E32" w:rsidRDefault="008A5E32" w:rsidP="00F62046">
            <w:pPr>
              <w:pStyle w:val="TAL"/>
            </w:pPr>
            <w:r>
              <w:t>Condition: MDT Function is supported.</w:t>
            </w:r>
          </w:p>
        </w:tc>
      </w:tr>
      <w:tr w:rsidR="008A5E32" w14:paraId="4AE9EB8F"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5C0C8DA5" w14:textId="77777777" w:rsidR="008A5E32" w:rsidRDefault="008A5E32" w:rsidP="00F62046">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68A2DC4A" w14:textId="77777777" w:rsidR="008A5E32" w:rsidRDefault="008A5E32" w:rsidP="00F62046">
            <w:pPr>
              <w:pStyle w:val="TAL"/>
            </w:pPr>
            <w:r>
              <w:t>Condition: DAPS is supported.</w:t>
            </w:r>
          </w:p>
        </w:tc>
      </w:tr>
      <w:tr w:rsidR="008A5E32" w14:paraId="26B01B5D"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0AFE9D47" w14:textId="77777777" w:rsidR="008A5E32" w:rsidRDefault="008A5E32" w:rsidP="00F62046">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64E4557A" w14:textId="77777777" w:rsidR="008A5E32" w:rsidRDefault="008A5E32" w:rsidP="00F62046">
            <w:pPr>
              <w:pStyle w:val="TAL"/>
            </w:pPr>
            <w:r>
              <w:t>Condition: CHO is supported.</w:t>
            </w:r>
          </w:p>
        </w:tc>
      </w:tr>
      <w:tr w:rsidR="008A5E32" w14:paraId="4A2984E5"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4D1683CB" w14:textId="77777777" w:rsidR="008A5E32" w:rsidRDefault="008A5E32" w:rsidP="00E869B4">
            <w:pPr>
              <w:pStyle w:val="TAL"/>
              <w:rPr>
                <w:rFonts w:ascii="Courier New" w:hAnsi="Courier New" w:cs="Courier New"/>
              </w:rPr>
            </w:pPr>
            <w:r>
              <w:rPr>
                <w:rFonts w:ascii="Courier New" w:hAnsi="Courier New" w:cs="Courier New"/>
                <w:szCs w:val="18"/>
                <w:lang w:eastAsia="zh-CN"/>
              </w:rPr>
              <w:t>mappedCellIdInfoList</w:t>
            </w:r>
          </w:p>
        </w:tc>
        <w:tc>
          <w:tcPr>
            <w:tcW w:w="5435" w:type="dxa"/>
            <w:tcBorders>
              <w:top w:val="single" w:sz="4" w:space="0" w:color="auto"/>
              <w:left w:val="single" w:sz="4" w:space="0" w:color="auto"/>
              <w:bottom w:val="single" w:sz="4" w:space="0" w:color="auto"/>
              <w:right w:val="single" w:sz="4" w:space="0" w:color="auto"/>
            </w:tcBorders>
          </w:tcPr>
          <w:p w14:paraId="73CAE7BF" w14:textId="77777777" w:rsidR="008A5E32" w:rsidRDefault="008A5E32" w:rsidP="00E869B4">
            <w:pPr>
              <w:pStyle w:val="TAL"/>
            </w:pPr>
            <w:r>
              <w:t>Condition: NTN is supported.</w:t>
            </w:r>
          </w:p>
        </w:tc>
      </w:tr>
      <w:tr w:rsidR="008A5E32" w14:paraId="7F568307"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35DC1E6F" w14:textId="77777777" w:rsidR="008A5E32" w:rsidRDefault="008A5E32" w:rsidP="00E869B4">
            <w:pPr>
              <w:pStyle w:val="TAL"/>
              <w:rPr>
                <w:rFonts w:ascii="Courier New" w:hAnsi="Courier New" w:cs="Courier New"/>
              </w:rPr>
            </w:pPr>
            <w:r>
              <w:rPr>
                <w:rFonts w:ascii="Courier New" w:hAnsi="Courier New" w:cs="Courier New"/>
              </w:rPr>
              <w:t>configurable5QISetRef</w:t>
            </w:r>
            <w:r>
              <w:rPr>
                <w:rFonts w:cs="Arial"/>
              </w:rPr>
              <w:t xml:space="preserve"> </w:t>
            </w:r>
            <w:del w:id="9" w:author="Ericsson User" w:date="2025-03-27T17:31:00Z">
              <w:r w:rsidDel="006957D5">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5888489D" w14:textId="77777777" w:rsidR="008A5E32" w:rsidRDefault="008A5E32" w:rsidP="00E869B4">
            <w:pPr>
              <w:pStyle w:val="TAL"/>
            </w:pPr>
            <w:r>
              <w:t xml:space="preserve">Condition: </w:t>
            </w:r>
            <w:r w:rsidRPr="0029354D">
              <w:t>Configurable5QISet is name contained by SubNetwork or ManagedElement</w:t>
            </w:r>
          </w:p>
        </w:tc>
      </w:tr>
      <w:tr w:rsidR="008A5E32" w14:paraId="3D2C7829"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34ED9523" w14:textId="77777777" w:rsidR="008A5E32" w:rsidRDefault="008A5E32" w:rsidP="00E869B4">
            <w:pPr>
              <w:pStyle w:val="TAL"/>
              <w:rPr>
                <w:rFonts w:ascii="Courier New" w:hAnsi="Courier New" w:cs="Courier New"/>
              </w:rPr>
            </w:pPr>
            <w:r>
              <w:rPr>
                <w:rFonts w:ascii="Courier New" w:hAnsi="Courier New" w:cs="Courier New"/>
              </w:rPr>
              <w:t>dynamic5QISetRef</w:t>
            </w:r>
            <w:r>
              <w:rPr>
                <w:rFonts w:cs="Arial"/>
              </w:rPr>
              <w:t xml:space="preserve"> </w:t>
            </w:r>
            <w:del w:id="10" w:author="Ericsson User" w:date="2025-03-27T17:31:00Z">
              <w:r w:rsidDel="006957D5">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197F2148" w14:textId="77777777" w:rsidR="008A5E32" w:rsidRDefault="008A5E32" w:rsidP="00E869B4">
            <w:pPr>
              <w:pStyle w:val="TAL"/>
            </w:pPr>
            <w:r>
              <w:t>Condition: Dynamic</w:t>
            </w:r>
            <w:r w:rsidRPr="0029354D">
              <w:t>5QISet is name contained by SubNetwork or ManagedElement</w:t>
            </w:r>
          </w:p>
        </w:tc>
      </w:tr>
      <w:tr w:rsidR="008A5E32" w14:paraId="0689DA14"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6E0A8ECA" w14:textId="77777777" w:rsidR="008A5E32" w:rsidRDefault="008A5E32" w:rsidP="00E869B4">
            <w:pPr>
              <w:pStyle w:val="TAL"/>
              <w:rPr>
                <w:rFonts w:ascii="Courier New" w:hAnsi="Courier New" w:cs="Courier New"/>
              </w:rPr>
            </w:pPr>
            <w:r w:rsidRPr="002E642D">
              <w:rPr>
                <w:rFonts w:ascii="Courier New" w:hAnsi="Courier New" w:cs="Courier New"/>
              </w:rPr>
              <w:t>ephemerisInfoSetRef</w:t>
            </w:r>
            <w:r>
              <w:rPr>
                <w:rFonts w:cs="Arial"/>
              </w:rPr>
              <w:t xml:space="preserve"> </w:t>
            </w:r>
            <w:del w:id="11" w:author="Ericsson User" w:date="2025-03-27T17:32:00Z">
              <w:r w:rsidDel="006957D5">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2614C9AE" w14:textId="365A44DC" w:rsidR="008A5E32" w:rsidRDefault="008A5E32" w:rsidP="00E869B4">
            <w:pPr>
              <w:pStyle w:val="TAL"/>
            </w:pPr>
            <w:r>
              <w:t xml:space="preserve">Condition: </w:t>
            </w:r>
            <w:ins w:id="12" w:author="Ericsson User" w:date="2025-03-27T17:32:00Z">
              <w:r w:rsidR="00572AD6">
                <w:rPr>
                  <w:rFonts w:cs="Arial"/>
                  <w:szCs w:val="18"/>
                  <w:lang w:eastAsia="zh-CN"/>
                </w:rPr>
                <w:t xml:space="preserve">NTN </w:t>
              </w:r>
              <w:r w:rsidR="00572AD6" w:rsidRPr="00C3169A">
                <w:rPr>
                  <w:rFonts w:cs="Arial" w:hint="eastAsia"/>
                  <w:szCs w:val="18"/>
                  <w:lang w:eastAsia="zh-CN"/>
                </w:rPr>
                <w:t>is</w:t>
              </w:r>
              <w:r w:rsidR="00572AD6" w:rsidRPr="00C3169A">
                <w:rPr>
                  <w:rFonts w:cs="Arial"/>
                  <w:szCs w:val="18"/>
                  <w:lang w:eastAsia="zh-CN"/>
                </w:rPr>
                <w:t xml:space="preserve"> supported</w:t>
              </w:r>
              <w:r w:rsidR="00572AD6">
                <w:rPr>
                  <w:rFonts w:cs="Arial"/>
                  <w:szCs w:val="18"/>
                  <w:lang w:eastAsia="zh-CN"/>
                </w:rPr>
                <w:t>.</w:t>
              </w:r>
            </w:ins>
            <w:del w:id="13" w:author="Ericsson User" w:date="2025-03-27T17:32:00Z">
              <w:r w:rsidDel="00572AD6">
                <w:delText>E</w:delText>
              </w:r>
              <w:r w:rsidRPr="002E642D" w:rsidDel="00572AD6">
                <w:delText>phemerisInfoSetRef</w:delText>
              </w:r>
              <w:r w:rsidRPr="0029354D" w:rsidDel="00572AD6">
                <w:delText xml:space="preserve"> is name contained by </w:delText>
              </w:r>
              <w:r w:rsidDel="00572AD6">
                <w:rPr>
                  <w:rFonts w:hint="eastAsia"/>
                  <w:lang w:eastAsia="zh-CN"/>
                </w:rPr>
                <w:delText>NTNFunction</w:delText>
              </w:r>
            </w:del>
          </w:p>
        </w:tc>
      </w:tr>
      <w:tr w:rsidR="008A5E32" w14:paraId="394BDD0B"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717FD7C7" w14:textId="77777777" w:rsidR="008A5E32" w:rsidRPr="002E642D" w:rsidRDefault="008A5E32" w:rsidP="00E869B4">
            <w:pPr>
              <w:pStyle w:val="TAL"/>
              <w:rPr>
                <w:rFonts w:ascii="Courier New" w:hAnsi="Courier New" w:cs="Courier New"/>
              </w:rPr>
            </w:pPr>
            <w:r w:rsidRPr="00D11E7F">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5085D511" w14:textId="77777777" w:rsidR="008A5E32" w:rsidRDefault="008A5E32" w:rsidP="00E869B4">
            <w:pPr>
              <w:pStyle w:val="TAL"/>
            </w:pPr>
            <w:r>
              <w:t>Condition: QMC Function is supported.</w:t>
            </w:r>
          </w:p>
        </w:tc>
      </w:tr>
      <w:tr w:rsidR="008A5E32" w14:paraId="2A135A4B"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2E6BD01B" w14:textId="77777777" w:rsidR="008A5E32" w:rsidRPr="00D11E7F" w:rsidRDefault="008A5E32" w:rsidP="00E869B4">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5435" w:type="dxa"/>
            <w:tcBorders>
              <w:top w:val="single" w:sz="4" w:space="0" w:color="auto"/>
              <w:left w:val="single" w:sz="4" w:space="0" w:color="auto"/>
              <w:bottom w:val="single" w:sz="4" w:space="0" w:color="auto"/>
              <w:right w:val="single" w:sz="4" w:space="0" w:color="auto"/>
            </w:tcBorders>
          </w:tcPr>
          <w:p w14:paraId="791B5EDE" w14:textId="77777777" w:rsidR="008A5E32" w:rsidRDefault="008A5E32" w:rsidP="00E869B4">
            <w:pPr>
              <w:pStyle w:val="TAL"/>
            </w:pPr>
            <w:r>
              <w:t>Condition: MDT Function is supported.</w:t>
            </w:r>
          </w:p>
        </w:tc>
      </w:tr>
      <w:tr w:rsidR="008A5E32" w14:paraId="216238D5"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437BBB99" w14:textId="77777777" w:rsidR="008A5E32" w:rsidRDefault="008A5E32" w:rsidP="00DE7B44">
            <w:pPr>
              <w:pStyle w:val="TAL"/>
              <w:rPr>
                <w:rFonts w:ascii="Courier New" w:hAnsi="Courier New" w:cs="Courier New"/>
              </w:rPr>
            </w:pPr>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
        </w:tc>
        <w:tc>
          <w:tcPr>
            <w:tcW w:w="5435" w:type="dxa"/>
            <w:tcBorders>
              <w:top w:val="single" w:sz="4" w:space="0" w:color="auto"/>
              <w:left w:val="single" w:sz="4" w:space="0" w:color="auto"/>
              <w:bottom w:val="single" w:sz="4" w:space="0" w:color="auto"/>
              <w:right w:val="single" w:sz="4" w:space="0" w:color="auto"/>
            </w:tcBorders>
          </w:tcPr>
          <w:p w14:paraId="7CD8B9F0" w14:textId="77777777" w:rsidR="008A5E32" w:rsidRDefault="008A5E32" w:rsidP="00DE7B44">
            <w:pPr>
              <w:pStyle w:val="TAL"/>
            </w:pPr>
            <w:r>
              <w:t>Condition: Energy cost reporting is supported</w:t>
            </w:r>
          </w:p>
        </w:tc>
      </w:tr>
    </w:tbl>
    <w:p w14:paraId="502AF49B" w14:textId="77777777" w:rsidR="008A5E32" w:rsidRDefault="008A5E32" w:rsidP="00F17312"/>
    <w:p w14:paraId="759CBA01" w14:textId="77777777" w:rsidR="003F5967" w:rsidRDefault="003F5967"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6F2398" w14:paraId="6C104A29" w14:textId="77777777" w:rsidTr="00CB12BA">
        <w:tc>
          <w:tcPr>
            <w:tcW w:w="9639" w:type="dxa"/>
            <w:shd w:val="clear" w:color="auto" w:fill="FFFFCC"/>
            <w:vAlign w:val="center"/>
          </w:tcPr>
          <w:p w14:paraId="4B3FDD0E" w14:textId="77777777" w:rsidR="006F2398" w:rsidRDefault="006F2398" w:rsidP="00CB12BA">
            <w:pPr>
              <w:jc w:val="center"/>
              <w:rPr>
                <w:rFonts w:ascii="Arial" w:hAnsi="Arial" w:cs="Arial"/>
                <w:b/>
                <w:bCs/>
                <w:sz w:val="28"/>
                <w:szCs w:val="28"/>
              </w:rPr>
            </w:pPr>
            <w:r>
              <w:rPr>
                <w:rFonts w:ascii="Arial" w:hAnsi="Arial" w:cs="Arial"/>
                <w:b/>
                <w:bCs/>
                <w:sz w:val="28"/>
                <w:szCs w:val="28"/>
                <w:lang w:eastAsia="zh-CN"/>
              </w:rPr>
              <w:t>Next Change</w:t>
            </w:r>
          </w:p>
        </w:tc>
      </w:tr>
    </w:tbl>
    <w:p w14:paraId="47F9EC33" w14:textId="77777777" w:rsidR="006F2398" w:rsidRDefault="006F2398" w:rsidP="006F2398"/>
    <w:p w14:paraId="4699ED56" w14:textId="112D3CC8" w:rsidR="008A5E32" w:rsidRDefault="008A5E32" w:rsidP="00DC7F12">
      <w:bookmarkStart w:id="14" w:name="_Toc153371535"/>
      <w:bookmarkStart w:id="15" w:name="_Toc59182730"/>
      <w:bookmarkStart w:id="16" w:name="_Toc59184196"/>
      <w:bookmarkStart w:id="17" w:name="_Toc59195131"/>
      <w:bookmarkStart w:id="18" w:name="_Toc59439557"/>
      <w:bookmarkStart w:id="19" w:name="_Toc67989980"/>
    </w:p>
    <w:bookmarkEnd w:id="14"/>
    <w:p w14:paraId="1A32CFCA" w14:textId="77777777" w:rsidR="008A5E32" w:rsidRDefault="008A5E32" w:rsidP="003B6058">
      <w:pPr>
        <w:keepNext/>
      </w:pPr>
    </w:p>
    <w:p w14:paraId="2A5A402A" w14:textId="77777777" w:rsidR="008A5E32" w:rsidRDefault="008A5E32" w:rsidP="00F17312">
      <w:pPr>
        <w:pStyle w:val="Heading2"/>
      </w:pPr>
      <w:bookmarkStart w:id="20" w:name="_CR4_4"/>
      <w:bookmarkStart w:id="21" w:name="_Toc193701027"/>
      <w:bookmarkEnd w:id="20"/>
      <w:r>
        <w:t>4.4</w:t>
      </w:r>
      <w:r>
        <w:tab/>
        <w:t>Attribute definitions</w:t>
      </w:r>
      <w:bookmarkEnd w:id="15"/>
      <w:bookmarkEnd w:id="16"/>
      <w:bookmarkEnd w:id="17"/>
      <w:bookmarkEnd w:id="18"/>
      <w:bookmarkEnd w:id="19"/>
      <w:bookmarkEnd w:id="21"/>
    </w:p>
    <w:p w14:paraId="635C658B" w14:textId="77777777" w:rsidR="008A5E32" w:rsidRDefault="008A5E32" w:rsidP="00F17312">
      <w:pPr>
        <w:pStyle w:val="Heading3"/>
        <w:rPr>
          <w:lang w:eastAsia="zh-CN"/>
        </w:rPr>
      </w:pPr>
      <w:bookmarkStart w:id="22" w:name="_CR4_4_1"/>
      <w:bookmarkStart w:id="23" w:name="_Toc59182731"/>
      <w:bookmarkStart w:id="24" w:name="_Toc59184197"/>
      <w:bookmarkStart w:id="25" w:name="_Toc59195132"/>
      <w:bookmarkStart w:id="26" w:name="_Toc59439558"/>
      <w:bookmarkStart w:id="27" w:name="_Toc67989981"/>
      <w:bookmarkStart w:id="28" w:name="_Toc193701028"/>
      <w:bookmarkEnd w:id="22"/>
      <w:r>
        <w:rPr>
          <w:lang w:eastAsia="zh-CN"/>
        </w:rPr>
        <w:t>4.4.1</w:t>
      </w:r>
      <w:r>
        <w:rPr>
          <w:lang w:eastAsia="zh-CN"/>
        </w:rPr>
        <w:tab/>
        <w:t>Attribute properties</w:t>
      </w:r>
      <w:bookmarkEnd w:id="23"/>
      <w:bookmarkEnd w:id="24"/>
      <w:bookmarkEnd w:id="25"/>
      <w:bookmarkEnd w:id="26"/>
      <w:bookmarkEnd w:id="27"/>
      <w:bookmarkEnd w:id="28"/>
    </w:p>
    <w:p w14:paraId="6AB080FA" w14:textId="77777777" w:rsidR="008A5E32" w:rsidRPr="00F17312" w:rsidRDefault="008A5E32" w:rsidP="00F17312">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8A5E32" w14:paraId="76877A9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1050DDDA" w14:textId="77777777" w:rsidR="008A5E32" w:rsidRDefault="008A5E32" w:rsidP="00F17312">
            <w:pPr>
              <w:pStyle w:val="TAH"/>
            </w:pPr>
            <w:r>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95B9E4F" w14:textId="77777777" w:rsidR="008A5E32" w:rsidRDefault="008A5E32" w:rsidP="00F17312">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1AD4F353" w14:textId="77777777" w:rsidR="008A5E32" w:rsidRDefault="008A5E32" w:rsidP="00F17312">
            <w:pPr>
              <w:pStyle w:val="TAH"/>
            </w:pPr>
            <w:r>
              <w:rPr>
                <w:rFonts w:cs="Arial"/>
                <w:szCs w:val="18"/>
              </w:rPr>
              <w:t>Properties</w:t>
            </w:r>
          </w:p>
        </w:tc>
      </w:tr>
      <w:tr w:rsidR="008A5E32" w14:paraId="178F709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76B89D" w14:textId="77777777" w:rsidR="008A5E32" w:rsidRDefault="008A5E32" w:rsidP="00F17312">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53953D12" w14:textId="77777777" w:rsidR="008A5E32" w:rsidRDefault="008A5E32" w:rsidP="00F173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F54B3CF" w14:textId="77777777" w:rsidR="008A5E32" w:rsidRDefault="008A5E32" w:rsidP="00F17312">
            <w:pPr>
              <w:pStyle w:val="TAL"/>
              <w:rPr>
                <w:color w:val="000000"/>
              </w:rPr>
            </w:pPr>
          </w:p>
          <w:p w14:paraId="0F82BEA1" w14:textId="77777777" w:rsidR="008A5E32" w:rsidRDefault="008A5E32" w:rsidP="00F17312">
            <w:pPr>
              <w:pStyle w:val="TAL"/>
            </w:pPr>
            <w:r>
              <w:t xml:space="preserve">allowedValues: LOCKED, SHUTTING DOWN, UNLOCKED. </w:t>
            </w:r>
          </w:p>
          <w:p w14:paraId="25D7E355" w14:textId="77777777" w:rsidR="008A5E32" w:rsidRDefault="008A5E32" w:rsidP="00F17312">
            <w:pPr>
              <w:pStyle w:val="TAL"/>
            </w:pPr>
            <w:r>
              <w:t>The meaning of these values is as defined in ITU</w:t>
            </w:r>
            <w:r>
              <w:noBreakHyphen/>
              <w:t>T Recommendation X.731 [18].</w:t>
            </w:r>
          </w:p>
          <w:p w14:paraId="6638FA3C" w14:textId="77777777" w:rsidR="008A5E32" w:rsidRDefault="008A5E32" w:rsidP="00F17312">
            <w:pPr>
              <w:pStyle w:val="TAL"/>
            </w:pPr>
          </w:p>
          <w:p w14:paraId="32E4BF24" w14:textId="77777777" w:rsidR="008A5E32" w:rsidRDefault="008A5E32" w:rsidP="00F17312">
            <w:pPr>
              <w:pStyle w:val="TAL"/>
            </w:pPr>
            <w:r>
              <w:t>See Annex A for Relation between the "Pre-operation state of the gNB-DU Cell" and administrative state relevant in case of 2-split and 3-split deployment scenarios.</w:t>
            </w:r>
          </w:p>
          <w:p w14:paraId="0C859EC6"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tcPr>
          <w:p w14:paraId="7D28CB79" w14:textId="77777777" w:rsidR="008A5E32" w:rsidRDefault="008A5E32" w:rsidP="00F17312">
            <w:pPr>
              <w:pStyle w:val="TAL"/>
            </w:pPr>
            <w:r>
              <w:t>type: ENUM</w:t>
            </w:r>
          </w:p>
          <w:p w14:paraId="2112CDFB" w14:textId="77777777" w:rsidR="008A5E32" w:rsidRDefault="008A5E32" w:rsidP="00F17312">
            <w:pPr>
              <w:pStyle w:val="TAL"/>
            </w:pPr>
            <w:r>
              <w:t>multiplicity: 1</w:t>
            </w:r>
          </w:p>
          <w:p w14:paraId="6974D4BF" w14:textId="77777777" w:rsidR="008A5E32" w:rsidRDefault="008A5E32" w:rsidP="00F17312">
            <w:pPr>
              <w:pStyle w:val="TAL"/>
            </w:pPr>
            <w:r>
              <w:t>isOrdered: N/A</w:t>
            </w:r>
          </w:p>
          <w:p w14:paraId="421296ED" w14:textId="77777777" w:rsidR="008A5E32" w:rsidRDefault="008A5E32" w:rsidP="00F17312">
            <w:pPr>
              <w:pStyle w:val="TAL"/>
            </w:pPr>
            <w:r>
              <w:t>isUnique: N/A</w:t>
            </w:r>
          </w:p>
          <w:p w14:paraId="5E34DF62" w14:textId="77777777" w:rsidR="008A5E32" w:rsidRDefault="008A5E32" w:rsidP="00F17312">
            <w:pPr>
              <w:pStyle w:val="TAL"/>
            </w:pPr>
            <w:r>
              <w:t>defaultValue: LOCKED</w:t>
            </w:r>
          </w:p>
          <w:p w14:paraId="2D6A91E9" w14:textId="77777777" w:rsidR="008A5E32" w:rsidRDefault="008A5E32" w:rsidP="00F17312">
            <w:pPr>
              <w:pStyle w:val="TAL"/>
            </w:pPr>
            <w:r>
              <w:t>isNullable: False</w:t>
            </w:r>
          </w:p>
          <w:p w14:paraId="6C6C7348" w14:textId="77777777" w:rsidR="008A5E32" w:rsidRDefault="008A5E32" w:rsidP="00F17312">
            <w:pPr>
              <w:pStyle w:val="TAL"/>
            </w:pPr>
          </w:p>
        </w:tc>
      </w:tr>
      <w:tr w:rsidR="008A5E32" w14:paraId="35A4AB4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E020C2" w14:textId="77777777" w:rsidR="008A5E32" w:rsidRDefault="008A5E3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555597A1" w14:textId="77777777" w:rsidR="008A5E32" w:rsidRDefault="008A5E32" w:rsidP="00F173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FA6DDB8" w14:textId="77777777" w:rsidR="008A5E32" w:rsidRDefault="008A5E32" w:rsidP="00F17312">
            <w:pPr>
              <w:pStyle w:val="TAL"/>
            </w:pPr>
          </w:p>
          <w:p w14:paraId="4F94BAB4" w14:textId="77777777" w:rsidR="008A5E32" w:rsidRDefault="008A5E32" w:rsidP="00F17312">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17CB6396" w14:textId="77777777" w:rsidR="008A5E32" w:rsidRDefault="008A5E32" w:rsidP="00F17312">
            <w:pPr>
              <w:spacing w:after="0"/>
              <w:rPr>
                <w:rFonts w:ascii="Arial" w:hAnsi="Arial" w:cs="Arial"/>
                <w:sz w:val="18"/>
                <w:szCs w:val="18"/>
              </w:rPr>
            </w:pPr>
            <w:r>
              <w:rPr>
                <w:rFonts w:ascii="Arial" w:hAnsi="Arial" w:cs="Arial"/>
                <w:sz w:val="18"/>
                <w:szCs w:val="18"/>
              </w:rPr>
              <w:t>type: ENUM</w:t>
            </w:r>
          </w:p>
          <w:p w14:paraId="70B81CF3" w14:textId="77777777" w:rsidR="008A5E32" w:rsidRDefault="008A5E32" w:rsidP="00F17312">
            <w:pPr>
              <w:spacing w:after="0"/>
              <w:rPr>
                <w:rFonts w:ascii="Arial" w:hAnsi="Arial" w:cs="Arial"/>
                <w:sz w:val="18"/>
                <w:szCs w:val="18"/>
              </w:rPr>
            </w:pPr>
            <w:r>
              <w:rPr>
                <w:rFonts w:ascii="Arial" w:hAnsi="Arial" w:cs="Arial"/>
                <w:sz w:val="18"/>
                <w:szCs w:val="18"/>
              </w:rPr>
              <w:t>multiplicity: 1</w:t>
            </w:r>
          </w:p>
          <w:p w14:paraId="623B7D9A" w14:textId="77777777" w:rsidR="008A5E32" w:rsidRDefault="008A5E32" w:rsidP="00F17312">
            <w:pPr>
              <w:spacing w:after="0"/>
              <w:rPr>
                <w:rFonts w:ascii="Arial" w:hAnsi="Arial" w:cs="Arial"/>
                <w:sz w:val="18"/>
                <w:szCs w:val="18"/>
              </w:rPr>
            </w:pPr>
            <w:r>
              <w:rPr>
                <w:rFonts w:ascii="Arial" w:hAnsi="Arial" w:cs="Arial"/>
                <w:sz w:val="18"/>
                <w:szCs w:val="18"/>
              </w:rPr>
              <w:t>isOrdered: N/A</w:t>
            </w:r>
          </w:p>
          <w:p w14:paraId="1F4E695E" w14:textId="77777777" w:rsidR="008A5E32" w:rsidRDefault="008A5E32" w:rsidP="00F17312">
            <w:pPr>
              <w:spacing w:after="0"/>
              <w:rPr>
                <w:rFonts w:ascii="Arial" w:hAnsi="Arial" w:cs="Arial"/>
                <w:sz w:val="18"/>
                <w:szCs w:val="18"/>
              </w:rPr>
            </w:pPr>
            <w:r>
              <w:rPr>
                <w:rFonts w:ascii="Arial" w:hAnsi="Arial" w:cs="Arial"/>
                <w:sz w:val="18"/>
                <w:szCs w:val="18"/>
              </w:rPr>
              <w:t>isUnique: N/A</w:t>
            </w:r>
          </w:p>
          <w:p w14:paraId="1E2D0E9F" w14:textId="77777777" w:rsidR="008A5E32" w:rsidRDefault="008A5E32" w:rsidP="00F17312">
            <w:pPr>
              <w:spacing w:after="0"/>
              <w:rPr>
                <w:rFonts w:ascii="Arial" w:hAnsi="Arial" w:cs="Arial"/>
                <w:sz w:val="18"/>
                <w:szCs w:val="18"/>
              </w:rPr>
            </w:pPr>
            <w:r>
              <w:rPr>
                <w:rFonts w:ascii="Arial" w:hAnsi="Arial" w:cs="Arial"/>
                <w:sz w:val="18"/>
                <w:szCs w:val="18"/>
              </w:rPr>
              <w:t xml:space="preserve">defaultValue: None </w:t>
            </w:r>
          </w:p>
          <w:p w14:paraId="4196AA93" w14:textId="77777777" w:rsidR="008A5E32" w:rsidRDefault="008A5E32" w:rsidP="00F17312">
            <w:pPr>
              <w:pStyle w:val="TAL"/>
              <w:rPr>
                <w:rFonts w:cs="Arial"/>
                <w:szCs w:val="18"/>
              </w:rPr>
            </w:pPr>
            <w:r>
              <w:rPr>
                <w:rFonts w:cs="Arial"/>
                <w:szCs w:val="18"/>
              </w:rPr>
              <w:t>isNullable: False</w:t>
            </w:r>
          </w:p>
          <w:p w14:paraId="4C1AA7D0" w14:textId="77777777" w:rsidR="008A5E32" w:rsidRDefault="008A5E32" w:rsidP="00F17312">
            <w:pPr>
              <w:pStyle w:val="TAL"/>
            </w:pPr>
          </w:p>
        </w:tc>
      </w:tr>
      <w:tr w:rsidR="008A5E32" w14:paraId="42E197E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4CB9E3" w14:textId="77777777" w:rsidR="008A5E32" w:rsidRDefault="008A5E32" w:rsidP="00F1731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5F83F82E" w14:textId="77777777" w:rsidR="008A5E32" w:rsidRDefault="008A5E32" w:rsidP="00F173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4D4D7D2" w14:textId="77777777" w:rsidR="008A5E32" w:rsidRDefault="008A5E32" w:rsidP="00F17312">
            <w:pPr>
              <w:pStyle w:val="TAL"/>
            </w:pPr>
          </w:p>
          <w:p w14:paraId="54688EB2" w14:textId="77777777" w:rsidR="008A5E32" w:rsidRDefault="008A5E32" w:rsidP="00F17312">
            <w:pPr>
              <w:pStyle w:val="TAL"/>
            </w:pPr>
            <w:r>
              <w:t>The Inactive and Active definitions are in accordance with TS 38.401 [4]:</w:t>
            </w:r>
          </w:p>
          <w:p w14:paraId="4A3722B9" w14:textId="77777777" w:rsidR="008A5E32" w:rsidRDefault="008A5E32" w:rsidP="00F17312">
            <w:pPr>
              <w:pStyle w:val="TAL"/>
            </w:pPr>
            <w:r>
              <w:t>"Inactive: the cell is known by both the gNB-DU and the gNB-CU. The cell shall not serve UEs;</w:t>
            </w:r>
          </w:p>
          <w:p w14:paraId="403BE7CD" w14:textId="77777777" w:rsidR="008A5E32" w:rsidRDefault="008A5E32" w:rsidP="00F17312">
            <w:pPr>
              <w:pStyle w:val="TAL"/>
            </w:pPr>
            <w:r>
              <w:t>Active: the cell is known by both the gNB-DU and the gNB-CU. The cell should be able to serve UEs."</w:t>
            </w:r>
          </w:p>
          <w:p w14:paraId="55388015" w14:textId="77777777" w:rsidR="008A5E32" w:rsidRDefault="008A5E32" w:rsidP="00F17312">
            <w:pPr>
              <w:pStyle w:val="TAL"/>
            </w:pPr>
          </w:p>
          <w:p w14:paraId="739692F2" w14:textId="77777777" w:rsidR="008A5E32" w:rsidRDefault="008A5E32" w:rsidP="00F17312">
            <w:pPr>
              <w:pStyle w:val="TAL"/>
            </w:pPr>
            <w:r>
              <w:t>allowedValues: IDLE, INACTIVE, ACTIVE.</w:t>
            </w:r>
          </w:p>
          <w:p w14:paraId="72904EA3"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tcPr>
          <w:p w14:paraId="2525C5D1" w14:textId="77777777" w:rsidR="008A5E32" w:rsidRDefault="008A5E32" w:rsidP="00F17312">
            <w:pPr>
              <w:spacing w:after="0"/>
              <w:rPr>
                <w:rFonts w:ascii="Arial" w:hAnsi="Arial" w:cs="Arial"/>
                <w:sz w:val="18"/>
                <w:szCs w:val="18"/>
              </w:rPr>
            </w:pPr>
            <w:r>
              <w:rPr>
                <w:rFonts w:ascii="Arial" w:hAnsi="Arial" w:cs="Arial"/>
                <w:sz w:val="18"/>
                <w:szCs w:val="18"/>
              </w:rPr>
              <w:t>type: ENUM</w:t>
            </w:r>
          </w:p>
          <w:p w14:paraId="3522AD7B" w14:textId="77777777" w:rsidR="008A5E32" w:rsidRDefault="008A5E32" w:rsidP="00F17312">
            <w:pPr>
              <w:spacing w:after="0"/>
              <w:rPr>
                <w:rFonts w:ascii="Arial" w:hAnsi="Arial" w:cs="Arial"/>
                <w:sz w:val="18"/>
                <w:szCs w:val="18"/>
              </w:rPr>
            </w:pPr>
            <w:r>
              <w:rPr>
                <w:rFonts w:ascii="Arial" w:hAnsi="Arial" w:cs="Arial"/>
                <w:sz w:val="18"/>
                <w:szCs w:val="18"/>
              </w:rPr>
              <w:t>multiplicity: 1</w:t>
            </w:r>
          </w:p>
          <w:p w14:paraId="0E661743" w14:textId="77777777" w:rsidR="008A5E32" w:rsidRDefault="008A5E32" w:rsidP="00F17312">
            <w:pPr>
              <w:spacing w:after="0"/>
              <w:rPr>
                <w:rFonts w:ascii="Arial" w:hAnsi="Arial" w:cs="Arial"/>
                <w:sz w:val="18"/>
                <w:szCs w:val="18"/>
              </w:rPr>
            </w:pPr>
            <w:r>
              <w:rPr>
                <w:rFonts w:ascii="Arial" w:hAnsi="Arial" w:cs="Arial"/>
                <w:sz w:val="18"/>
                <w:szCs w:val="18"/>
              </w:rPr>
              <w:t>isOrdered: N/A</w:t>
            </w:r>
          </w:p>
          <w:p w14:paraId="7D971511" w14:textId="77777777" w:rsidR="008A5E32" w:rsidRDefault="008A5E32" w:rsidP="00F17312">
            <w:pPr>
              <w:spacing w:after="0"/>
              <w:rPr>
                <w:rFonts w:ascii="Arial" w:hAnsi="Arial" w:cs="Arial"/>
                <w:sz w:val="18"/>
                <w:szCs w:val="18"/>
              </w:rPr>
            </w:pPr>
            <w:r>
              <w:rPr>
                <w:rFonts w:ascii="Arial" w:hAnsi="Arial" w:cs="Arial"/>
                <w:sz w:val="18"/>
                <w:szCs w:val="18"/>
              </w:rPr>
              <w:t>isUnique: N/A</w:t>
            </w:r>
          </w:p>
          <w:p w14:paraId="28102211" w14:textId="77777777" w:rsidR="008A5E32" w:rsidRDefault="008A5E32" w:rsidP="00F17312">
            <w:pPr>
              <w:spacing w:after="0"/>
              <w:rPr>
                <w:rFonts w:ascii="Arial" w:hAnsi="Arial" w:cs="Arial"/>
                <w:sz w:val="18"/>
                <w:szCs w:val="18"/>
              </w:rPr>
            </w:pPr>
            <w:r>
              <w:rPr>
                <w:rFonts w:ascii="Arial" w:hAnsi="Arial" w:cs="Arial"/>
                <w:sz w:val="18"/>
                <w:szCs w:val="18"/>
              </w:rPr>
              <w:t>defaultValue: None</w:t>
            </w:r>
          </w:p>
          <w:p w14:paraId="0DF7A771" w14:textId="77777777" w:rsidR="008A5E32" w:rsidRDefault="008A5E32" w:rsidP="00F17312">
            <w:pPr>
              <w:spacing w:after="0"/>
              <w:rPr>
                <w:rFonts w:ascii="Arial" w:hAnsi="Arial" w:cs="Arial"/>
                <w:sz w:val="18"/>
                <w:szCs w:val="18"/>
              </w:rPr>
            </w:pPr>
            <w:r>
              <w:rPr>
                <w:rFonts w:ascii="Arial" w:hAnsi="Arial" w:cs="Arial"/>
                <w:sz w:val="18"/>
                <w:szCs w:val="18"/>
              </w:rPr>
              <w:t>isNullable: False</w:t>
            </w:r>
          </w:p>
          <w:p w14:paraId="70DF558B" w14:textId="77777777" w:rsidR="008A5E32" w:rsidRDefault="008A5E32" w:rsidP="00F17312">
            <w:pPr>
              <w:pStyle w:val="TAL"/>
            </w:pPr>
          </w:p>
        </w:tc>
      </w:tr>
      <w:tr w:rsidR="008A5E32" w14:paraId="524F3FC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8C593E" w14:textId="77777777" w:rsidR="008A5E32" w:rsidRDefault="008A5E32" w:rsidP="00F17312">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1A489CCE" w14:textId="77777777" w:rsidR="008A5E32" w:rsidRDefault="008A5E32" w:rsidP="00F17312">
            <w:pPr>
              <w:pStyle w:val="TAL"/>
            </w:pPr>
            <w:r>
              <w:t>NR Absolute Radio Frequency Channel Number (NR-ARFCN) for downlink</w:t>
            </w:r>
          </w:p>
          <w:p w14:paraId="6EB45949" w14:textId="77777777" w:rsidR="008A5E32" w:rsidRDefault="008A5E32" w:rsidP="00F17312">
            <w:pPr>
              <w:pStyle w:val="TAL"/>
            </w:pPr>
          </w:p>
          <w:p w14:paraId="17D2262E" w14:textId="77777777" w:rsidR="008A5E32" w:rsidRDefault="008A5E3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0F7279" w14:textId="77777777" w:rsidR="008A5E32" w:rsidRDefault="008A5E3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FA77BE7"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7490EC8" w14:textId="77777777" w:rsidR="008A5E32" w:rsidRDefault="008A5E32" w:rsidP="00F17312">
            <w:pPr>
              <w:pStyle w:val="TAL"/>
              <w:rPr>
                <w:lang w:eastAsia="zh-CN"/>
              </w:rPr>
            </w:pPr>
            <w:r>
              <w:t xml:space="preserve">type: </w:t>
            </w:r>
            <w:r>
              <w:rPr>
                <w:lang w:eastAsia="zh-CN"/>
              </w:rPr>
              <w:t>Integer</w:t>
            </w:r>
          </w:p>
          <w:p w14:paraId="38C8DB89" w14:textId="77777777" w:rsidR="008A5E32" w:rsidRDefault="008A5E32" w:rsidP="00F17312">
            <w:pPr>
              <w:pStyle w:val="TAL"/>
            </w:pPr>
            <w:r>
              <w:t>multiplicity: 1</w:t>
            </w:r>
          </w:p>
          <w:p w14:paraId="0C9AD82F" w14:textId="77777777" w:rsidR="008A5E32" w:rsidRDefault="008A5E32" w:rsidP="00F17312">
            <w:pPr>
              <w:pStyle w:val="TAL"/>
            </w:pPr>
            <w:r>
              <w:t>isOrdered: N/A</w:t>
            </w:r>
          </w:p>
          <w:p w14:paraId="2B644C81" w14:textId="77777777" w:rsidR="008A5E32" w:rsidRDefault="008A5E32" w:rsidP="00F17312">
            <w:pPr>
              <w:pStyle w:val="TAL"/>
            </w:pPr>
            <w:r>
              <w:t>isUnique: N/A</w:t>
            </w:r>
          </w:p>
          <w:p w14:paraId="41D7CB01" w14:textId="77777777" w:rsidR="008A5E32" w:rsidRDefault="008A5E32" w:rsidP="00F17312">
            <w:pPr>
              <w:pStyle w:val="TAL"/>
            </w:pPr>
            <w:r>
              <w:t>defaultValue: None</w:t>
            </w:r>
          </w:p>
          <w:p w14:paraId="0E93AC8C" w14:textId="77777777" w:rsidR="008A5E32" w:rsidRDefault="008A5E32" w:rsidP="00F17312">
            <w:pPr>
              <w:spacing w:after="0"/>
              <w:rPr>
                <w:rFonts w:ascii="Arial" w:hAnsi="Arial" w:cs="Arial"/>
                <w:sz w:val="18"/>
                <w:szCs w:val="18"/>
              </w:rPr>
            </w:pPr>
            <w:r>
              <w:rPr>
                <w:rFonts w:ascii="Arial" w:hAnsi="Arial" w:cs="Arial"/>
                <w:sz w:val="18"/>
                <w:szCs w:val="18"/>
              </w:rPr>
              <w:t>isNullable: False</w:t>
            </w:r>
          </w:p>
        </w:tc>
      </w:tr>
      <w:tr w:rsidR="008A5E32" w14:paraId="055EEB3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4E11ED" w14:textId="77777777" w:rsidR="008A5E32" w:rsidRDefault="008A5E32" w:rsidP="00F17312">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5F129520" w14:textId="77777777" w:rsidR="008A5E32" w:rsidRDefault="008A5E32" w:rsidP="00F17312">
            <w:pPr>
              <w:pStyle w:val="TAL"/>
            </w:pPr>
            <w:r>
              <w:t>NR Absolute Radio Frequency Channel Number (NR-ARFCN) for uplink</w:t>
            </w:r>
          </w:p>
          <w:p w14:paraId="66EFD945" w14:textId="77777777" w:rsidR="008A5E32" w:rsidRDefault="008A5E32" w:rsidP="00F17312">
            <w:pPr>
              <w:pStyle w:val="TAL"/>
            </w:pPr>
          </w:p>
          <w:p w14:paraId="1A6F1472" w14:textId="77777777" w:rsidR="008A5E32" w:rsidRDefault="008A5E3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2700DDD" w14:textId="77777777" w:rsidR="008A5E32" w:rsidRDefault="008A5E3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FD0B6D2"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5026078" w14:textId="77777777" w:rsidR="008A5E32" w:rsidRDefault="008A5E32" w:rsidP="00F17312">
            <w:pPr>
              <w:pStyle w:val="TAL"/>
              <w:rPr>
                <w:lang w:eastAsia="zh-CN"/>
              </w:rPr>
            </w:pPr>
            <w:r>
              <w:t xml:space="preserve">type: </w:t>
            </w:r>
            <w:r>
              <w:rPr>
                <w:lang w:eastAsia="zh-CN"/>
              </w:rPr>
              <w:t>Integer</w:t>
            </w:r>
          </w:p>
          <w:p w14:paraId="573BAEB0" w14:textId="77777777" w:rsidR="008A5E32" w:rsidRDefault="008A5E32" w:rsidP="00F17312">
            <w:pPr>
              <w:pStyle w:val="TAL"/>
            </w:pPr>
            <w:r>
              <w:t>multiplicity: 1</w:t>
            </w:r>
          </w:p>
          <w:p w14:paraId="27A980A3" w14:textId="77777777" w:rsidR="008A5E32" w:rsidRDefault="008A5E32" w:rsidP="00F17312">
            <w:pPr>
              <w:pStyle w:val="TAL"/>
            </w:pPr>
            <w:r>
              <w:t>isOrdered: N/A</w:t>
            </w:r>
          </w:p>
          <w:p w14:paraId="2CB8B9DE" w14:textId="77777777" w:rsidR="008A5E32" w:rsidRDefault="008A5E32" w:rsidP="00F17312">
            <w:pPr>
              <w:pStyle w:val="TAL"/>
            </w:pPr>
            <w:r>
              <w:t>isUnique: N/A</w:t>
            </w:r>
          </w:p>
          <w:p w14:paraId="45BF4C85" w14:textId="77777777" w:rsidR="008A5E32" w:rsidRDefault="008A5E32" w:rsidP="00F17312">
            <w:pPr>
              <w:pStyle w:val="TAL"/>
            </w:pPr>
            <w:r>
              <w:t>defaultValue: None</w:t>
            </w:r>
          </w:p>
          <w:p w14:paraId="56E7601C" w14:textId="77777777" w:rsidR="008A5E32" w:rsidRDefault="008A5E32" w:rsidP="00F17312">
            <w:pPr>
              <w:spacing w:after="0"/>
              <w:rPr>
                <w:rFonts w:ascii="Arial" w:hAnsi="Arial" w:cs="Arial"/>
                <w:sz w:val="18"/>
                <w:szCs w:val="18"/>
              </w:rPr>
            </w:pPr>
            <w:r>
              <w:rPr>
                <w:rFonts w:ascii="Arial" w:hAnsi="Arial" w:cs="Arial"/>
                <w:sz w:val="18"/>
                <w:szCs w:val="18"/>
              </w:rPr>
              <w:t>isNullable: False</w:t>
            </w:r>
          </w:p>
        </w:tc>
      </w:tr>
      <w:tr w:rsidR="008A5E32" w14:paraId="42A71F8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716230" w14:textId="77777777" w:rsidR="008A5E32" w:rsidRDefault="008A5E32" w:rsidP="00F17312">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09D08570" w14:textId="77777777" w:rsidR="008A5E32" w:rsidRDefault="008A5E32" w:rsidP="00F17312">
            <w:pPr>
              <w:pStyle w:val="TAL"/>
            </w:pPr>
            <w:r>
              <w:t>NR Absolute Radio Frequency Channel Number (NR-ARFCN) for supplementary uplink</w:t>
            </w:r>
          </w:p>
          <w:p w14:paraId="1F9BBD6E" w14:textId="77777777" w:rsidR="008A5E32" w:rsidRDefault="008A5E32" w:rsidP="00F17312">
            <w:pPr>
              <w:pStyle w:val="TAL"/>
            </w:pPr>
          </w:p>
          <w:p w14:paraId="34BEF117" w14:textId="77777777" w:rsidR="008A5E32" w:rsidRDefault="008A5E3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33C7D0" w14:textId="77777777" w:rsidR="008A5E32" w:rsidRDefault="008A5E3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98542D8"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62087F" w14:textId="77777777" w:rsidR="008A5E32" w:rsidRDefault="008A5E32" w:rsidP="00F17312">
            <w:pPr>
              <w:pStyle w:val="TAL"/>
              <w:rPr>
                <w:lang w:eastAsia="zh-CN"/>
              </w:rPr>
            </w:pPr>
            <w:r>
              <w:t xml:space="preserve">type: </w:t>
            </w:r>
            <w:r>
              <w:rPr>
                <w:lang w:eastAsia="zh-CN"/>
              </w:rPr>
              <w:t>Integer</w:t>
            </w:r>
          </w:p>
          <w:p w14:paraId="43ECDA89" w14:textId="77777777" w:rsidR="008A5E32" w:rsidRDefault="008A5E32" w:rsidP="00F17312">
            <w:pPr>
              <w:pStyle w:val="TAL"/>
            </w:pPr>
            <w:r>
              <w:t>multiplicity: 1</w:t>
            </w:r>
          </w:p>
          <w:p w14:paraId="708890E9" w14:textId="77777777" w:rsidR="008A5E32" w:rsidRDefault="008A5E32" w:rsidP="00F17312">
            <w:pPr>
              <w:pStyle w:val="TAL"/>
            </w:pPr>
            <w:r>
              <w:t>isOrdered: N/A</w:t>
            </w:r>
          </w:p>
          <w:p w14:paraId="422C1E00" w14:textId="77777777" w:rsidR="008A5E32" w:rsidRDefault="008A5E32" w:rsidP="00F17312">
            <w:pPr>
              <w:pStyle w:val="TAL"/>
            </w:pPr>
            <w:r>
              <w:t>isUnique: N/A</w:t>
            </w:r>
          </w:p>
          <w:p w14:paraId="3187BA72" w14:textId="77777777" w:rsidR="008A5E32" w:rsidRDefault="008A5E32" w:rsidP="00F17312">
            <w:pPr>
              <w:pStyle w:val="TAL"/>
            </w:pPr>
            <w:r>
              <w:t>defaultValue: None</w:t>
            </w:r>
          </w:p>
          <w:p w14:paraId="3F087617" w14:textId="77777777" w:rsidR="008A5E32" w:rsidRDefault="008A5E32" w:rsidP="00F17312">
            <w:pPr>
              <w:spacing w:after="0"/>
              <w:rPr>
                <w:rFonts w:ascii="Arial" w:hAnsi="Arial" w:cs="Arial"/>
                <w:sz w:val="18"/>
                <w:szCs w:val="18"/>
              </w:rPr>
            </w:pPr>
            <w:r>
              <w:rPr>
                <w:rFonts w:ascii="Arial" w:hAnsi="Arial" w:cs="Arial"/>
                <w:sz w:val="18"/>
                <w:szCs w:val="18"/>
              </w:rPr>
              <w:t>isNullable: False</w:t>
            </w:r>
          </w:p>
        </w:tc>
      </w:tr>
      <w:tr w:rsidR="008A5E32" w14:paraId="3FA398E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726434"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5F7ADBA8" w14:textId="77777777" w:rsidR="008A5E32" w:rsidRDefault="008A5E32" w:rsidP="00403B87">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749A1CA" w14:textId="77777777" w:rsidR="008A5E32" w:rsidRDefault="008A5E32" w:rsidP="00403B87">
            <w:pPr>
              <w:pStyle w:val="TAL"/>
              <w:rPr>
                <w:color w:val="000000"/>
              </w:rPr>
            </w:pPr>
          </w:p>
          <w:p w14:paraId="2ED0691F" w14:textId="77777777" w:rsidR="008A5E32" w:rsidRDefault="008A5E32" w:rsidP="00403B87">
            <w:pPr>
              <w:pStyle w:val="TAL"/>
              <w:rPr>
                <w:color w:val="000000"/>
              </w:rPr>
            </w:pPr>
            <w:r>
              <w:rPr>
                <w:color w:val="000000"/>
              </w:rPr>
              <w:t>allowedValues: [-1800 ..1800] 0.1 degree</w:t>
            </w:r>
          </w:p>
          <w:p w14:paraId="0C5DA095"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E63131" w14:textId="77777777" w:rsidR="008A5E32" w:rsidRDefault="008A5E32" w:rsidP="00403B87">
            <w:pPr>
              <w:pStyle w:val="TAL"/>
              <w:rPr>
                <w:color w:val="000000"/>
              </w:rPr>
            </w:pPr>
            <w:r>
              <w:rPr>
                <w:color w:val="000000"/>
              </w:rPr>
              <w:t>type: Integer</w:t>
            </w:r>
          </w:p>
          <w:p w14:paraId="5FFA266D" w14:textId="77777777" w:rsidR="008A5E32" w:rsidRDefault="008A5E32" w:rsidP="00403B87">
            <w:pPr>
              <w:pStyle w:val="TAL"/>
              <w:rPr>
                <w:color w:val="000000"/>
              </w:rPr>
            </w:pPr>
            <w:r>
              <w:rPr>
                <w:color w:val="000000"/>
              </w:rPr>
              <w:t>multiplicity: 0..1</w:t>
            </w:r>
          </w:p>
          <w:p w14:paraId="1AA106BB" w14:textId="77777777" w:rsidR="008A5E32" w:rsidRDefault="008A5E32" w:rsidP="00403B87">
            <w:pPr>
              <w:pStyle w:val="TAL"/>
              <w:rPr>
                <w:color w:val="000000"/>
              </w:rPr>
            </w:pPr>
            <w:r>
              <w:rPr>
                <w:color w:val="000000"/>
              </w:rPr>
              <w:t>isOrdered: N/A</w:t>
            </w:r>
          </w:p>
          <w:p w14:paraId="2E8BF353" w14:textId="77777777" w:rsidR="008A5E32" w:rsidRDefault="008A5E32" w:rsidP="00403B87">
            <w:pPr>
              <w:pStyle w:val="TAL"/>
              <w:rPr>
                <w:color w:val="000000"/>
              </w:rPr>
            </w:pPr>
            <w:r>
              <w:rPr>
                <w:color w:val="000000"/>
              </w:rPr>
              <w:t>isUnique: N/A</w:t>
            </w:r>
          </w:p>
          <w:p w14:paraId="4A028441" w14:textId="77777777" w:rsidR="008A5E32" w:rsidRDefault="008A5E32" w:rsidP="00403B87">
            <w:pPr>
              <w:pStyle w:val="TAL"/>
              <w:rPr>
                <w:color w:val="000000"/>
              </w:rPr>
            </w:pPr>
            <w:r>
              <w:rPr>
                <w:color w:val="000000"/>
              </w:rPr>
              <w:t xml:space="preserve">defaultValue: </w:t>
            </w:r>
            <w:r>
              <w:t>None</w:t>
            </w:r>
          </w:p>
          <w:p w14:paraId="5D9887EE" w14:textId="77777777" w:rsidR="008A5E32" w:rsidRDefault="008A5E32" w:rsidP="00403B87">
            <w:pPr>
              <w:pStyle w:val="TAL"/>
            </w:pPr>
            <w:r>
              <w:rPr>
                <w:color w:val="000000"/>
              </w:rPr>
              <w:t>isNullable: False</w:t>
            </w:r>
          </w:p>
        </w:tc>
      </w:tr>
      <w:tr w:rsidR="008A5E32" w14:paraId="3F8EB62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2D3E18"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5" w:type="dxa"/>
            <w:tcBorders>
              <w:top w:val="single" w:sz="4" w:space="0" w:color="auto"/>
              <w:left w:val="single" w:sz="4" w:space="0" w:color="auto"/>
              <w:bottom w:val="single" w:sz="4" w:space="0" w:color="auto"/>
              <w:right w:val="single" w:sz="4" w:space="0" w:color="auto"/>
            </w:tcBorders>
          </w:tcPr>
          <w:p w14:paraId="1CB3DB57" w14:textId="77777777" w:rsidR="008A5E32" w:rsidRDefault="008A5E32" w:rsidP="00403B87">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AF24A10" w14:textId="77777777" w:rsidR="008A5E32" w:rsidRDefault="008A5E32" w:rsidP="00403B87">
            <w:pPr>
              <w:pStyle w:val="TAL"/>
              <w:rPr>
                <w:color w:val="000000"/>
              </w:rPr>
            </w:pPr>
          </w:p>
          <w:p w14:paraId="7C100DCB" w14:textId="77777777" w:rsidR="008A5E32" w:rsidRDefault="008A5E32" w:rsidP="00403B87">
            <w:pPr>
              <w:pStyle w:val="TAL"/>
              <w:rPr>
                <w:color w:val="000000"/>
              </w:rPr>
            </w:pPr>
            <w:r>
              <w:rPr>
                <w:color w:val="000000"/>
              </w:rPr>
              <w:t>allowedValues: [0..3599] 0.1 degree</w:t>
            </w:r>
          </w:p>
          <w:p w14:paraId="0EEE179D"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F0CA70B" w14:textId="77777777" w:rsidR="008A5E32" w:rsidRDefault="008A5E32" w:rsidP="00403B87">
            <w:pPr>
              <w:pStyle w:val="TAL"/>
              <w:rPr>
                <w:color w:val="000000"/>
              </w:rPr>
            </w:pPr>
            <w:r>
              <w:rPr>
                <w:color w:val="000000"/>
              </w:rPr>
              <w:t>type: Integer</w:t>
            </w:r>
          </w:p>
          <w:p w14:paraId="03713601" w14:textId="77777777" w:rsidR="008A5E32" w:rsidRDefault="008A5E32" w:rsidP="00403B87">
            <w:pPr>
              <w:pStyle w:val="TAL"/>
              <w:rPr>
                <w:color w:val="000000"/>
              </w:rPr>
            </w:pPr>
            <w:r>
              <w:rPr>
                <w:color w:val="000000"/>
              </w:rPr>
              <w:t>multiplicity: 0..1</w:t>
            </w:r>
          </w:p>
          <w:p w14:paraId="29317225" w14:textId="77777777" w:rsidR="008A5E32" w:rsidRDefault="008A5E32" w:rsidP="00403B87">
            <w:pPr>
              <w:pStyle w:val="TAL"/>
              <w:rPr>
                <w:color w:val="000000"/>
              </w:rPr>
            </w:pPr>
            <w:r>
              <w:rPr>
                <w:color w:val="000000"/>
              </w:rPr>
              <w:t>isOrdered: N/A</w:t>
            </w:r>
          </w:p>
          <w:p w14:paraId="68F4CE9B" w14:textId="77777777" w:rsidR="008A5E32" w:rsidRDefault="008A5E32" w:rsidP="00403B87">
            <w:pPr>
              <w:pStyle w:val="TAL"/>
              <w:rPr>
                <w:color w:val="000000"/>
              </w:rPr>
            </w:pPr>
            <w:r>
              <w:rPr>
                <w:color w:val="000000"/>
              </w:rPr>
              <w:t>isUnique: N/A</w:t>
            </w:r>
          </w:p>
          <w:p w14:paraId="12A6EFFF" w14:textId="77777777" w:rsidR="008A5E32" w:rsidRDefault="008A5E32" w:rsidP="00403B87">
            <w:pPr>
              <w:pStyle w:val="TAL"/>
              <w:rPr>
                <w:color w:val="000000"/>
              </w:rPr>
            </w:pPr>
            <w:r>
              <w:rPr>
                <w:color w:val="000000"/>
              </w:rPr>
              <w:t xml:space="preserve">defaultValue: </w:t>
            </w:r>
            <w:r>
              <w:t>None</w:t>
            </w:r>
          </w:p>
          <w:p w14:paraId="2951BB64" w14:textId="77777777" w:rsidR="008A5E32" w:rsidRDefault="008A5E32" w:rsidP="00403B87">
            <w:pPr>
              <w:pStyle w:val="TAL"/>
            </w:pPr>
            <w:r>
              <w:rPr>
                <w:color w:val="000000"/>
              </w:rPr>
              <w:t>isNullable: False</w:t>
            </w:r>
          </w:p>
        </w:tc>
      </w:tr>
      <w:tr w:rsidR="008A5E32" w14:paraId="6B7D2AC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EFEE28"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6F906080" w14:textId="77777777" w:rsidR="008A5E32" w:rsidRDefault="008A5E32" w:rsidP="00403B87">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0D304E4" w14:textId="77777777" w:rsidR="008A5E32" w:rsidRDefault="008A5E32" w:rsidP="00403B87">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A6F5202" w14:textId="77777777" w:rsidR="008A5E32" w:rsidRDefault="008A5E32" w:rsidP="00403B87">
            <w:pPr>
              <w:pStyle w:val="TAL"/>
              <w:rPr>
                <w:rFonts w:cs="Arial"/>
                <w:szCs w:val="18"/>
                <w:lang w:eastAsia="zh-CN"/>
              </w:rPr>
            </w:pPr>
          </w:p>
          <w:p w14:paraId="6BA9CC86"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C181A8D" w14:textId="77777777" w:rsidR="008A5E32" w:rsidRDefault="008A5E32" w:rsidP="00403B87">
            <w:pPr>
              <w:pStyle w:val="TAL"/>
              <w:rPr>
                <w:color w:val="000000"/>
              </w:rPr>
            </w:pPr>
            <w:r>
              <w:rPr>
                <w:color w:val="000000"/>
              </w:rPr>
              <w:t>type: Integer</w:t>
            </w:r>
          </w:p>
          <w:p w14:paraId="73BF8662" w14:textId="77777777" w:rsidR="008A5E32" w:rsidRDefault="008A5E32" w:rsidP="00403B87">
            <w:pPr>
              <w:pStyle w:val="TAL"/>
              <w:rPr>
                <w:color w:val="000000"/>
              </w:rPr>
            </w:pPr>
            <w:r>
              <w:rPr>
                <w:color w:val="000000"/>
              </w:rPr>
              <w:t>multiplicity: 0..1</w:t>
            </w:r>
          </w:p>
          <w:p w14:paraId="159364DA" w14:textId="77777777" w:rsidR="008A5E32" w:rsidRDefault="008A5E32" w:rsidP="00403B87">
            <w:pPr>
              <w:pStyle w:val="TAL"/>
              <w:rPr>
                <w:color w:val="000000"/>
              </w:rPr>
            </w:pPr>
            <w:r>
              <w:rPr>
                <w:color w:val="000000"/>
              </w:rPr>
              <w:t>isOrdered: N/A</w:t>
            </w:r>
          </w:p>
          <w:p w14:paraId="5290AD6D" w14:textId="77777777" w:rsidR="008A5E32" w:rsidRDefault="008A5E32" w:rsidP="00403B87">
            <w:pPr>
              <w:pStyle w:val="TAL"/>
              <w:rPr>
                <w:color w:val="000000"/>
              </w:rPr>
            </w:pPr>
            <w:r>
              <w:rPr>
                <w:color w:val="000000"/>
              </w:rPr>
              <w:t>isUnique: N/A</w:t>
            </w:r>
          </w:p>
          <w:p w14:paraId="135A0B36" w14:textId="77777777" w:rsidR="008A5E32" w:rsidRDefault="008A5E32" w:rsidP="00403B87">
            <w:pPr>
              <w:pStyle w:val="TAL"/>
              <w:rPr>
                <w:color w:val="000000"/>
              </w:rPr>
            </w:pPr>
            <w:r>
              <w:rPr>
                <w:color w:val="000000"/>
              </w:rPr>
              <w:t xml:space="preserve">defaultValue: </w:t>
            </w:r>
            <w:r>
              <w:t>None</w:t>
            </w:r>
          </w:p>
          <w:p w14:paraId="006CDD94" w14:textId="77777777" w:rsidR="008A5E32" w:rsidRDefault="008A5E32" w:rsidP="00403B87">
            <w:pPr>
              <w:pStyle w:val="TAL"/>
            </w:pPr>
            <w:r>
              <w:rPr>
                <w:color w:val="000000"/>
              </w:rPr>
              <w:t>isNullable: False</w:t>
            </w:r>
          </w:p>
        </w:tc>
      </w:tr>
      <w:tr w:rsidR="008A5E32" w14:paraId="4FC7A88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DE7D4B"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61796E66" w14:textId="77777777" w:rsidR="008A5E32" w:rsidRDefault="008A5E32" w:rsidP="00403B87">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A8D3C30" w14:textId="77777777" w:rsidR="008A5E32" w:rsidRDefault="008A5E32" w:rsidP="00403B87">
            <w:pPr>
              <w:pStyle w:val="TAL"/>
              <w:rPr>
                <w:color w:val="000000"/>
              </w:rPr>
            </w:pPr>
          </w:p>
          <w:p w14:paraId="674ABDF3" w14:textId="77777777" w:rsidR="008A5E32" w:rsidRDefault="008A5E32" w:rsidP="00403B87">
            <w:pPr>
              <w:pStyle w:val="TAL"/>
              <w:rPr>
                <w:color w:val="000000"/>
              </w:rPr>
            </w:pPr>
            <w:r>
              <w:rPr>
                <w:color w:val="000000"/>
              </w:rPr>
              <w:t>allowedValues: [-900..900] 0.1 degree</w:t>
            </w:r>
          </w:p>
          <w:p w14:paraId="3965FC2D"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8882F94" w14:textId="77777777" w:rsidR="008A5E32" w:rsidRDefault="008A5E32" w:rsidP="00403B87">
            <w:pPr>
              <w:pStyle w:val="TAL"/>
              <w:rPr>
                <w:color w:val="000000"/>
              </w:rPr>
            </w:pPr>
            <w:r>
              <w:rPr>
                <w:color w:val="000000"/>
              </w:rPr>
              <w:t>type: Integer</w:t>
            </w:r>
          </w:p>
          <w:p w14:paraId="3B960374" w14:textId="77777777" w:rsidR="008A5E32" w:rsidRDefault="008A5E32" w:rsidP="00403B87">
            <w:pPr>
              <w:pStyle w:val="TAL"/>
              <w:rPr>
                <w:color w:val="000000"/>
              </w:rPr>
            </w:pPr>
            <w:r>
              <w:rPr>
                <w:color w:val="000000"/>
              </w:rPr>
              <w:t>multiplicity: 0..1</w:t>
            </w:r>
          </w:p>
          <w:p w14:paraId="050F45F2" w14:textId="77777777" w:rsidR="008A5E32" w:rsidRDefault="008A5E32" w:rsidP="00403B87">
            <w:pPr>
              <w:pStyle w:val="TAL"/>
              <w:rPr>
                <w:color w:val="000000"/>
              </w:rPr>
            </w:pPr>
            <w:r>
              <w:rPr>
                <w:color w:val="000000"/>
              </w:rPr>
              <w:t>isOrdered: N/A</w:t>
            </w:r>
          </w:p>
          <w:p w14:paraId="35FB0F5C" w14:textId="77777777" w:rsidR="008A5E32" w:rsidRDefault="008A5E32" w:rsidP="00403B87">
            <w:pPr>
              <w:pStyle w:val="TAL"/>
              <w:rPr>
                <w:color w:val="000000"/>
              </w:rPr>
            </w:pPr>
            <w:r>
              <w:rPr>
                <w:color w:val="000000"/>
              </w:rPr>
              <w:t>isUnique: N/A</w:t>
            </w:r>
          </w:p>
          <w:p w14:paraId="7B8909F8" w14:textId="77777777" w:rsidR="008A5E32" w:rsidRDefault="008A5E32" w:rsidP="00403B87">
            <w:pPr>
              <w:pStyle w:val="TAL"/>
              <w:rPr>
                <w:color w:val="000000"/>
              </w:rPr>
            </w:pPr>
            <w:r>
              <w:rPr>
                <w:color w:val="000000"/>
              </w:rPr>
              <w:t xml:space="preserve">defaultValue: </w:t>
            </w:r>
            <w:r>
              <w:t>None</w:t>
            </w:r>
          </w:p>
          <w:p w14:paraId="53506F38" w14:textId="77777777" w:rsidR="008A5E32" w:rsidRDefault="008A5E32" w:rsidP="00403B87">
            <w:pPr>
              <w:pStyle w:val="TAL"/>
            </w:pPr>
            <w:r>
              <w:rPr>
                <w:color w:val="000000"/>
              </w:rPr>
              <w:t>isNullable: False</w:t>
            </w:r>
          </w:p>
        </w:tc>
      </w:tr>
      <w:tr w:rsidR="008A5E32" w14:paraId="5792FEF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9A6166"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72974BA9" w14:textId="77777777" w:rsidR="008A5E32" w:rsidRDefault="008A5E32" w:rsidP="00403B87">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13E88C8" w14:textId="77777777" w:rsidR="008A5E32" w:rsidRDefault="008A5E32" w:rsidP="00403B87">
            <w:pPr>
              <w:pStyle w:val="TAL"/>
            </w:pPr>
            <w:r>
              <w:t>allowedValues: "SSB-BEAM"</w:t>
            </w:r>
          </w:p>
          <w:p w14:paraId="47123A32"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214F6C54" w14:textId="77777777" w:rsidR="008A5E32" w:rsidRDefault="008A5E32" w:rsidP="00403B87">
            <w:pPr>
              <w:pStyle w:val="TAL"/>
              <w:rPr>
                <w:color w:val="000000"/>
              </w:rPr>
            </w:pPr>
            <w:r>
              <w:rPr>
                <w:color w:val="000000"/>
              </w:rPr>
              <w:t>type: ENUM</w:t>
            </w:r>
          </w:p>
          <w:p w14:paraId="7EFB9606" w14:textId="77777777" w:rsidR="008A5E32" w:rsidRDefault="008A5E32" w:rsidP="00403B87">
            <w:pPr>
              <w:pStyle w:val="TAL"/>
              <w:rPr>
                <w:color w:val="000000"/>
              </w:rPr>
            </w:pPr>
            <w:r>
              <w:rPr>
                <w:color w:val="000000"/>
              </w:rPr>
              <w:t>multiplicity: 0..1</w:t>
            </w:r>
          </w:p>
          <w:p w14:paraId="14B75746" w14:textId="77777777" w:rsidR="008A5E32" w:rsidRDefault="008A5E32" w:rsidP="00403B87">
            <w:pPr>
              <w:pStyle w:val="TAL"/>
              <w:rPr>
                <w:color w:val="000000"/>
              </w:rPr>
            </w:pPr>
            <w:r>
              <w:rPr>
                <w:color w:val="000000"/>
              </w:rPr>
              <w:t>isOrdered: N/A</w:t>
            </w:r>
          </w:p>
          <w:p w14:paraId="589BCBE7" w14:textId="77777777" w:rsidR="008A5E32" w:rsidRDefault="008A5E32" w:rsidP="00403B87">
            <w:pPr>
              <w:pStyle w:val="TAL"/>
              <w:rPr>
                <w:color w:val="000000"/>
              </w:rPr>
            </w:pPr>
            <w:r>
              <w:rPr>
                <w:color w:val="000000"/>
              </w:rPr>
              <w:t>isUnique: N/A</w:t>
            </w:r>
          </w:p>
          <w:p w14:paraId="6BEA54F3" w14:textId="77777777" w:rsidR="008A5E32" w:rsidRDefault="008A5E32" w:rsidP="00403B87">
            <w:pPr>
              <w:pStyle w:val="TAL"/>
              <w:rPr>
                <w:color w:val="000000"/>
              </w:rPr>
            </w:pPr>
            <w:r>
              <w:rPr>
                <w:color w:val="000000"/>
              </w:rPr>
              <w:t xml:space="preserve">defaultValue: </w:t>
            </w:r>
            <w:r>
              <w:t>None</w:t>
            </w:r>
          </w:p>
          <w:p w14:paraId="17C9EE08" w14:textId="77777777" w:rsidR="008A5E32" w:rsidRDefault="008A5E32" w:rsidP="00403B87">
            <w:pPr>
              <w:pStyle w:val="TAL"/>
              <w:rPr>
                <w:color w:val="000000"/>
              </w:rPr>
            </w:pPr>
            <w:r>
              <w:rPr>
                <w:color w:val="000000"/>
              </w:rPr>
              <w:t xml:space="preserve">isNullable: </w:t>
            </w:r>
            <w:r w:rsidRPr="007B7013">
              <w:rPr>
                <w:color w:val="000000"/>
              </w:rPr>
              <w:t>False</w:t>
            </w:r>
          </w:p>
          <w:p w14:paraId="38BD7735" w14:textId="77777777" w:rsidR="008A5E32" w:rsidRDefault="008A5E32" w:rsidP="00403B87">
            <w:pPr>
              <w:pStyle w:val="TAL"/>
            </w:pPr>
          </w:p>
        </w:tc>
      </w:tr>
      <w:tr w:rsidR="008A5E32" w14:paraId="491A58A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4C84AD"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3B8AC21B" w14:textId="77777777" w:rsidR="008A5E32" w:rsidRDefault="008A5E32" w:rsidP="00403B87">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54556CE" w14:textId="77777777" w:rsidR="008A5E32" w:rsidRDefault="008A5E32" w:rsidP="00403B87">
            <w:pPr>
              <w:pStyle w:val="TAL"/>
              <w:rPr>
                <w:color w:val="000000"/>
              </w:rPr>
            </w:pPr>
          </w:p>
          <w:p w14:paraId="6020043C" w14:textId="77777777" w:rsidR="008A5E32" w:rsidRDefault="008A5E32" w:rsidP="00403B87">
            <w:pPr>
              <w:pStyle w:val="TAL"/>
              <w:rPr>
                <w:color w:val="000000"/>
              </w:rPr>
            </w:pPr>
            <w:r>
              <w:rPr>
                <w:color w:val="000000"/>
              </w:rPr>
              <w:t>allowedValues: [0...1800] 0.1 degree</w:t>
            </w:r>
          </w:p>
          <w:p w14:paraId="474F651D"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BE6D1EA" w14:textId="77777777" w:rsidR="008A5E32" w:rsidRDefault="008A5E32" w:rsidP="00403B87">
            <w:pPr>
              <w:pStyle w:val="TAL"/>
              <w:rPr>
                <w:color w:val="000000"/>
              </w:rPr>
            </w:pPr>
            <w:r>
              <w:rPr>
                <w:color w:val="000000"/>
              </w:rPr>
              <w:t>type: Integer</w:t>
            </w:r>
          </w:p>
          <w:p w14:paraId="710FE9AD" w14:textId="77777777" w:rsidR="008A5E32" w:rsidRDefault="008A5E32" w:rsidP="00403B87">
            <w:pPr>
              <w:pStyle w:val="TAL"/>
              <w:rPr>
                <w:color w:val="000000"/>
              </w:rPr>
            </w:pPr>
            <w:r>
              <w:rPr>
                <w:color w:val="000000"/>
              </w:rPr>
              <w:t>multiplicity: 0..1</w:t>
            </w:r>
          </w:p>
          <w:p w14:paraId="0A8492BA" w14:textId="77777777" w:rsidR="008A5E32" w:rsidRDefault="008A5E32" w:rsidP="00403B87">
            <w:pPr>
              <w:pStyle w:val="TAL"/>
              <w:rPr>
                <w:color w:val="000000"/>
              </w:rPr>
            </w:pPr>
            <w:r>
              <w:rPr>
                <w:color w:val="000000"/>
              </w:rPr>
              <w:t>isOrdered: N/A</w:t>
            </w:r>
          </w:p>
          <w:p w14:paraId="1AFDAD3C" w14:textId="77777777" w:rsidR="008A5E32" w:rsidRDefault="008A5E32" w:rsidP="00403B87">
            <w:pPr>
              <w:pStyle w:val="TAL"/>
              <w:rPr>
                <w:color w:val="000000"/>
              </w:rPr>
            </w:pPr>
            <w:r>
              <w:rPr>
                <w:color w:val="000000"/>
              </w:rPr>
              <w:t>isUnique: N/A</w:t>
            </w:r>
          </w:p>
          <w:p w14:paraId="10EB8B1A" w14:textId="77777777" w:rsidR="008A5E32" w:rsidRDefault="008A5E32" w:rsidP="00403B87">
            <w:pPr>
              <w:pStyle w:val="TAL"/>
              <w:rPr>
                <w:color w:val="000000"/>
              </w:rPr>
            </w:pPr>
            <w:r>
              <w:rPr>
                <w:color w:val="000000"/>
              </w:rPr>
              <w:t xml:space="preserve">defaultValue: </w:t>
            </w:r>
            <w:r>
              <w:t>None</w:t>
            </w:r>
          </w:p>
          <w:p w14:paraId="37440FAE" w14:textId="77777777" w:rsidR="008A5E32" w:rsidRDefault="008A5E32" w:rsidP="00403B87">
            <w:pPr>
              <w:pStyle w:val="TAL"/>
            </w:pPr>
            <w:r>
              <w:rPr>
                <w:color w:val="000000"/>
              </w:rPr>
              <w:t>isNullable: False</w:t>
            </w:r>
          </w:p>
        </w:tc>
      </w:tr>
      <w:tr w:rsidR="008A5E32" w14:paraId="4C4F96F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C71133" w14:textId="77777777" w:rsidR="008A5E32" w:rsidRDefault="008A5E32" w:rsidP="00403B8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9EB9CE7" w14:textId="77777777" w:rsidR="008A5E32" w:rsidRDefault="008A5E32" w:rsidP="00403B87">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EEF3FC7" w14:textId="77777777" w:rsidR="008A5E32" w:rsidRDefault="008A5E32" w:rsidP="00403B8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1B6EAADC" w14:textId="77777777" w:rsidR="008A5E32" w:rsidRDefault="008A5E32" w:rsidP="00403B87">
            <w:pPr>
              <w:pStyle w:val="TAL"/>
              <w:rPr>
                <w:rStyle w:val="normaltextrun1"/>
                <w:rFonts w:cs="Arial"/>
                <w:color w:val="181818"/>
                <w:spacing w:val="-6"/>
                <w:position w:val="2"/>
                <w:szCs w:val="18"/>
              </w:rPr>
            </w:pPr>
          </w:p>
          <w:p w14:paraId="7F9D6D2B" w14:textId="77777777" w:rsidR="008A5E32" w:rsidRDefault="008A5E32" w:rsidP="00403B8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72141D" w14:textId="77777777" w:rsidR="008A5E32" w:rsidRDefault="008A5E32" w:rsidP="00403B87">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147A825E" w14:textId="77777777" w:rsidR="008A5E32" w:rsidRDefault="008A5E32" w:rsidP="00403B87">
            <w:pPr>
              <w:pStyle w:val="TAL"/>
              <w:rPr>
                <w:lang w:eastAsia="zh-CN"/>
              </w:rPr>
            </w:pPr>
            <w:r>
              <w:t xml:space="preserve">type: </w:t>
            </w:r>
            <w:r>
              <w:rPr>
                <w:lang w:eastAsia="zh-CN"/>
              </w:rPr>
              <w:t>Integer</w:t>
            </w:r>
          </w:p>
          <w:p w14:paraId="3AE7FDDB" w14:textId="77777777" w:rsidR="008A5E32" w:rsidRDefault="008A5E32" w:rsidP="00403B87">
            <w:pPr>
              <w:pStyle w:val="TAL"/>
            </w:pPr>
            <w:r>
              <w:t>multiplicity: 1</w:t>
            </w:r>
          </w:p>
          <w:p w14:paraId="71028CC1" w14:textId="77777777" w:rsidR="008A5E32" w:rsidRDefault="008A5E32" w:rsidP="00403B87">
            <w:pPr>
              <w:pStyle w:val="TAL"/>
            </w:pPr>
            <w:r>
              <w:t>isOrdered: N/A</w:t>
            </w:r>
          </w:p>
          <w:p w14:paraId="09DEABEC" w14:textId="77777777" w:rsidR="008A5E32" w:rsidRDefault="008A5E32" w:rsidP="00403B87">
            <w:pPr>
              <w:pStyle w:val="TAL"/>
            </w:pPr>
            <w:r>
              <w:t>isUnique: N/A</w:t>
            </w:r>
          </w:p>
          <w:p w14:paraId="3E762E1D" w14:textId="77777777" w:rsidR="008A5E32" w:rsidRDefault="008A5E32" w:rsidP="00403B87">
            <w:pPr>
              <w:pStyle w:val="TAL"/>
            </w:pPr>
            <w:r>
              <w:t>defaultValue: None</w:t>
            </w:r>
          </w:p>
          <w:p w14:paraId="56D3DCE9" w14:textId="77777777" w:rsidR="008A5E32" w:rsidRDefault="008A5E32" w:rsidP="00403B87">
            <w:pPr>
              <w:pStyle w:val="TAL"/>
              <w:rPr>
                <w:rFonts w:cs="Arial"/>
                <w:szCs w:val="18"/>
              </w:rPr>
            </w:pPr>
            <w:r>
              <w:t xml:space="preserve">isNullable: </w:t>
            </w:r>
            <w:r>
              <w:rPr>
                <w:rFonts w:cs="Arial"/>
                <w:szCs w:val="18"/>
              </w:rPr>
              <w:t>False</w:t>
            </w:r>
          </w:p>
          <w:p w14:paraId="18CEB056" w14:textId="77777777" w:rsidR="008A5E32" w:rsidRDefault="008A5E32" w:rsidP="00403B87">
            <w:pPr>
              <w:pStyle w:val="TAL"/>
            </w:pPr>
          </w:p>
        </w:tc>
      </w:tr>
      <w:tr w:rsidR="008A5E32" w14:paraId="6947F0C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5FD674" w14:textId="77777777" w:rsidR="008A5E32" w:rsidRDefault="008A5E32" w:rsidP="00403B8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BB2ED9F" w14:textId="77777777" w:rsidR="008A5E32" w:rsidRDefault="008A5E32" w:rsidP="00403B87">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6A529931" w14:textId="77777777" w:rsidR="008A5E32" w:rsidRDefault="008A5E32" w:rsidP="00403B8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DCBE1FC" w14:textId="77777777" w:rsidR="008A5E32" w:rsidRDefault="008A5E32" w:rsidP="00403B87">
            <w:pPr>
              <w:pStyle w:val="TAL"/>
              <w:rPr>
                <w:rStyle w:val="normaltextrun1"/>
                <w:rFonts w:cs="Arial"/>
                <w:color w:val="181818"/>
                <w:spacing w:val="-6"/>
                <w:position w:val="2"/>
                <w:szCs w:val="18"/>
              </w:rPr>
            </w:pPr>
          </w:p>
          <w:p w14:paraId="11A9840D" w14:textId="77777777" w:rsidR="008A5E32" w:rsidRDefault="008A5E32" w:rsidP="00403B87">
            <w:pPr>
              <w:pStyle w:val="TAL"/>
            </w:pPr>
            <w:r>
              <w:t>allowedValues:</w:t>
            </w:r>
          </w:p>
          <w:p w14:paraId="2F3B91CF" w14:textId="77777777" w:rsidR="008A5E32" w:rsidRDefault="008A5E32" w:rsidP="00403B87">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1B5576B0" w14:textId="77777777" w:rsidR="008A5E32" w:rsidRDefault="008A5E32" w:rsidP="00403B87">
            <w:pPr>
              <w:pStyle w:val="TAL"/>
              <w:rPr>
                <w:lang w:eastAsia="zh-CN"/>
              </w:rPr>
            </w:pPr>
            <w:r>
              <w:t xml:space="preserve">type: </w:t>
            </w:r>
            <w:r>
              <w:rPr>
                <w:lang w:eastAsia="zh-CN"/>
              </w:rPr>
              <w:t>Integer</w:t>
            </w:r>
          </w:p>
          <w:p w14:paraId="38B6F22A" w14:textId="77777777" w:rsidR="008A5E32" w:rsidRDefault="008A5E32" w:rsidP="00403B87">
            <w:pPr>
              <w:pStyle w:val="TAL"/>
            </w:pPr>
            <w:r>
              <w:t>multiplicity: 1</w:t>
            </w:r>
          </w:p>
          <w:p w14:paraId="5D74FFE3" w14:textId="77777777" w:rsidR="008A5E32" w:rsidRDefault="008A5E32" w:rsidP="00403B87">
            <w:pPr>
              <w:pStyle w:val="TAL"/>
            </w:pPr>
            <w:r>
              <w:t>isOrdered: N/A</w:t>
            </w:r>
          </w:p>
          <w:p w14:paraId="6C897E01" w14:textId="77777777" w:rsidR="008A5E32" w:rsidRDefault="008A5E32" w:rsidP="00403B87">
            <w:pPr>
              <w:pStyle w:val="TAL"/>
            </w:pPr>
            <w:r>
              <w:t>isUnique: N/A</w:t>
            </w:r>
          </w:p>
          <w:p w14:paraId="71B3E4B2" w14:textId="77777777" w:rsidR="008A5E32" w:rsidRDefault="008A5E32" w:rsidP="00403B87">
            <w:pPr>
              <w:pStyle w:val="TAL"/>
            </w:pPr>
            <w:r>
              <w:t>defaultValue: None</w:t>
            </w:r>
          </w:p>
          <w:p w14:paraId="1D597614" w14:textId="77777777" w:rsidR="008A5E32" w:rsidRDefault="008A5E32" w:rsidP="00403B87">
            <w:pPr>
              <w:pStyle w:val="TAL"/>
              <w:rPr>
                <w:rFonts w:cs="Arial"/>
                <w:szCs w:val="18"/>
              </w:rPr>
            </w:pPr>
            <w:r>
              <w:t xml:space="preserve">isNullable: </w:t>
            </w:r>
            <w:r>
              <w:rPr>
                <w:rFonts w:cs="Arial"/>
                <w:szCs w:val="18"/>
              </w:rPr>
              <w:t>False</w:t>
            </w:r>
          </w:p>
          <w:p w14:paraId="0C13A906" w14:textId="77777777" w:rsidR="008A5E32" w:rsidRDefault="008A5E32" w:rsidP="00403B87">
            <w:pPr>
              <w:pStyle w:val="TAL"/>
            </w:pPr>
          </w:p>
        </w:tc>
      </w:tr>
      <w:tr w:rsidR="008A5E32" w14:paraId="57FA804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ED7CA2" w14:textId="77777777" w:rsidR="008A5E32" w:rsidRDefault="008A5E32" w:rsidP="00403B8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CD30102" w14:textId="77777777" w:rsidR="008A5E32" w:rsidRDefault="008A5E32" w:rsidP="00403B87">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5DA7F60" w14:textId="77777777" w:rsidR="008A5E32" w:rsidRDefault="008A5E32" w:rsidP="00403B8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A552A97" w14:textId="77777777" w:rsidR="008A5E32" w:rsidRDefault="008A5E32" w:rsidP="00403B87">
            <w:pPr>
              <w:pStyle w:val="TAL"/>
              <w:rPr>
                <w:rStyle w:val="normaltextrun1"/>
                <w:rFonts w:cs="Arial"/>
                <w:color w:val="181818"/>
                <w:spacing w:val="-6"/>
                <w:position w:val="2"/>
                <w:szCs w:val="18"/>
              </w:rPr>
            </w:pPr>
          </w:p>
          <w:p w14:paraId="204FBCD9" w14:textId="77777777" w:rsidR="008A5E32" w:rsidRDefault="008A5E32" w:rsidP="00403B87">
            <w:pPr>
              <w:pStyle w:val="TAL"/>
            </w:pPr>
            <w:r>
              <w:t>allowedValues:</w:t>
            </w:r>
          </w:p>
          <w:p w14:paraId="2E0C8A14" w14:textId="77777777" w:rsidR="008A5E32" w:rsidRDefault="008A5E32" w:rsidP="00403B87">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3219F26A" w14:textId="77777777" w:rsidR="008A5E32" w:rsidRDefault="008A5E32" w:rsidP="00403B87">
            <w:pPr>
              <w:pStyle w:val="TAL"/>
              <w:rPr>
                <w:lang w:eastAsia="zh-CN"/>
              </w:rPr>
            </w:pPr>
            <w:r>
              <w:t xml:space="preserve">type: </w:t>
            </w:r>
            <w:r>
              <w:rPr>
                <w:lang w:eastAsia="zh-CN"/>
              </w:rPr>
              <w:t>Integer</w:t>
            </w:r>
          </w:p>
          <w:p w14:paraId="28759B7C" w14:textId="77777777" w:rsidR="008A5E32" w:rsidRDefault="008A5E32" w:rsidP="00403B87">
            <w:pPr>
              <w:pStyle w:val="TAL"/>
            </w:pPr>
            <w:r>
              <w:t>multiplicity: 1</w:t>
            </w:r>
          </w:p>
          <w:p w14:paraId="42DAA8C2" w14:textId="77777777" w:rsidR="008A5E32" w:rsidRDefault="008A5E32" w:rsidP="00403B87">
            <w:pPr>
              <w:pStyle w:val="TAL"/>
            </w:pPr>
            <w:r>
              <w:t>isOrdered: N/A</w:t>
            </w:r>
          </w:p>
          <w:p w14:paraId="5988E39B" w14:textId="77777777" w:rsidR="008A5E32" w:rsidRDefault="008A5E32" w:rsidP="00403B87">
            <w:pPr>
              <w:pStyle w:val="TAL"/>
            </w:pPr>
            <w:r>
              <w:t>isUnique: N/A</w:t>
            </w:r>
          </w:p>
          <w:p w14:paraId="739095EF" w14:textId="77777777" w:rsidR="008A5E32" w:rsidRDefault="008A5E32" w:rsidP="00403B87">
            <w:pPr>
              <w:pStyle w:val="TAL"/>
            </w:pPr>
            <w:r>
              <w:t>defaultValue: None</w:t>
            </w:r>
          </w:p>
          <w:p w14:paraId="0CD4EFDB" w14:textId="77777777" w:rsidR="008A5E32" w:rsidRDefault="008A5E32" w:rsidP="00403B87">
            <w:pPr>
              <w:pStyle w:val="TAL"/>
              <w:rPr>
                <w:rFonts w:cs="Arial"/>
                <w:szCs w:val="18"/>
              </w:rPr>
            </w:pPr>
            <w:r>
              <w:t xml:space="preserve">isNullable: </w:t>
            </w:r>
            <w:r>
              <w:rPr>
                <w:rFonts w:cs="Arial"/>
                <w:szCs w:val="18"/>
              </w:rPr>
              <w:t>False</w:t>
            </w:r>
          </w:p>
          <w:p w14:paraId="60026C1D" w14:textId="77777777" w:rsidR="008A5E32" w:rsidRDefault="008A5E32" w:rsidP="00403B87">
            <w:pPr>
              <w:pStyle w:val="TAL"/>
            </w:pPr>
          </w:p>
        </w:tc>
      </w:tr>
      <w:tr w:rsidR="008A5E32" w14:paraId="03AD30B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182BA3"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7A4EF21D" w14:textId="77777777" w:rsidR="008A5E32" w:rsidRDefault="008A5E32" w:rsidP="00403B87">
            <w:pPr>
              <w:pStyle w:val="TAL"/>
            </w:pPr>
            <w:r>
              <w:t>This is the maximum transmission power in milliwatts (mW) at the antenna port for all downlink channels, used simultaneously in a cell, added together.</w:t>
            </w:r>
          </w:p>
          <w:p w14:paraId="41AB43F0" w14:textId="77777777" w:rsidR="008A5E32" w:rsidRDefault="008A5E32" w:rsidP="00403B87">
            <w:pPr>
              <w:pStyle w:val="TAL"/>
            </w:pPr>
          </w:p>
          <w:p w14:paraId="625A1C56" w14:textId="77777777" w:rsidR="008A5E32" w:rsidRDefault="008A5E32" w:rsidP="00403B87">
            <w:pPr>
              <w:pStyle w:val="TAL"/>
            </w:pPr>
            <w:r>
              <w:t>allowedValues: N/A</w:t>
            </w:r>
          </w:p>
          <w:p w14:paraId="35FDFA64" w14:textId="77777777" w:rsidR="008A5E32" w:rsidRDefault="008A5E32" w:rsidP="00403B87">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B7B9E6D" w14:textId="77777777" w:rsidR="008A5E32" w:rsidRDefault="008A5E32" w:rsidP="00403B87">
            <w:pPr>
              <w:pStyle w:val="TAL"/>
              <w:rPr>
                <w:lang w:eastAsia="zh-CN"/>
              </w:rPr>
            </w:pPr>
            <w:r>
              <w:t xml:space="preserve">type: </w:t>
            </w:r>
            <w:r>
              <w:rPr>
                <w:lang w:eastAsia="zh-CN"/>
              </w:rPr>
              <w:t>Integer</w:t>
            </w:r>
          </w:p>
          <w:p w14:paraId="00799C1C" w14:textId="77777777" w:rsidR="008A5E32" w:rsidRDefault="008A5E32" w:rsidP="00403B87">
            <w:pPr>
              <w:pStyle w:val="TAL"/>
            </w:pPr>
            <w:r>
              <w:t>multiplicity: 1</w:t>
            </w:r>
          </w:p>
          <w:p w14:paraId="54668FD9" w14:textId="77777777" w:rsidR="008A5E32" w:rsidRDefault="008A5E32" w:rsidP="00403B87">
            <w:pPr>
              <w:pStyle w:val="TAL"/>
            </w:pPr>
            <w:r>
              <w:t>isOrdered: N/A</w:t>
            </w:r>
          </w:p>
          <w:p w14:paraId="7DA96214" w14:textId="77777777" w:rsidR="008A5E32" w:rsidRDefault="008A5E32" w:rsidP="00403B87">
            <w:pPr>
              <w:pStyle w:val="TAL"/>
            </w:pPr>
            <w:r>
              <w:t>isUnique: N/A</w:t>
            </w:r>
          </w:p>
          <w:p w14:paraId="6624944C" w14:textId="77777777" w:rsidR="008A5E32" w:rsidRDefault="008A5E32" w:rsidP="00403B87">
            <w:pPr>
              <w:pStyle w:val="TAL"/>
            </w:pPr>
            <w:r>
              <w:t>defaultValue: None</w:t>
            </w:r>
          </w:p>
          <w:p w14:paraId="245A0B57" w14:textId="77777777" w:rsidR="008A5E32" w:rsidRDefault="008A5E32" w:rsidP="00403B87">
            <w:pPr>
              <w:pStyle w:val="TAL"/>
              <w:rPr>
                <w:rFonts w:cs="Arial"/>
                <w:szCs w:val="18"/>
              </w:rPr>
            </w:pPr>
            <w:r>
              <w:t xml:space="preserve">isNullable: </w:t>
            </w:r>
            <w:r>
              <w:rPr>
                <w:rFonts w:cs="Arial"/>
                <w:szCs w:val="18"/>
              </w:rPr>
              <w:t>False</w:t>
            </w:r>
          </w:p>
          <w:p w14:paraId="2D71D961" w14:textId="77777777" w:rsidR="008A5E32" w:rsidRDefault="008A5E32" w:rsidP="00403B87">
            <w:pPr>
              <w:pStyle w:val="TAL"/>
            </w:pPr>
          </w:p>
        </w:tc>
      </w:tr>
      <w:tr w:rsidR="008A5E32" w14:paraId="7EE6407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33759D"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1F33CF4B" w14:textId="77777777" w:rsidR="008A5E32" w:rsidRDefault="008A5E32" w:rsidP="00403B87">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1A4401F" w14:textId="77777777" w:rsidR="008A5E32" w:rsidRDefault="008A5E32" w:rsidP="00403B87">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353CB0DE" w14:textId="77777777" w:rsidR="008A5E32" w:rsidRDefault="008A5E32" w:rsidP="00403B87">
            <w:pPr>
              <w:pStyle w:val="TAL"/>
              <w:rPr>
                <w:lang w:eastAsia="zh-CN"/>
              </w:rPr>
            </w:pPr>
            <w:r>
              <w:t xml:space="preserve">type: </w:t>
            </w:r>
            <w:r>
              <w:rPr>
                <w:lang w:eastAsia="zh-CN"/>
              </w:rPr>
              <w:t>Integer</w:t>
            </w:r>
          </w:p>
          <w:p w14:paraId="7459F2B0" w14:textId="77777777" w:rsidR="008A5E32" w:rsidRDefault="008A5E32" w:rsidP="00403B87">
            <w:pPr>
              <w:pStyle w:val="TAL"/>
            </w:pPr>
            <w:r>
              <w:t>multiplicity: 1</w:t>
            </w:r>
          </w:p>
          <w:p w14:paraId="39C03310" w14:textId="77777777" w:rsidR="008A5E32" w:rsidRDefault="008A5E32" w:rsidP="00403B87">
            <w:pPr>
              <w:pStyle w:val="TAL"/>
            </w:pPr>
            <w:r>
              <w:t>isOrdered: N/A</w:t>
            </w:r>
          </w:p>
          <w:p w14:paraId="1D73C0A9" w14:textId="77777777" w:rsidR="008A5E32" w:rsidRDefault="008A5E32" w:rsidP="00403B87">
            <w:pPr>
              <w:pStyle w:val="TAL"/>
            </w:pPr>
            <w:r>
              <w:t>isUnique: N/A</w:t>
            </w:r>
          </w:p>
          <w:p w14:paraId="7CB2D0AF" w14:textId="77777777" w:rsidR="008A5E32" w:rsidRDefault="008A5E32" w:rsidP="00403B87">
            <w:pPr>
              <w:pStyle w:val="TAL"/>
            </w:pPr>
            <w:r>
              <w:t>defaultValue: None</w:t>
            </w:r>
          </w:p>
          <w:p w14:paraId="72FCB9BD" w14:textId="77777777" w:rsidR="008A5E32" w:rsidRDefault="008A5E32" w:rsidP="00403B87">
            <w:pPr>
              <w:pStyle w:val="TAL"/>
              <w:rPr>
                <w:rFonts w:cs="Arial"/>
                <w:szCs w:val="18"/>
              </w:rPr>
            </w:pPr>
            <w:r>
              <w:t xml:space="preserve">isNullable: </w:t>
            </w:r>
            <w:r>
              <w:rPr>
                <w:rFonts w:cs="Arial"/>
                <w:szCs w:val="18"/>
              </w:rPr>
              <w:t>False</w:t>
            </w:r>
          </w:p>
          <w:p w14:paraId="646E84B7" w14:textId="77777777" w:rsidR="008A5E32" w:rsidRDefault="008A5E32" w:rsidP="00403B87">
            <w:pPr>
              <w:pStyle w:val="TAL"/>
            </w:pPr>
          </w:p>
        </w:tc>
      </w:tr>
      <w:tr w:rsidR="008A5E32" w14:paraId="346D314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43E2DB"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6162CC4A" w14:textId="77777777" w:rsidR="008A5E32" w:rsidRDefault="008A5E32" w:rsidP="00403B87">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6441FD5" w14:textId="77777777" w:rsidR="008A5E32" w:rsidRDefault="008A5E32" w:rsidP="00403B87">
            <w:pPr>
              <w:pStyle w:val="TAL"/>
            </w:pPr>
            <w:r>
              <w:t>allowedValues: 0 : 65535</w:t>
            </w:r>
          </w:p>
          <w:p w14:paraId="1E85E5E7" w14:textId="77777777" w:rsidR="008A5E32" w:rsidRDefault="008A5E32" w:rsidP="00403B87">
            <w:pPr>
              <w:pStyle w:val="TAL"/>
            </w:pPr>
          </w:p>
          <w:p w14:paraId="11D19940"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30F0E6EC" w14:textId="77777777" w:rsidR="008A5E32" w:rsidRDefault="008A5E32" w:rsidP="00403B87">
            <w:pPr>
              <w:pStyle w:val="TAL"/>
              <w:rPr>
                <w:color w:val="000000"/>
              </w:rPr>
            </w:pPr>
            <w:r>
              <w:rPr>
                <w:color w:val="000000"/>
              </w:rPr>
              <w:t>type: Integer</w:t>
            </w:r>
          </w:p>
          <w:p w14:paraId="24D7A7D4" w14:textId="77777777" w:rsidR="008A5E32" w:rsidRDefault="008A5E32" w:rsidP="00403B87">
            <w:pPr>
              <w:pStyle w:val="TAL"/>
              <w:rPr>
                <w:color w:val="000000"/>
              </w:rPr>
            </w:pPr>
            <w:r>
              <w:rPr>
                <w:color w:val="000000"/>
              </w:rPr>
              <w:t>multiplicity: 1</w:t>
            </w:r>
          </w:p>
          <w:p w14:paraId="004E3D6C" w14:textId="77777777" w:rsidR="008A5E32" w:rsidRDefault="008A5E32" w:rsidP="00403B87">
            <w:pPr>
              <w:pStyle w:val="TAL"/>
              <w:rPr>
                <w:color w:val="000000"/>
              </w:rPr>
            </w:pPr>
            <w:r>
              <w:rPr>
                <w:color w:val="000000"/>
              </w:rPr>
              <w:t>isOrdered: N/A</w:t>
            </w:r>
          </w:p>
          <w:p w14:paraId="5496FDB3" w14:textId="77777777" w:rsidR="008A5E32" w:rsidRDefault="008A5E32" w:rsidP="00403B87">
            <w:pPr>
              <w:pStyle w:val="TAL"/>
              <w:rPr>
                <w:color w:val="000000"/>
              </w:rPr>
            </w:pPr>
            <w:r>
              <w:rPr>
                <w:color w:val="000000"/>
              </w:rPr>
              <w:t>isUnique: N/A</w:t>
            </w:r>
          </w:p>
          <w:p w14:paraId="3F8F8EFA" w14:textId="77777777" w:rsidR="008A5E32" w:rsidRDefault="008A5E32" w:rsidP="00403B87">
            <w:pPr>
              <w:pStyle w:val="TAL"/>
              <w:rPr>
                <w:color w:val="000000"/>
              </w:rPr>
            </w:pPr>
            <w:r>
              <w:rPr>
                <w:color w:val="000000"/>
              </w:rPr>
              <w:t>defaultValue: None</w:t>
            </w:r>
          </w:p>
          <w:p w14:paraId="016CD19C" w14:textId="77777777" w:rsidR="008A5E32" w:rsidRDefault="008A5E32" w:rsidP="00403B87">
            <w:pPr>
              <w:pStyle w:val="TAL"/>
              <w:rPr>
                <w:color w:val="000000"/>
              </w:rPr>
            </w:pPr>
            <w:r>
              <w:rPr>
                <w:color w:val="000000"/>
              </w:rPr>
              <w:t>isNullable: False</w:t>
            </w:r>
          </w:p>
          <w:p w14:paraId="46B1F768" w14:textId="77777777" w:rsidR="008A5E32" w:rsidRDefault="008A5E32" w:rsidP="00403B87">
            <w:pPr>
              <w:pStyle w:val="TAL"/>
            </w:pPr>
          </w:p>
        </w:tc>
      </w:tr>
      <w:tr w:rsidR="008A5E32" w14:paraId="247FE9C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08C763" w14:textId="77777777" w:rsidR="008A5E32" w:rsidRDefault="008A5E32" w:rsidP="00403B8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7D60332" w14:textId="77777777" w:rsidR="008A5E32" w:rsidRDefault="008A5E32" w:rsidP="00403B87">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8457406" w14:textId="77777777" w:rsidR="008A5E32" w:rsidRDefault="008A5E32" w:rsidP="00403B87">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B80E25F" w14:textId="77777777" w:rsidR="008A5E32" w:rsidRDefault="008A5E32" w:rsidP="00403B87">
            <w:pPr>
              <w:spacing w:after="0"/>
              <w:rPr>
                <w:rFonts w:ascii="Arial" w:eastAsia="Arial" w:hAnsi="Arial" w:cs="Arial"/>
                <w:color w:val="000000"/>
                <w:sz w:val="18"/>
                <w:szCs w:val="18"/>
              </w:rPr>
            </w:pPr>
          </w:p>
          <w:p w14:paraId="0A792856" w14:textId="77777777" w:rsidR="008A5E32" w:rsidRDefault="008A5E32" w:rsidP="00403B87">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650D2C34" w14:textId="77777777" w:rsidR="008A5E32" w:rsidRDefault="008A5E32" w:rsidP="00403B87">
            <w:pPr>
              <w:pStyle w:val="TAL"/>
              <w:rPr>
                <w:color w:val="000000"/>
              </w:rPr>
            </w:pPr>
            <w:r>
              <w:rPr>
                <w:color w:val="000000"/>
              </w:rPr>
              <w:t>type: Integer</w:t>
            </w:r>
          </w:p>
          <w:p w14:paraId="4565B33D" w14:textId="77777777" w:rsidR="008A5E32" w:rsidRDefault="008A5E32" w:rsidP="00403B87">
            <w:pPr>
              <w:pStyle w:val="TAL"/>
              <w:rPr>
                <w:color w:val="000000"/>
              </w:rPr>
            </w:pPr>
            <w:r>
              <w:rPr>
                <w:color w:val="000000"/>
              </w:rPr>
              <w:t>multiplicity: 1</w:t>
            </w:r>
          </w:p>
          <w:p w14:paraId="6999F7A9" w14:textId="77777777" w:rsidR="008A5E32" w:rsidRDefault="008A5E32" w:rsidP="00403B87">
            <w:pPr>
              <w:pStyle w:val="TAL"/>
              <w:rPr>
                <w:color w:val="000000"/>
              </w:rPr>
            </w:pPr>
            <w:r>
              <w:rPr>
                <w:color w:val="000000"/>
              </w:rPr>
              <w:t>isOrdered: N/A</w:t>
            </w:r>
          </w:p>
          <w:p w14:paraId="52BEF9B1" w14:textId="77777777" w:rsidR="008A5E32" w:rsidRDefault="008A5E32" w:rsidP="00403B87">
            <w:pPr>
              <w:pStyle w:val="TAL"/>
              <w:rPr>
                <w:color w:val="000000"/>
              </w:rPr>
            </w:pPr>
            <w:r>
              <w:rPr>
                <w:color w:val="000000"/>
              </w:rPr>
              <w:t>isUnique: N/A</w:t>
            </w:r>
          </w:p>
          <w:p w14:paraId="037DD957" w14:textId="77777777" w:rsidR="008A5E32" w:rsidRDefault="008A5E32" w:rsidP="00403B87">
            <w:pPr>
              <w:pStyle w:val="TAL"/>
              <w:rPr>
                <w:color w:val="000000"/>
              </w:rPr>
            </w:pPr>
            <w:r>
              <w:rPr>
                <w:color w:val="000000"/>
              </w:rPr>
              <w:t>defaultValue: None</w:t>
            </w:r>
          </w:p>
          <w:p w14:paraId="0E079083" w14:textId="77777777" w:rsidR="008A5E32" w:rsidRDefault="008A5E32" w:rsidP="00403B87">
            <w:pPr>
              <w:pStyle w:val="TAL"/>
              <w:rPr>
                <w:color w:val="000000"/>
              </w:rPr>
            </w:pPr>
            <w:r>
              <w:rPr>
                <w:color w:val="000000"/>
              </w:rPr>
              <w:t>isNullable: False</w:t>
            </w:r>
          </w:p>
          <w:p w14:paraId="533FA404" w14:textId="77777777" w:rsidR="008A5E32" w:rsidRDefault="008A5E32" w:rsidP="00403B87">
            <w:pPr>
              <w:pStyle w:val="TAL"/>
            </w:pPr>
          </w:p>
          <w:p w14:paraId="4B8410A8" w14:textId="77777777" w:rsidR="008A5E32" w:rsidRDefault="008A5E32" w:rsidP="00403B87">
            <w:pPr>
              <w:pStyle w:val="TAL"/>
            </w:pPr>
          </w:p>
        </w:tc>
      </w:tr>
      <w:tr w:rsidR="008A5E32" w14:paraId="19EA80F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A375A18" w14:textId="77777777" w:rsidR="008A5E32" w:rsidRDefault="008A5E32" w:rsidP="00403B8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888216A" w14:textId="77777777" w:rsidR="008A5E32" w:rsidRDefault="008A5E32" w:rsidP="00403B87">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976990E" w14:textId="77777777" w:rsidR="008A5E32" w:rsidRDefault="008A5E32" w:rsidP="00403B87">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5DA74BF" w14:textId="77777777" w:rsidR="008A5E32" w:rsidRDefault="008A5E32" w:rsidP="00403B87">
            <w:pPr>
              <w:pStyle w:val="TAL"/>
              <w:rPr>
                <w:color w:val="000000"/>
              </w:rPr>
            </w:pPr>
          </w:p>
          <w:p w14:paraId="78BD81E0" w14:textId="77777777" w:rsidR="008A5E32" w:rsidRDefault="008A5E32" w:rsidP="00403B87">
            <w:pPr>
              <w:pStyle w:val="TAL"/>
              <w:rPr>
                <w:color w:val="000000"/>
              </w:rPr>
            </w:pPr>
            <w:r>
              <w:rPr>
                <w:color w:val="000000"/>
              </w:rPr>
              <w:t>allowedValues: [-1800 ..1800] 0.1 degree</w:t>
            </w:r>
          </w:p>
          <w:p w14:paraId="192C5AF3"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55A9D765" w14:textId="77777777" w:rsidR="008A5E32" w:rsidRDefault="008A5E32" w:rsidP="00403B87">
            <w:pPr>
              <w:pStyle w:val="TAL"/>
              <w:rPr>
                <w:color w:val="000000"/>
              </w:rPr>
            </w:pPr>
            <w:r>
              <w:rPr>
                <w:color w:val="000000"/>
              </w:rPr>
              <w:t>type: Integer</w:t>
            </w:r>
          </w:p>
          <w:p w14:paraId="6FB92397" w14:textId="77777777" w:rsidR="008A5E32" w:rsidRDefault="008A5E32" w:rsidP="00403B87">
            <w:pPr>
              <w:pStyle w:val="TAL"/>
              <w:rPr>
                <w:color w:val="000000"/>
              </w:rPr>
            </w:pPr>
            <w:r>
              <w:rPr>
                <w:color w:val="000000"/>
              </w:rPr>
              <w:t>multiplicity: 1</w:t>
            </w:r>
          </w:p>
          <w:p w14:paraId="2C975942" w14:textId="77777777" w:rsidR="008A5E32" w:rsidRDefault="008A5E32" w:rsidP="00403B87">
            <w:pPr>
              <w:pStyle w:val="TAL"/>
              <w:rPr>
                <w:color w:val="000000"/>
              </w:rPr>
            </w:pPr>
            <w:r>
              <w:rPr>
                <w:color w:val="000000"/>
              </w:rPr>
              <w:t>isOrdered: N/A</w:t>
            </w:r>
          </w:p>
          <w:p w14:paraId="45480720" w14:textId="77777777" w:rsidR="008A5E32" w:rsidRDefault="008A5E32" w:rsidP="00403B87">
            <w:pPr>
              <w:pStyle w:val="TAL"/>
              <w:rPr>
                <w:color w:val="000000"/>
              </w:rPr>
            </w:pPr>
            <w:r>
              <w:rPr>
                <w:color w:val="000000"/>
              </w:rPr>
              <w:t>isUnique: N/A</w:t>
            </w:r>
          </w:p>
          <w:p w14:paraId="774641C5" w14:textId="77777777" w:rsidR="008A5E32" w:rsidRDefault="008A5E32" w:rsidP="00403B87">
            <w:pPr>
              <w:pStyle w:val="TAL"/>
              <w:rPr>
                <w:color w:val="000000"/>
              </w:rPr>
            </w:pPr>
            <w:r>
              <w:rPr>
                <w:color w:val="000000"/>
              </w:rPr>
              <w:t>defaultValue: None</w:t>
            </w:r>
          </w:p>
          <w:p w14:paraId="5D561907" w14:textId="77777777" w:rsidR="008A5E32" w:rsidRDefault="008A5E32" w:rsidP="00403B87">
            <w:pPr>
              <w:pStyle w:val="TAL"/>
              <w:rPr>
                <w:color w:val="000000"/>
              </w:rPr>
            </w:pPr>
            <w:r>
              <w:rPr>
                <w:color w:val="000000"/>
              </w:rPr>
              <w:t>isNullable: False</w:t>
            </w:r>
          </w:p>
          <w:p w14:paraId="4B0B0220" w14:textId="77777777" w:rsidR="008A5E32" w:rsidRDefault="008A5E32" w:rsidP="00403B87">
            <w:pPr>
              <w:pStyle w:val="TAL"/>
            </w:pPr>
          </w:p>
          <w:p w14:paraId="005D64A3" w14:textId="77777777" w:rsidR="008A5E32" w:rsidRDefault="008A5E32" w:rsidP="00403B87">
            <w:pPr>
              <w:pStyle w:val="TAL"/>
            </w:pPr>
          </w:p>
        </w:tc>
      </w:tr>
      <w:tr w:rsidR="008A5E32" w14:paraId="76D3B1E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62E6C4" w14:textId="77777777" w:rsidR="008A5E32" w:rsidRDefault="008A5E32" w:rsidP="00403B87">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713BBD48" w14:textId="77777777" w:rsidR="008A5E32" w:rsidRDefault="008A5E32" w:rsidP="00403B87">
            <w:pPr>
              <w:pStyle w:val="TAL"/>
            </w:pPr>
            <w:r>
              <w:t>Cyclic prefix as defined in TS 38.211 [32], subclause 4.2.</w:t>
            </w:r>
          </w:p>
          <w:p w14:paraId="1BD95B89" w14:textId="77777777" w:rsidR="008A5E32" w:rsidRDefault="008A5E32" w:rsidP="00403B87">
            <w:pPr>
              <w:pStyle w:val="TAL"/>
            </w:pPr>
          </w:p>
          <w:p w14:paraId="7C994B4A" w14:textId="77777777" w:rsidR="008A5E32" w:rsidRDefault="008A5E32" w:rsidP="00403B87">
            <w:pPr>
              <w:pStyle w:val="TAL"/>
            </w:pPr>
            <w:r>
              <w:t>allowedValues:</w:t>
            </w:r>
          </w:p>
          <w:p w14:paraId="1FEA62C0" w14:textId="77777777" w:rsidR="008A5E32" w:rsidRDefault="008A5E32" w:rsidP="00403B87">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7DDB25CE" w14:textId="77777777" w:rsidR="008A5E32" w:rsidRDefault="008A5E32" w:rsidP="00403B87">
            <w:pPr>
              <w:pStyle w:val="TAL"/>
            </w:pPr>
            <w:r>
              <w:t>type: ENUM</w:t>
            </w:r>
          </w:p>
          <w:p w14:paraId="5B4649AB" w14:textId="77777777" w:rsidR="008A5E32" w:rsidRDefault="008A5E32" w:rsidP="00403B87">
            <w:pPr>
              <w:pStyle w:val="TAL"/>
            </w:pPr>
            <w:r>
              <w:t>multiplicity: 1</w:t>
            </w:r>
          </w:p>
          <w:p w14:paraId="32850C73" w14:textId="77777777" w:rsidR="008A5E32" w:rsidRDefault="008A5E32" w:rsidP="00403B87">
            <w:pPr>
              <w:pStyle w:val="TAL"/>
            </w:pPr>
            <w:r>
              <w:t>isOrdered: N/A</w:t>
            </w:r>
          </w:p>
          <w:p w14:paraId="353B5DC3" w14:textId="77777777" w:rsidR="008A5E32" w:rsidRDefault="008A5E32" w:rsidP="00403B87">
            <w:pPr>
              <w:pStyle w:val="TAL"/>
            </w:pPr>
            <w:r>
              <w:t>isUnique: N/A</w:t>
            </w:r>
          </w:p>
          <w:p w14:paraId="4188CE58" w14:textId="77777777" w:rsidR="008A5E32" w:rsidRDefault="008A5E32" w:rsidP="00403B87">
            <w:pPr>
              <w:pStyle w:val="TAL"/>
            </w:pPr>
            <w:r>
              <w:t>defaultValue: None</w:t>
            </w:r>
          </w:p>
          <w:p w14:paraId="3860CAE7" w14:textId="77777777" w:rsidR="008A5E32" w:rsidRDefault="008A5E32" w:rsidP="00403B87">
            <w:pPr>
              <w:pStyle w:val="TAL"/>
              <w:rPr>
                <w:rFonts w:cs="Arial"/>
                <w:szCs w:val="18"/>
              </w:rPr>
            </w:pPr>
            <w:r>
              <w:t xml:space="preserve">isNullable: </w:t>
            </w:r>
            <w:r>
              <w:rPr>
                <w:rFonts w:cs="Arial"/>
                <w:szCs w:val="18"/>
              </w:rPr>
              <w:t>False</w:t>
            </w:r>
          </w:p>
          <w:p w14:paraId="7454DDF3" w14:textId="77777777" w:rsidR="008A5E32" w:rsidRDefault="008A5E32" w:rsidP="00403B87">
            <w:pPr>
              <w:pStyle w:val="TAL"/>
            </w:pPr>
          </w:p>
        </w:tc>
      </w:tr>
      <w:tr w:rsidR="008A5E32" w14:paraId="4B2BA1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5CEA39" w14:textId="77777777" w:rsidR="008A5E32" w:rsidRDefault="008A5E32" w:rsidP="00403B87">
            <w:pPr>
              <w:pStyle w:val="TAL"/>
              <w:rPr>
                <w:rFonts w:ascii="Courier New" w:hAnsi="Courier New" w:cs="Courier New"/>
              </w:rPr>
            </w:pPr>
            <w:bookmarkStart w:id="29" w:name="localEndPoint"/>
            <w:r>
              <w:rPr>
                <w:rFonts w:ascii="Courier New" w:hAnsi="Courier New" w:cs="Courier New"/>
              </w:rPr>
              <w:t>local</w:t>
            </w:r>
            <w:bookmarkEnd w:id="29"/>
            <w:r>
              <w:rPr>
                <w:rFonts w:ascii="Courier New" w:hAnsi="Courier New" w:cs="Courier New"/>
              </w:rPr>
              <w:t xml:space="preserve">Address </w:t>
            </w:r>
          </w:p>
          <w:p w14:paraId="31925790" w14:textId="77777777" w:rsidR="008A5E32" w:rsidRDefault="008A5E32" w:rsidP="00403B87">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5635F465" w14:textId="77777777" w:rsidR="008A5E32" w:rsidRDefault="008A5E32" w:rsidP="00403B87">
            <w:pPr>
              <w:pStyle w:val="TAL"/>
              <w:rPr>
                <w:color w:val="000000"/>
              </w:rPr>
            </w:pPr>
            <w:r>
              <w:rPr>
                <w:color w:val="000000"/>
                <w:lang w:eastAsia="zh-CN"/>
              </w:rPr>
              <w:t xml:space="preserve">This parameter specifies the </w:t>
            </w:r>
            <w:r>
              <w:rPr>
                <w:color w:val="000000"/>
              </w:rPr>
              <w:t>localAddress used for initialization of the underlying transport.</w:t>
            </w:r>
          </w:p>
          <w:p w14:paraId="6EEDB2A9" w14:textId="77777777" w:rsidR="008A5E32" w:rsidRDefault="008A5E32" w:rsidP="00403B87">
            <w:pPr>
              <w:pStyle w:val="TAL"/>
              <w:rPr>
                <w:color w:val="000000"/>
              </w:rPr>
            </w:pPr>
          </w:p>
          <w:p w14:paraId="2FEBF3C8" w14:textId="77777777" w:rsidR="008A5E32" w:rsidRDefault="008A5E32" w:rsidP="00403B87">
            <w:pPr>
              <w:pStyle w:val="TAL"/>
              <w:rPr>
                <w:color w:val="000000"/>
              </w:rPr>
            </w:pPr>
            <w:r>
              <w:t>The AddressWithVlan &lt;dataType&gt; is defined in clause 4.3.64.</w:t>
            </w:r>
          </w:p>
          <w:p w14:paraId="09F41933" w14:textId="77777777" w:rsidR="008A5E32" w:rsidRDefault="008A5E32" w:rsidP="00403B87">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4776F53" w14:textId="77777777" w:rsidR="008A5E32" w:rsidRDefault="008A5E32" w:rsidP="00403B87">
            <w:pPr>
              <w:pStyle w:val="TAL"/>
            </w:pPr>
            <w:r>
              <w:t xml:space="preserve">type: </w:t>
            </w:r>
            <w:r>
              <w:rPr>
                <w:rFonts w:eastAsia="DengXian" w:cs="Arial"/>
              </w:rPr>
              <w:t>AddressWithVlan</w:t>
            </w:r>
          </w:p>
          <w:p w14:paraId="24F6AD07" w14:textId="77777777" w:rsidR="008A5E32" w:rsidRDefault="008A5E32" w:rsidP="00403B87">
            <w:pPr>
              <w:pStyle w:val="TAL"/>
            </w:pPr>
            <w:r>
              <w:t xml:space="preserve">multiplicity: </w:t>
            </w:r>
            <w:r>
              <w:rPr>
                <w:rFonts w:eastAsia="DengXian" w:cs="Arial"/>
              </w:rPr>
              <w:t>1</w:t>
            </w:r>
          </w:p>
          <w:p w14:paraId="2658B259" w14:textId="77777777" w:rsidR="008A5E32" w:rsidRDefault="008A5E32" w:rsidP="00403B87">
            <w:pPr>
              <w:pStyle w:val="TAL"/>
            </w:pPr>
            <w:r>
              <w:t xml:space="preserve">isOrdered: </w:t>
            </w:r>
            <w:r w:rsidRPr="007B7013">
              <w:rPr>
                <w:rFonts w:eastAsia="DengXian" w:cs="Arial"/>
              </w:rPr>
              <w:t>N/A</w:t>
            </w:r>
          </w:p>
          <w:p w14:paraId="33BEBAC7" w14:textId="77777777" w:rsidR="008A5E32" w:rsidRDefault="008A5E32" w:rsidP="00403B87">
            <w:pPr>
              <w:pStyle w:val="TAL"/>
            </w:pPr>
            <w:r>
              <w:t>isUnique: N/A</w:t>
            </w:r>
          </w:p>
          <w:p w14:paraId="371031D8" w14:textId="77777777" w:rsidR="008A5E32" w:rsidRDefault="008A5E32" w:rsidP="00403B87">
            <w:pPr>
              <w:pStyle w:val="TAL"/>
            </w:pPr>
            <w:r>
              <w:t>defaultValue: None</w:t>
            </w:r>
          </w:p>
          <w:p w14:paraId="0355053D" w14:textId="77777777" w:rsidR="008A5E32" w:rsidRDefault="008A5E32" w:rsidP="00403B87">
            <w:pPr>
              <w:pStyle w:val="TAL"/>
            </w:pPr>
            <w:r>
              <w:t>isNullable: False</w:t>
            </w:r>
          </w:p>
          <w:p w14:paraId="6FB6997F" w14:textId="77777777" w:rsidR="008A5E32" w:rsidRDefault="008A5E32" w:rsidP="00403B87">
            <w:pPr>
              <w:pStyle w:val="TAL"/>
            </w:pPr>
          </w:p>
        </w:tc>
      </w:tr>
      <w:tr w:rsidR="008A5E32" w14:paraId="604E7C5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CCD504" w14:textId="77777777" w:rsidR="008A5E32" w:rsidRDefault="008A5E32" w:rsidP="00403B87">
            <w:pPr>
              <w:pStyle w:val="TAL"/>
              <w:rPr>
                <w:rFonts w:ascii="Courier New" w:hAnsi="Courier New" w:cs="Courier New"/>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4414EDFE" w14:textId="77777777" w:rsidR="008A5E32" w:rsidRDefault="008A5E32" w:rsidP="00403B87">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1FB068E" w14:textId="77777777" w:rsidR="008A5E32" w:rsidRDefault="008A5E32" w:rsidP="00403B87">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46377B42"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type: String</w:t>
            </w:r>
          </w:p>
          <w:p w14:paraId="59806E9D"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multiplicity: 1</w:t>
            </w:r>
          </w:p>
          <w:p w14:paraId="2F205C7F"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isOrdered: N/A</w:t>
            </w:r>
          </w:p>
          <w:p w14:paraId="0789375A"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isUnique: N/A</w:t>
            </w:r>
          </w:p>
          <w:p w14:paraId="361D288D"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defaultValue: None</w:t>
            </w:r>
          </w:p>
          <w:p w14:paraId="17A96D2F" w14:textId="77777777" w:rsidR="008A5E32" w:rsidRDefault="008A5E32" w:rsidP="00403B87">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9CE743F" w14:textId="77777777" w:rsidR="008A5E32" w:rsidRDefault="008A5E32" w:rsidP="00403B87">
            <w:pPr>
              <w:pStyle w:val="TAL"/>
            </w:pPr>
          </w:p>
        </w:tc>
      </w:tr>
      <w:tr w:rsidR="008A5E32" w14:paraId="795C15B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05CFB5" w14:textId="77777777" w:rsidR="008A5E32" w:rsidRDefault="008A5E32" w:rsidP="00403B87">
            <w:pPr>
              <w:pStyle w:val="TAL"/>
              <w:rPr>
                <w:rFonts w:ascii="Courier New" w:hAnsi="Courier New" w:cs="Courier New"/>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7FFE1703" w14:textId="77777777" w:rsidR="008A5E32" w:rsidRDefault="008A5E32" w:rsidP="00403B87">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1C5BA23" w14:textId="77777777" w:rsidR="008A5E32" w:rsidRDefault="008A5E32" w:rsidP="00403B87">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982A7DC"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type: String</w:t>
            </w:r>
          </w:p>
          <w:p w14:paraId="146E5FEB"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multiplicity: 1</w:t>
            </w:r>
          </w:p>
          <w:p w14:paraId="6962684D"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isOrdered: N/A</w:t>
            </w:r>
          </w:p>
          <w:p w14:paraId="7F483912"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isUnique: N/A</w:t>
            </w:r>
          </w:p>
          <w:p w14:paraId="10C26559"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defaultValue: None</w:t>
            </w:r>
          </w:p>
          <w:p w14:paraId="0CB6B9E9" w14:textId="77777777" w:rsidR="008A5E32" w:rsidRDefault="008A5E32" w:rsidP="00403B87">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906EA6C" w14:textId="77777777" w:rsidR="008A5E32" w:rsidRDefault="008A5E32" w:rsidP="00403B87">
            <w:pPr>
              <w:pStyle w:val="TAL"/>
            </w:pPr>
          </w:p>
        </w:tc>
      </w:tr>
      <w:tr w:rsidR="008A5E32" w14:paraId="4AD3F4D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B9D735" w14:textId="77777777" w:rsidR="008A5E32" w:rsidRDefault="008A5E32" w:rsidP="00403B87">
            <w:pPr>
              <w:pStyle w:val="TAL"/>
              <w:rPr>
                <w:rFonts w:ascii="Courier New" w:hAnsi="Courier New" w:cs="Courier New"/>
              </w:rPr>
            </w:pPr>
            <w:bookmarkStart w:id="30" w:name="remoteEndPoint"/>
            <w:r>
              <w:rPr>
                <w:rFonts w:ascii="Courier New" w:hAnsi="Courier New" w:cs="Courier New"/>
              </w:rPr>
              <w:t>remote</w:t>
            </w:r>
            <w:bookmarkEnd w:id="30"/>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60820244" w14:textId="77777777" w:rsidR="008A5E32" w:rsidRDefault="008A5E32" w:rsidP="00403B87">
            <w:pPr>
              <w:pStyle w:val="TAL"/>
              <w:rPr>
                <w:color w:val="000000"/>
              </w:rPr>
            </w:pPr>
            <w:r>
              <w:rPr>
                <w:color w:val="000000"/>
              </w:rPr>
              <w:t>Remote address including IP address used for initialization of the underlying transport.</w:t>
            </w:r>
          </w:p>
          <w:p w14:paraId="769DC7C3" w14:textId="77777777" w:rsidR="008A5E32" w:rsidRDefault="008A5E32" w:rsidP="00403B87">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E05749C" w14:textId="77777777" w:rsidR="008A5E32" w:rsidRDefault="008A5E32" w:rsidP="00403B87">
            <w:pPr>
              <w:pStyle w:val="TAL"/>
              <w:rPr>
                <w:color w:val="000000"/>
              </w:rPr>
            </w:pPr>
          </w:p>
          <w:p w14:paraId="52574662" w14:textId="77777777" w:rsidR="008A5E32" w:rsidRDefault="008A5E32" w:rsidP="00403B87">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93402E7" w14:textId="77777777" w:rsidR="008A5E32" w:rsidRDefault="008A5E32" w:rsidP="00403B87">
            <w:pPr>
              <w:pStyle w:val="TAL"/>
            </w:pPr>
            <w:r>
              <w:t>type: String</w:t>
            </w:r>
          </w:p>
          <w:p w14:paraId="5B6047EF" w14:textId="77777777" w:rsidR="008A5E32" w:rsidRDefault="008A5E32" w:rsidP="00403B87">
            <w:pPr>
              <w:pStyle w:val="TAL"/>
            </w:pPr>
            <w:r>
              <w:t>multiplicity: 1</w:t>
            </w:r>
          </w:p>
          <w:p w14:paraId="17B48AF2" w14:textId="77777777" w:rsidR="008A5E32" w:rsidRDefault="008A5E32" w:rsidP="00403B87">
            <w:pPr>
              <w:pStyle w:val="TAL"/>
            </w:pPr>
            <w:r>
              <w:t>isOrdered: N/A</w:t>
            </w:r>
          </w:p>
          <w:p w14:paraId="044327B4" w14:textId="77777777" w:rsidR="008A5E32" w:rsidRDefault="008A5E32" w:rsidP="00403B87">
            <w:pPr>
              <w:pStyle w:val="TAL"/>
            </w:pPr>
            <w:r>
              <w:t>isUnique: N/A</w:t>
            </w:r>
          </w:p>
          <w:p w14:paraId="1F56EA4D" w14:textId="77777777" w:rsidR="008A5E32" w:rsidRDefault="008A5E32" w:rsidP="00403B87">
            <w:pPr>
              <w:pStyle w:val="TAL"/>
            </w:pPr>
            <w:r>
              <w:t>defaultValue: None</w:t>
            </w:r>
          </w:p>
          <w:p w14:paraId="64675181" w14:textId="77777777" w:rsidR="008A5E32" w:rsidRDefault="008A5E32" w:rsidP="00403B87">
            <w:pPr>
              <w:pStyle w:val="TAL"/>
            </w:pPr>
            <w:r>
              <w:t>isNullable: False</w:t>
            </w:r>
          </w:p>
          <w:p w14:paraId="6AAEB148" w14:textId="77777777" w:rsidR="008A5E32" w:rsidRDefault="008A5E32" w:rsidP="00403B87">
            <w:pPr>
              <w:pStyle w:val="TAL"/>
            </w:pPr>
          </w:p>
        </w:tc>
      </w:tr>
      <w:tr w:rsidR="008A5E32" w14:paraId="002021D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63D1B7" w14:textId="77777777" w:rsidR="008A5E32" w:rsidRDefault="008A5E32" w:rsidP="00403B87">
            <w:pPr>
              <w:pStyle w:val="TAL"/>
              <w:rPr>
                <w:rFonts w:ascii="Courier New" w:hAnsi="Courier New" w:cs="Courier New"/>
                <w:szCs w:val="18"/>
              </w:rPr>
            </w:pPr>
            <w:r>
              <w:rPr>
                <w:rFonts w:ascii="Courier New" w:hAnsi="Courier New" w:cs="Courier New"/>
                <w:szCs w:val="18"/>
              </w:rPr>
              <w:t>gNBId</w:t>
            </w:r>
          </w:p>
        </w:tc>
        <w:tc>
          <w:tcPr>
            <w:tcW w:w="5525" w:type="dxa"/>
            <w:tcBorders>
              <w:top w:val="single" w:sz="4" w:space="0" w:color="auto"/>
              <w:left w:val="single" w:sz="4" w:space="0" w:color="auto"/>
              <w:bottom w:val="single" w:sz="4" w:space="0" w:color="auto"/>
              <w:right w:val="single" w:sz="4" w:space="0" w:color="auto"/>
            </w:tcBorders>
          </w:tcPr>
          <w:p w14:paraId="50712083" w14:textId="77777777" w:rsidR="008A5E32" w:rsidRDefault="008A5E32" w:rsidP="00403B87">
            <w:pPr>
              <w:pStyle w:val="TAL"/>
            </w:pPr>
            <w:r>
              <w:t>It identifies a gNB within a PLMN. The gNB ID is part of the NR Cell Identifier (NCI) of the gNB cells.</w:t>
            </w:r>
          </w:p>
          <w:p w14:paraId="1EF922ED" w14:textId="77777777" w:rsidR="008A5E32" w:rsidRDefault="008A5E32" w:rsidP="00403B8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6BD8FB3" w14:textId="77777777" w:rsidR="008A5E32" w:rsidRDefault="008A5E32" w:rsidP="00403B87">
            <w:pPr>
              <w:pStyle w:val="TAL"/>
              <w:rPr>
                <w:lang w:eastAsia="zh-CN"/>
              </w:rPr>
            </w:pPr>
          </w:p>
          <w:p w14:paraId="413EA94F" w14:textId="77777777" w:rsidR="008A5E32" w:rsidRDefault="008A5E32" w:rsidP="00403B87">
            <w:pPr>
              <w:pStyle w:val="TAL"/>
              <w:rPr>
                <w:lang w:eastAsia="zh-CN"/>
              </w:rPr>
            </w:pPr>
            <w:r>
              <w:rPr>
                <w:lang w:eastAsia="zh-CN"/>
              </w:rPr>
              <w:t xml:space="preserve">allowedValues: </w:t>
            </w:r>
            <w:r>
              <w:rPr>
                <w:rFonts w:ascii="Courier New" w:hAnsi="Courier New" w:cs="Courier New"/>
              </w:rPr>
              <w:t>0..4294967295</w:t>
            </w:r>
          </w:p>
          <w:p w14:paraId="1BF20907" w14:textId="77777777" w:rsidR="008A5E32" w:rsidRDefault="008A5E32" w:rsidP="00403B87">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F511667" w14:textId="77777777" w:rsidR="008A5E32" w:rsidRDefault="008A5E32" w:rsidP="00403B87">
            <w:pPr>
              <w:pStyle w:val="TAL"/>
            </w:pPr>
            <w:r>
              <w:t>type: Integer</w:t>
            </w:r>
          </w:p>
          <w:p w14:paraId="54D5447C" w14:textId="77777777" w:rsidR="008A5E32" w:rsidRDefault="008A5E32" w:rsidP="00403B87">
            <w:pPr>
              <w:pStyle w:val="TAL"/>
            </w:pPr>
            <w:r>
              <w:t>multiplicity: 1</w:t>
            </w:r>
          </w:p>
          <w:p w14:paraId="14B12570" w14:textId="77777777" w:rsidR="008A5E32" w:rsidRDefault="008A5E32" w:rsidP="00403B87">
            <w:pPr>
              <w:pStyle w:val="TAL"/>
            </w:pPr>
            <w:r>
              <w:t>isOrdered: N/A</w:t>
            </w:r>
          </w:p>
          <w:p w14:paraId="6AF5EBBD" w14:textId="77777777" w:rsidR="008A5E32" w:rsidRDefault="008A5E32" w:rsidP="00403B87">
            <w:pPr>
              <w:pStyle w:val="TAL"/>
            </w:pPr>
            <w:r>
              <w:t>isUnique: N/A</w:t>
            </w:r>
          </w:p>
          <w:p w14:paraId="77619862" w14:textId="77777777" w:rsidR="008A5E32" w:rsidRDefault="008A5E32" w:rsidP="00403B87">
            <w:pPr>
              <w:pStyle w:val="TAL"/>
            </w:pPr>
            <w:r>
              <w:t>defaultValue: None</w:t>
            </w:r>
          </w:p>
          <w:p w14:paraId="761FE900" w14:textId="77777777" w:rsidR="008A5E32" w:rsidRDefault="008A5E32" w:rsidP="00403B87">
            <w:pPr>
              <w:pStyle w:val="TAL"/>
            </w:pPr>
            <w:r>
              <w:t>isNullable: False</w:t>
            </w:r>
          </w:p>
          <w:p w14:paraId="413A9984" w14:textId="77777777" w:rsidR="008A5E32" w:rsidRDefault="008A5E32" w:rsidP="00403B87">
            <w:pPr>
              <w:pStyle w:val="TAL"/>
              <w:rPr>
                <w:rFonts w:cs="Arial"/>
              </w:rPr>
            </w:pPr>
          </w:p>
        </w:tc>
      </w:tr>
      <w:tr w:rsidR="008A5E32" w14:paraId="76AF1AC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BDFFA0" w14:textId="77777777" w:rsidR="008A5E32" w:rsidRDefault="008A5E32" w:rsidP="00403B87">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73049FE0" w14:textId="77777777" w:rsidR="008A5E32" w:rsidRDefault="008A5E32" w:rsidP="00403B87">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3763B41" w14:textId="77777777" w:rsidR="008A5E32" w:rsidRDefault="008A5E32" w:rsidP="00403B87">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39CBEF3A" w14:textId="77777777" w:rsidR="008A5E32" w:rsidRDefault="008A5E32" w:rsidP="00403B87">
            <w:pPr>
              <w:pStyle w:val="TAL"/>
            </w:pPr>
            <w:r>
              <w:t>type: Integer</w:t>
            </w:r>
          </w:p>
          <w:p w14:paraId="5FA549E7" w14:textId="77777777" w:rsidR="008A5E32" w:rsidRDefault="008A5E32" w:rsidP="00403B87">
            <w:pPr>
              <w:pStyle w:val="TAL"/>
            </w:pPr>
            <w:r>
              <w:t>multiplicity: 1</w:t>
            </w:r>
          </w:p>
          <w:p w14:paraId="631107D8" w14:textId="77777777" w:rsidR="008A5E32" w:rsidRDefault="008A5E32" w:rsidP="00403B87">
            <w:pPr>
              <w:pStyle w:val="TAL"/>
            </w:pPr>
            <w:r>
              <w:t>isOrdered: N/A</w:t>
            </w:r>
          </w:p>
          <w:p w14:paraId="1F66DD03" w14:textId="77777777" w:rsidR="008A5E32" w:rsidRDefault="008A5E32" w:rsidP="00403B87">
            <w:pPr>
              <w:pStyle w:val="TAL"/>
            </w:pPr>
            <w:r>
              <w:t>isUnique: N/A</w:t>
            </w:r>
          </w:p>
          <w:p w14:paraId="48397303" w14:textId="77777777" w:rsidR="008A5E32" w:rsidRDefault="008A5E32" w:rsidP="00403B87">
            <w:pPr>
              <w:pStyle w:val="TAL"/>
            </w:pPr>
            <w:r>
              <w:t>defaultValue: None</w:t>
            </w:r>
          </w:p>
          <w:p w14:paraId="5EFE1966" w14:textId="77777777" w:rsidR="008A5E32" w:rsidRDefault="008A5E32" w:rsidP="00403B87">
            <w:pPr>
              <w:pStyle w:val="TAL"/>
            </w:pPr>
            <w:r>
              <w:t>isNullable: False</w:t>
            </w:r>
          </w:p>
          <w:p w14:paraId="552139B1" w14:textId="77777777" w:rsidR="008A5E32" w:rsidRDefault="008A5E32" w:rsidP="00403B87">
            <w:pPr>
              <w:pStyle w:val="TAL"/>
            </w:pPr>
          </w:p>
        </w:tc>
      </w:tr>
      <w:tr w:rsidR="008A5E32" w14:paraId="717D75F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A26E0D" w14:textId="77777777" w:rsidR="008A5E32" w:rsidRDefault="008A5E32" w:rsidP="00403B8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064C004" w14:textId="77777777" w:rsidR="008A5E32" w:rsidRDefault="008A5E32" w:rsidP="00403B87">
            <w:pPr>
              <w:pStyle w:val="TAL"/>
            </w:pPr>
            <w:r>
              <w:rPr>
                <w:lang w:eastAsia="ja-JP"/>
              </w:rPr>
              <w:t>It uniquely identifies the DU at least within a gNB-CU. See '</w:t>
            </w:r>
            <w:r>
              <w:t>gNB-DU ID' in subclause 9.3.1.9 of 3GPP TS 38.473 [8].</w:t>
            </w:r>
          </w:p>
          <w:p w14:paraId="04272463" w14:textId="77777777" w:rsidR="008A5E32" w:rsidRDefault="008A5E32" w:rsidP="00403B87">
            <w:pPr>
              <w:pStyle w:val="TAL"/>
            </w:pPr>
          </w:p>
          <w:p w14:paraId="6CAB8FA7" w14:textId="77777777" w:rsidR="008A5E32" w:rsidRDefault="008A5E32" w:rsidP="00403B87">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CB2E186" w14:textId="77777777" w:rsidR="008A5E32" w:rsidRDefault="008A5E32" w:rsidP="00403B87">
            <w:pPr>
              <w:pStyle w:val="TAL"/>
            </w:pPr>
            <w:r>
              <w:t>type: Integer</w:t>
            </w:r>
          </w:p>
          <w:p w14:paraId="45827BDD" w14:textId="77777777" w:rsidR="008A5E32" w:rsidRDefault="008A5E32" w:rsidP="00403B87">
            <w:pPr>
              <w:pStyle w:val="TAL"/>
            </w:pPr>
            <w:r>
              <w:t>multiplicity: 1</w:t>
            </w:r>
          </w:p>
          <w:p w14:paraId="39D6B13D" w14:textId="77777777" w:rsidR="008A5E32" w:rsidRDefault="008A5E32" w:rsidP="00403B87">
            <w:pPr>
              <w:pStyle w:val="TAL"/>
            </w:pPr>
            <w:r>
              <w:t>isOrdered: N/A</w:t>
            </w:r>
          </w:p>
          <w:p w14:paraId="7C5A56D6" w14:textId="77777777" w:rsidR="008A5E32" w:rsidRDefault="008A5E32" w:rsidP="00403B87">
            <w:pPr>
              <w:pStyle w:val="TAL"/>
            </w:pPr>
            <w:r>
              <w:t>isUnique: N/A</w:t>
            </w:r>
          </w:p>
          <w:p w14:paraId="30C23C3D" w14:textId="77777777" w:rsidR="008A5E32" w:rsidRDefault="008A5E32" w:rsidP="00403B87">
            <w:pPr>
              <w:pStyle w:val="TAL"/>
            </w:pPr>
            <w:r>
              <w:t>defaultValue: None</w:t>
            </w:r>
          </w:p>
          <w:p w14:paraId="268DCA9A" w14:textId="77777777" w:rsidR="008A5E32" w:rsidRDefault="008A5E32" w:rsidP="00403B87">
            <w:pPr>
              <w:pStyle w:val="TAL"/>
            </w:pPr>
            <w:r>
              <w:t>isNullable: False</w:t>
            </w:r>
          </w:p>
          <w:p w14:paraId="28A232A4" w14:textId="77777777" w:rsidR="008A5E32" w:rsidRDefault="008A5E32" w:rsidP="00403B87">
            <w:pPr>
              <w:pStyle w:val="TAL"/>
              <w:rPr>
                <w:rFonts w:cs="Arial"/>
              </w:rPr>
            </w:pPr>
          </w:p>
        </w:tc>
      </w:tr>
      <w:tr w:rsidR="008A5E32" w14:paraId="40D72F9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24AF38" w14:textId="77777777" w:rsidR="008A5E32" w:rsidRDefault="008A5E32" w:rsidP="00403B8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1B62F3A7" w14:textId="77777777" w:rsidR="008A5E32" w:rsidRDefault="008A5E32" w:rsidP="00403B87">
            <w:pPr>
              <w:pStyle w:val="TAL"/>
            </w:pPr>
            <w:r>
              <w:rPr>
                <w:lang w:eastAsia="ja-JP"/>
              </w:rPr>
              <w:t>It uniquely identifies the gNB-CU-UP at least within a gNB-CU-CP. See '</w:t>
            </w:r>
            <w:r>
              <w:t>gNB-CU-UP ID' in subclause 9.3.1.15 of 3GPP TS 38.463 [48].</w:t>
            </w:r>
          </w:p>
          <w:p w14:paraId="3E2A0E55" w14:textId="77777777" w:rsidR="008A5E32" w:rsidRDefault="008A5E32" w:rsidP="00403B87">
            <w:pPr>
              <w:pStyle w:val="TAL"/>
            </w:pPr>
          </w:p>
          <w:p w14:paraId="6E74A359" w14:textId="77777777" w:rsidR="008A5E32" w:rsidRDefault="008A5E32" w:rsidP="00403B87">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BAB90AF" w14:textId="77777777" w:rsidR="008A5E32" w:rsidRDefault="008A5E32" w:rsidP="00403B87">
            <w:pPr>
              <w:pStyle w:val="TAL"/>
            </w:pPr>
            <w:r>
              <w:t>type: Integer</w:t>
            </w:r>
          </w:p>
          <w:p w14:paraId="4FDA4D15" w14:textId="77777777" w:rsidR="008A5E32" w:rsidRDefault="008A5E32" w:rsidP="00403B87">
            <w:pPr>
              <w:pStyle w:val="TAL"/>
            </w:pPr>
            <w:r>
              <w:t>multiplicity: 1</w:t>
            </w:r>
          </w:p>
          <w:p w14:paraId="04CC11B9" w14:textId="77777777" w:rsidR="008A5E32" w:rsidRDefault="008A5E32" w:rsidP="00403B87">
            <w:pPr>
              <w:pStyle w:val="TAL"/>
            </w:pPr>
            <w:r>
              <w:t>isOrdered: N/A</w:t>
            </w:r>
          </w:p>
          <w:p w14:paraId="23D099AF" w14:textId="77777777" w:rsidR="008A5E32" w:rsidRDefault="008A5E32" w:rsidP="00403B87">
            <w:pPr>
              <w:pStyle w:val="TAL"/>
            </w:pPr>
            <w:r>
              <w:t>isUnique: N/A</w:t>
            </w:r>
          </w:p>
          <w:p w14:paraId="14A4A040" w14:textId="77777777" w:rsidR="008A5E32" w:rsidRDefault="008A5E32" w:rsidP="00403B87">
            <w:pPr>
              <w:pStyle w:val="TAL"/>
            </w:pPr>
            <w:r>
              <w:t>defaultValue: None</w:t>
            </w:r>
          </w:p>
          <w:p w14:paraId="0AA46A48" w14:textId="77777777" w:rsidR="008A5E32" w:rsidRDefault="008A5E32" w:rsidP="00403B87">
            <w:pPr>
              <w:pStyle w:val="TAL"/>
            </w:pPr>
            <w:r>
              <w:t>isNullable: False</w:t>
            </w:r>
          </w:p>
          <w:p w14:paraId="608DF404" w14:textId="77777777" w:rsidR="008A5E32" w:rsidRDefault="008A5E32" w:rsidP="00403B87">
            <w:pPr>
              <w:pStyle w:val="TAL"/>
            </w:pPr>
          </w:p>
        </w:tc>
      </w:tr>
      <w:tr w:rsidR="008A5E32" w14:paraId="56BE342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48C005"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73FB3A55" w14:textId="77777777" w:rsidR="008A5E32" w:rsidRDefault="008A5E32" w:rsidP="00403B87">
            <w:pPr>
              <w:pStyle w:val="TAL"/>
              <w:rPr>
                <w:lang w:eastAsia="zh-CN"/>
              </w:rPr>
            </w:pPr>
            <w:r>
              <w:rPr>
                <w:lang w:eastAsia="zh-CN"/>
              </w:rPr>
              <w:t>It identifies the Central Entity of a NR node, see subclause 9.2.1.4 of 3GPP TS 38.473 [8].</w:t>
            </w:r>
          </w:p>
          <w:p w14:paraId="07F9C9C4" w14:textId="77777777" w:rsidR="008A5E32" w:rsidRDefault="008A5E32" w:rsidP="00403B87">
            <w:pPr>
              <w:pStyle w:val="TAL"/>
              <w:rPr>
                <w:lang w:eastAsia="zh-CN"/>
              </w:rPr>
            </w:pPr>
          </w:p>
          <w:p w14:paraId="14BE137C" w14:textId="77777777" w:rsidR="008A5E32" w:rsidRDefault="008A5E32" w:rsidP="00403B87">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AFE4720" w14:textId="77777777" w:rsidR="008A5E32" w:rsidRDefault="008A5E32" w:rsidP="00403B87">
            <w:pPr>
              <w:pStyle w:val="TAL"/>
            </w:pPr>
            <w:r>
              <w:t>type: String</w:t>
            </w:r>
          </w:p>
          <w:p w14:paraId="67FB709D" w14:textId="77777777" w:rsidR="008A5E32" w:rsidRDefault="008A5E32" w:rsidP="00403B87">
            <w:pPr>
              <w:pStyle w:val="TAL"/>
            </w:pPr>
            <w:r>
              <w:t>multiplicity: 1</w:t>
            </w:r>
          </w:p>
          <w:p w14:paraId="341C16A5" w14:textId="77777777" w:rsidR="008A5E32" w:rsidRDefault="008A5E32" w:rsidP="00403B87">
            <w:pPr>
              <w:pStyle w:val="TAL"/>
            </w:pPr>
            <w:r>
              <w:t>isOrdered: N/A</w:t>
            </w:r>
          </w:p>
          <w:p w14:paraId="349D8917" w14:textId="77777777" w:rsidR="008A5E32" w:rsidRDefault="008A5E32" w:rsidP="00403B87">
            <w:pPr>
              <w:pStyle w:val="TAL"/>
            </w:pPr>
            <w:r>
              <w:t>isUnique: N/A</w:t>
            </w:r>
          </w:p>
          <w:p w14:paraId="1AA10655" w14:textId="77777777" w:rsidR="008A5E32" w:rsidRDefault="008A5E32" w:rsidP="00403B87">
            <w:pPr>
              <w:pStyle w:val="TAL"/>
            </w:pPr>
            <w:r>
              <w:t>defaultValue: None</w:t>
            </w:r>
          </w:p>
          <w:p w14:paraId="2E7CAF97" w14:textId="77777777" w:rsidR="008A5E32" w:rsidRDefault="008A5E32" w:rsidP="00403B87">
            <w:pPr>
              <w:pStyle w:val="TAL"/>
            </w:pPr>
            <w:r>
              <w:t>isNullable: False</w:t>
            </w:r>
          </w:p>
          <w:p w14:paraId="0068FCFD" w14:textId="77777777" w:rsidR="008A5E32" w:rsidRDefault="008A5E32" w:rsidP="00403B87">
            <w:pPr>
              <w:pStyle w:val="TAL"/>
            </w:pPr>
          </w:p>
        </w:tc>
      </w:tr>
      <w:tr w:rsidR="008A5E32" w14:paraId="05BEA14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E47A04"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2D29C13F" w14:textId="77777777" w:rsidR="008A5E32" w:rsidRDefault="008A5E32" w:rsidP="00403B87">
            <w:pPr>
              <w:pStyle w:val="TAL"/>
              <w:rPr>
                <w:lang w:eastAsia="zh-CN"/>
              </w:rPr>
            </w:pPr>
            <w:r>
              <w:rPr>
                <w:lang w:eastAsia="zh-CN"/>
              </w:rPr>
              <w:t>It identifies the Distributed Entity of a NR node, see subclause 9.2.1.5 of 3GPP TS 38.473 [8].</w:t>
            </w:r>
          </w:p>
          <w:p w14:paraId="35E766E7" w14:textId="77777777" w:rsidR="008A5E32" w:rsidRDefault="008A5E32" w:rsidP="00403B87">
            <w:pPr>
              <w:pStyle w:val="TAL"/>
              <w:rPr>
                <w:lang w:eastAsia="zh-CN"/>
              </w:rPr>
            </w:pPr>
          </w:p>
          <w:p w14:paraId="09637DAB" w14:textId="77777777" w:rsidR="008A5E32" w:rsidRDefault="008A5E32" w:rsidP="00403B87">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8D8C31E" w14:textId="77777777" w:rsidR="008A5E32" w:rsidRDefault="008A5E32" w:rsidP="00403B87">
            <w:pPr>
              <w:pStyle w:val="TAL"/>
            </w:pPr>
            <w:r>
              <w:t>type: String</w:t>
            </w:r>
          </w:p>
          <w:p w14:paraId="3EC22001" w14:textId="77777777" w:rsidR="008A5E32" w:rsidRDefault="008A5E32" w:rsidP="00403B87">
            <w:pPr>
              <w:pStyle w:val="TAL"/>
            </w:pPr>
            <w:r>
              <w:t>multiplicity: 1</w:t>
            </w:r>
          </w:p>
          <w:p w14:paraId="3852927E" w14:textId="77777777" w:rsidR="008A5E32" w:rsidRDefault="008A5E32" w:rsidP="00403B87">
            <w:pPr>
              <w:pStyle w:val="TAL"/>
            </w:pPr>
            <w:r>
              <w:t>isOrdered: N/A</w:t>
            </w:r>
          </w:p>
          <w:p w14:paraId="52CAB43A" w14:textId="77777777" w:rsidR="008A5E32" w:rsidRDefault="008A5E32" w:rsidP="00403B87">
            <w:pPr>
              <w:pStyle w:val="TAL"/>
            </w:pPr>
            <w:r>
              <w:t>isUnique: N/A</w:t>
            </w:r>
          </w:p>
          <w:p w14:paraId="457107B6" w14:textId="77777777" w:rsidR="008A5E32" w:rsidRDefault="008A5E32" w:rsidP="00403B87">
            <w:pPr>
              <w:pStyle w:val="TAL"/>
            </w:pPr>
            <w:r>
              <w:t>defaultValue: None</w:t>
            </w:r>
          </w:p>
          <w:p w14:paraId="1C41A783" w14:textId="77777777" w:rsidR="008A5E32" w:rsidRDefault="008A5E32" w:rsidP="00403B87">
            <w:pPr>
              <w:pStyle w:val="TAL"/>
            </w:pPr>
            <w:r>
              <w:t>isNullable: False</w:t>
            </w:r>
          </w:p>
          <w:p w14:paraId="1DC410A1" w14:textId="77777777" w:rsidR="008A5E32" w:rsidRDefault="008A5E32" w:rsidP="00403B87">
            <w:pPr>
              <w:pStyle w:val="TAL"/>
            </w:pPr>
          </w:p>
        </w:tc>
      </w:tr>
      <w:tr w:rsidR="008A5E32" w14:paraId="635AAFA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3D910E"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3DF2C0BE" w14:textId="77777777" w:rsidR="008A5E32" w:rsidRDefault="008A5E32" w:rsidP="00403B87">
            <w:pPr>
              <w:pStyle w:val="TAL"/>
              <w:rPr>
                <w:rFonts w:cs="Arial"/>
                <w:szCs w:val="18"/>
              </w:rPr>
            </w:pPr>
            <w:r>
              <w:t>It i</w:t>
            </w:r>
            <w:r>
              <w:rPr>
                <w:rFonts w:cs="Arial"/>
                <w:szCs w:val="18"/>
              </w:rPr>
              <w:t xml:space="preserve">dentifies a NR cell of a gNB. </w:t>
            </w:r>
          </w:p>
          <w:p w14:paraId="24D92034" w14:textId="77777777" w:rsidR="008A5E32" w:rsidRDefault="008A5E32" w:rsidP="00403B87">
            <w:pPr>
              <w:pStyle w:val="TAL"/>
              <w:rPr>
                <w:rFonts w:cs="Arial"/>
                <w:szCs w:val="18"/>
              </w:rPr>
            </w:pPr>
          </w:p>
          <w:p w14:paraId="38B522F0" w14:textId="77777777" w:rsidR="008A5E32" w:rsidRDefault="008A5E32" w:rsidP="00403B87">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80A25EF" w14:textId="77777777" w:rsidR="008A5E32" w:rsidRDefault="008A5E32" w:rsidP="00403B87">
            <w:pPr>
              <w:pStyle w:val="TAL"/>
              <w:rPr>
                <w:rFonts w:cs="Arial"/>
                <w:szCs w:val="18"/>
              </w:rPr>
            </w:pPr>
          </w:p>
          <w:p w14:paraId="585E0602" w14:textId="77777777" w:rsidR="008A5E32" w:rsidRDefault="008A5E32" w:rsidP="00403B87">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A195FCE" w14:textId="77777777" w:rsidR="008A5E32" w:rsidRDefault="008A5E32" w:rsidP="00403B87">
            <w:pPr>
              <w:pStyle w:val="TAL"/>
            </w:pPr>
          </w:p>
          <w:p w14:paraId="2A7D3CF3" w14:textId="77777777" w:rsidR="008A5E32" w:rsidRDefault="008A5E32" w:rsidP="00403B87">
            <w:pPr>
              <w:pStyle w:val="TAL"/>
              <w:rPr>
                <w:color w:val="000000"/>
              </w:rPr>
            </w:pPr>
            <w:r>
              <w:t>The NR Cell Global identifier (NCGI) is constructed from the PLMN identity the cell belongs to and the NR Cell Identifier (NCI) of the cell.</w:t>
            </w:r>
          </w:p>
          <w:p w14:paraId="21980B53" w14:textId="77777777" w:rsidR="008A5E32" w:rsidRDefault="008A5E32" w:rsidP="00403B87">
            <w:pPr>
              <w:pStyle w:val="TAL"/>
            </w:pPr>
            <w:r>
              <w:t>See relation between NCI and NCGI subclause 8.2 of TS 38.300 [3].</w:t>
            </w:r>
          </w:p>
          <w:p w14:paraId="60F728D8" w14:textId="77777777" w:rsidR="008A5E32" w:rsidRDefault="008A5E32" w:rsidP="00403B87">
            <w:pPr>
              <w:pStyle w:val="TAL"/>
            </w:pPr>
          </w:p>
          <w:p w14:paraId="04E6E16E" w14:textId="77777777" w:rsidR="008A5E32" w:rsidRDefault="008A5E32" w:rsidP="00403B87">
            <w:pPr>
              <w:pStyle w:val="TAL"/>
              <w:rPr>
                <w:lang w:eastAsia="zh-CN"/>
              </w:rPr>
            </w:pPr>
            <w:r>
              <w:rPr>
                <w:lang w:eastAsia="zh-CN"/>
              </w:rPr>
              <w:t>allowedValues: Not applicable</w:t>
            </w:r>
          </w:p>
          <w:p w14:paraId="2862EF36" w14:textId="77777777" w:rsidR="008A5E32" w:rsidRDefault="008A5E32" w:rsidP="00403B87">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67FB192" w14:textId="77777777" w:rsidR="008A5E32" w:rsidRDefault="008A5E32" w:rsidP="00403B87">
            <w:pPr>
              <w:pStyle w:val="TAL"/>
            </w:pPr>
            <w:r>
              <w:t>type: Integer</w:t>
            </w:r>
          </w:p>
          <w:p w14:paraId="1BCC2EC5" w14:textId="77777777" w:rsidR="008A5E32" w:rsidRDefault="008A5E32" w:rsidP="00403B87">
            <w:pPr>
              <w:pStyle w:val="TAL"/>
            </w:pPr>
            <w:r>
              <w:t>multiplicity: 1</w:t>
            </w:r>
          </w:p>
          <w:p w14:paraId="032AF172" w14:textId="77777777" w:rsidR="008A5E32" w:rsidRDefault="008A5E32" w:rsidP="00403B87">
            <w:pPr>
              <w:pStyle w:val="TAL"/>
            </w:pPr>
            <w:r>
              <w:t>isOrdered: N/A</w:t>
            </w:r>
          </w:p>
          <w:p w14:paraId="217D4688" w14:textId="77777777" w:rsidR="008A5E32" w:rsidRDefault="008A5E32" w:rsidP="00403B87">
            <w:pPr>
              <w:pStyle w:val="TAL"/>
            </w:pPr>
            <w:r>
              <w:t xml:space="preserve">isUnique: </w:t>
            </w:r>
            <w:r w:rsidRPr="007B7013">
              <w:t>N/A</w:t>
            </w:r>
          </w:p>
          <w:p w14:paraId="5E079803" w14:textId="77777777" w:rsidR="008A5E32" w:rsidRDefault="008A5E32" w:rsidP="00403B87">
            <w:pPr>
              <w:pStyle w:val="TAL"/>
            </w:pPr>
            <w:r>
              <w:t>defaultValue: None</w:t>
            </w:r>
          </w:p>
          <w:p w14:paraId="645F9C4E" w14:textId="77777777" w:rsidR="008A5E32" w:rsidRDefault="008A5E32" w:rsidP="00403B87">
            <w:pPr>
              <w:pStyle w:val="TAL"/>
            </w:pPr>
            <w:r>
              <w:t>isNullable: False</w:t>
            </w:r>
          </w:p>
          <w:p w14:paraId="42FC47C9" w14:textId="77777777" w:rsidR="008A5E32" w:rsidRDefault="008A5E32" w:rsidP="00403B87">
            <w:pPr>
              <w:pStyle w:val="TAL"/>
              <w:rPr>
                <w:rFonts w:cs="Arial"/>
              </w:rPr>
            </w:pPr>
          </w:p>
        </w:tc>
      </w:tr>
      <w:tr w:rsidR="008A5E32" w14:paraId="58E900B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108383"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79921220" w14:textId="77777777" w:rsidR="008A5E32" w:rsidRDefault="008A5E32" w:rsidP="00403B87">
            <w:pPr>
              <w:pStyle w:val="TAL"/>
            </w:pPr>
            <w:r>
              <w:t>This holds the Physical Cell Identity (PCI) of the NR cell.</w:t>
            </w:r>
          </w:p>
          <w:p w14:paraId="73CE5826" w14:textId="77777777" w:rsidR="008A5E32" w:rsidRDefault="008A5E32" w:rsidP="00403B87">
            <w:pPr>
              <w:pStyle w:val="TAL"/>
            </w:pPr>
          </w:p>
          <w:p w14:paraId="4E1893D4" w14:textId="77777777" w:rsidR="008A5E32" w:rsidRDefault="008A5E32" w:rsidP="00403B87">
            <w:pPr>
              <w:pStyle w:val="TAL"/>
            </w:pPr>
            <w:r>
              <w:rPr>
                <w:lang w:eastAsia="zh-CN"/>
              </w:rPr>
              <w:t>allowedValues:</w:t>
            </w:r>
            <w:r>
              <w:t xml:space="preserve"> </w:t>
            </w:r>
          </w:p>
          <w:p w14:paraId="1FEC06C2" w14:textId="77777777" w:rsidR="008A5E32" w:rsidRDefault="008A5E32" w:rsidP="00403B87">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3CCBF2AE" w14:textId="77777777" w:rsidR="008A5E32" w:rsidRDefault="008A5E32" w:rsidP="00403B87">
            <w:pPr>
              <w:pStyle w:val="TAL"/>
            </w:pPr>
            <w:r>
              <w:t>type: Integer</w:t>
            </w:r>
          </w:p>
          <w:p w14:paraId="7729CB82" w14:textId="77777777" w:rsidR="008A5E32" w:rsidRDefault="008A5E32" w:rsidP="00403B87">
            <w:pPr>
              <w:pStyle w:val="TAL"/>
            </w:pPr>
            <w:r>
              <w:t>multiplicity: 1</w:t>
            </w:r>
          </w:p>
          <w:p w14:paraId="19713350" w14:textId="77777777" w:rsidR="008A5E32" w:rsidRDefault="008A5E32" w:rsidP="00403B87">
            <w:pPr>
              <w:pStyle w:val="TAL"/>
            </w:pPr>
            <w:r>
              <w:t>isOrdered: N/A</w:t>
            </w:r>
          </w:p>
          <w:p w14:paraId="26CA4BEC" w14:textId="77777777" w:rsidR="008A5E32" w:rsidRDefault="008A5E32" w:rsidP="00403B87">
            <w:pPr>
              <w:pStyle w:val="TAL"/>
            </w:pPr>
            <w:r>
              <w:t>isUnique: N/A</w:t>
            </w:r>
          </w:p>
          <w:p w14:paraId="39CF57A1" w14:textId="77777777" w:rsidR="008A5E32" w:rsidRDefault="008A5E32" w:rsidP="00403B87">
            <w:pPr>
              <w:pStyle w:val="TAL"/>
            </w:pPr>
            <w:r>
              <w:t>defaultValue: None</w:t>
            </w:r>
          </w:p>
          <w:p w14:paraId="62618C7C" w14:textId="77777777" w:rsidR="008A5E32" w:rsidRDefault="008A5E32" w:rsidP="00403B87">
            <w:pPr>
              <w:pStyle w:val="TAL"/>
              <w:rPr>
                <w:rFonts w:cs="Arial"/>
                <w:szCs w:val="18"/>
              </w:rPr>
            </w:pPr>
            <w:r>
              <w:t xml:space="preserve">isNullable: </w:t>
            </w:r>
            <w:r>
              <w:rPr>
                <w:rFonts w:cs="Arial"/>
                <w:szCs w:val="18"/>
              </w:rPr>
              <w:t>False</w:t>
            </w:r>
          </w:p>
          <w:p w14:paraId="53575872" w14:textId="77777777" w:rsidR="008A5E32" w:rsidRDefault="008A5E32" w:rsidP="00403B87">
            <w:pPr>
              <w:pStyle w:val="TAL"/>
            </w:pPr>
          </w:p>
        </w:tc>
      </w:tr>
      <w:tr w:rsidR="008A5E32" w14:paraId="5E25991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CDCE50"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B70BEBC" w14:textId="77777777" w:rsidR="008A5E32" w:rsidRDefault="008A5E32" w:rsidP="00403B87">
            <w:pPr>
              <w:spacing w:after="0"/>
              <w:rPr>
                <w:rFonts w:ascii="Courier New" w:hAnsi="Courier New" w:cs="Courier New"/>
                <w:color w:val="000000"/>
                <w:sz w:val="18"/>
                <w:szCs w:val="18"/>
              </w:rPr>
            </w:pPr>
          </w:p>
          <w:p w14:paraId="0F520CE3" w14:textId="77777777" w:rsidR="008A5E32" w:rsidRDefault="008A5E32" w:rsidP="00403B87">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9C52B18" w14:textId="77777777" w:rsidR="008A5E32" w:rsidRDefault="008A5E32" w:rsidP="00403B87">
            <w:pPr>
              <w:pStyle w:val="TAL"/>
              <w:rPr>
                <w:lang w:eastAsia="zh-CN"/>
              </w:rPr>
            </w:pPr>
            <w:r>
              <w:t xml:space="preserve">This holds the identity of the common Tracking Area Code for the PLMNs. </w:t>
            </w:r>
          </w:p>
          <w:p w14:paraId="7C130E42" w14:textId="77777777" w:rsidR="008A5E32" w:rsidRDefault="008A5E32" w:rsidP="00403B87">
            <w:pPr>
              <w:pStyle w:val="TAL"/>
              <w:rPr>
                <w:lang w:eastAsia="zh-CN"/>
              </w:rPr>
            </w:pPr>
          </w:p>
          <w:p w14:paraId="0216F251" w14:textId="77777777" w:rsidR="008A5E32" w:rsidRDefault="008A5E32" w:rsidP="00403B87">
            <w:pPr>
              <w:pStyle w:val="TAL"/>
              <w:rPr>
                <w:lang w:eastAsia="zh-CN"/>
              </w:rPr>
            </w:pPr>
            <w:r>
              <w:rPr>
                <w:lang w:eastAsia="zh-CN"/>
              </w:rPr>
              <w:t>allowedValues:</w:t>
            </w:r>
          </w:p>
          <w:p w14:paraId="455AB61D" w14:textId="77777777" w:rsidR="008A5E32" w:rsidRDefault="008A5E32" w:rsidP="00403B87">
            <w:pPr>
              <w:pStyle w:val="TAL"/>
              <w:ind w:left="284"/>
              <w:rPr>
                <w:lang w:eastAsia="zh-CN"/>
              </w:rPr>
            </w:pPr>
            <w:r>
              <w:t>a)</w:t>
            </w:r>
            <w:r>
              <w:tab/>
              <w:t xml:space="preserve">It is the TAC or Extended-TAC. </w:t>
            </w:r>
          </w:p>
          <w:p w14:paraId="44094237" w14:textId="77777777" w:rsidR="008A5E32" w:rsidRDefault="008A5E32" w:rsidP="00403B87">
            <w:pPr>
              <w:pStyle w:val="TAL"/>
              <w:ind w:left="284"/>
            </w:pPr>
            <w:r>
              <w:t>b)</w:t>
            </w:r>
            <w:r>
              <w:tab/>
              <w:t>A cell can only broadcast one TAC or Extended-TAC. See TS 36.300, subclause 10.1.7 (PLMNID and TAC relation).</w:t>
            </w:r>
          </w:p>
          <w:p w14:paraId="323E13FE" w14:textId="77777777" w:rsidR="008A5E32" w:rsidRDefault="008A5E32" w:rsidP="00403B87">
            <w:pPr>
              <w:pStyle w:val="TAL"/>
              <w:ind w:left="284"/>
            </w:pPr>
            <w:r>
              <w:t>c)</w:t>
            </w:r>
            <w:r>
              <w:tab/>
              <w:t>TAC is defined in subclause 19.4.2.3 of 3GPP TS 23.003</w:t>
            </w:r>
          </w:p>
          <w:p w14:paraId="1291D337" w14:textId="77777777" w:rsidR="008A5E32" w:rsidRDefault="008A5E32" w:rsidP="00403B87">
            <w:pPr>
              <w:pStyle w:val="TAL"/>
              <w:ind w:left="568"/>
            </w:pPr>
            <w:r>
              <w:t>[13] and Extended-TAC is defined in subclause 9.3.1.29 of 3GPP TS 38.473 [8].</w:t>
            </w:r>
          </w:p>
          <w:p w14:paraId="7F609395" w14:textId="77777777" w:rsidR="008A5E32" w:rsidRDefault="008A5E32" w:rsidP="00403B87">
            <w:pPr>
              <w:pStyle w:val="TAL"/>
              <w:ind w:left="284"/>
            </w:pPr>
            <w:r>
              <w:t>d)</w:t>
            </w:r>
            <w:r>
              <w:tab/>
              <w:t>For a 5G SA (Stand Alone), it has a non-null value.</w:t>
            </w:r>
          </w:p>
          <w:p w14:paraId="370ABA95"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1A4BEEC" w14:textId="77777777" w:rsidR="008A5E32" w:rsidRDefault="008A5E32" w:rsidP="00403B87">
            <w:pPr>
              <w:pStyle w:val="TAL"/>
            </w:pPr>
            <w:r>
              <w:t>type: String</w:t>
            </w:r>
          </w:p>
          <w:p w14:paraId="183D2094" w14:textId="77777777" w:rsidR="008A5E32" w:rsidRDefault="008A5E32" w:rsidP="00403B87">
            <w:pPr>
              <w:pStyle w:val="TAL"/>
            </w:pPr>
            <w:r>
              <w:t xml:space="preserve">multiplicity: </w:t>
            </w:r>
            <w:r>
              <w:rPr>
                <w:color w:val="000000"/>
              </w:rPr>
              <w:t>0..</w:t>
            </w:r>
            <w:r>
              <w:t>1</w:t>
            </w:r>
          </w:p>
          <w:p w14:paraId="7C17941F" w14:textId="77777777" w:rsidR="008A5E32" w:rsidRDefault="008A5E32" w:rsidP="00403B87">
            <w:pPr>
              <w:pStyle w:val="TAL"/>
            </w:pPr>
            <w:r>
              <w:t>isOrdered: N/A</w:t>
            </w:r>
          </w:p>
          <w:p w14:paraId="2F9A589B" w14:textId="77777777" w:rsidR="008A5E32" w:rsidRDefault="008A5E32" w:rsidP="00403B87">
            <w:pPr>
              <w:pStyle w:val="TAL"/>
            </w:pPr>
            <w:r>
              <w:t>isUnique: N/A</w:t>
            </w:r>
          </w:p>
          <w:p w14:paraId="4F460926" w14:textId="77777777" w:rsidR="008A5E32" w:rsidRDefault="008A5E32" w:rsidP="00403B87">
            <w:pPr>
              <w:pStyle w:val="TAL"/>
            </w:pPr>
            <w:r>
              <w:t>defaultValue: None</w:t>
            </w:r>
          </w:p>
          <w:p w14:paraId="4CD9E4A6" w14:textId="77777777" w:rsidR="008A5E32" w:rsidRDefault="008A5E32" w:rsidP="00403B87">
            <w:pPr>
              <w:pStyle w:val="TAL"/>
            </w:pPr>
            <w:r>
              <w:t>isNullable: False</w:t>
            </w:r>
          </w:p>
        </w:tc>
      </w:tr>
      <w:tr w:rsidR="008A5E32" w14:paraId="1417495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6EA03B" w14:textId="77777777" w:rsidR="008A5E32" w:rsidRDefault="008A5E32" w:rsidP="00403B87">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2605DCF7" w14:textId="77777777" w:rsidR="008A5E32" w:rsidRDefault="008A5E32" w:rsidP="00403B87">
            <w:pPr>
              <w:pStyle w:val="TAL"/>
              <w:rPr>
                <w:rFonts w:cs="Arial"/>
                <w:iCs/>
                <w:szCs w:val="18"/>
              </w:rPr>
            </w:pPr>
            <w:r>
              <w:rPr>
                <w:rFonts w:cs="Arial"/>
                <w:iCs/>
                <w:szCs w:val="18"/>
              </w:rPr>
              <w:t>It specifies the PLMN identifier to be used as part of the global RAN node identity.</w:t>
            </w:r>
          </w:p>
          <w:p w14:paraId="49FAA7ED" w14:textId="77777777" w:rsidR="008A5E32" w:rsidRDefault="008A5E32" w:rsidP="00403B87">
            <w:pPr>
              <w:pStyle w:val="TAL"/>
              <w:rPr>
                <w:rFonts w:cs="Arial"/>
                <w:iCs/>
                <w:szCs w:val="18"/>
              </w:rPr>
            </w:pPr>
          </w:p>
          <w:p w14:paraId="300911C8" w14:textId="77777777" w:rsidR="008A5E32" w:rsidRDefault="008A5E32" w:rsidP="00403B87">
            <w:pPr>
              <w:pStyle w:val="TAL"/>
              <w:rPr>
                <w:szCs w:val="18"/>
                <w:lang w:eastAsia="zh-CN"/>
              </w:rPr>
            </w:pPr>
            <w:r>
              <w:rPr>
                <w:szCs w:val="18"/>
                <w:lang w:eastAsia="zh-CN"/>
              </w:rPr>
              <w:t>allowedValues: Not applicable.</w:t>
            </w:r>
          </w:p>
          <w:p w14:paraId="66FBE199"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680A9068" w14:textId="77777777" w:rsidR="008A5E32" w:rsidRDefault="008A5E32" w:rsidP="00403B87">
            <w:pPr>
              <w:keepNext/>
              <w:keepLines/>
              <w:spacing w:after="0"/>
              <w:rPr>
                <w:rFonts w:ascii="Arial" w:hAnsi="Arial"/>
                <w:sz w:val="18"/>
                <w:szCs w:val="18"/>
              </w:rPr>
            </w:pPr>
            <w:r>
              <w:rPr>
                <w:rFonts w:ascii="Arial" w:hAnsi="Arial"/>
                <w:sz w:val="18"/>
                <w:szCs w:val="18"/>
              </w:rPr>
              <w:t xml:space="preserve">Type: PLMNId </w:t>
            </w:r>
          </w:p>
          <w:p w14:paraId="7852E036"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w:t>
            </w:r>
          </w:p>
          <w:p w14:paraId="1E70702E" w14:textId="77777777" w:rsidR="008A5E32" w:rsidRDefault="008A5E32" w:rsidP="00403B87">
            <w:pPr>
              <w:keepNext/>
              <w:keepLines/>
              <w:spacing w:after="0"/>
              <w:rPr>
                <w:rFonts w:ascii="Arial" w:hAnsi="Arial"/>
                <w:sz w:val="18"/>
                <w:szCs w:val="18"/>
              </w:rPr>
            </w:pPr>
            <w:r>
              <w:rPr>
                <w:rFonts w:ascii="Arial" w:hAnsi="Arial"/>
                <w:sz w:val="18"/>
                <w:szCs w:val="18"/>
              </w:rPr>
              <w:t>isOrdered: N/A</w:t>
            </w:r>
          </w:p>
          <w:p w14:paraId="5A8C523A" w14:textId="77777777" w:rsidR="008A5E32" w:rsidRDefault="008A5E32" w:rsidP="00403B87">
            <w:pPr>
              <w:keepNext/>
              <w:keepLines/>
              <w:spacing w:after="0"/>
              <w:rPr>
                <w:rFonts w:ascii="Arial" w:hAnsi="Arial"/>
                <w:sz w:val="18"/>
                <w:szCs w:val="18"/>
              </w:rPr>
            </w:pPr>
            <w:r>
              <w:rPr>
                <w:rFonts w:ascii="Arial" w:hAnsi="Arial"/>
                <w:sz w:val="18"/>
                <w:szCs w:val="18"/>
              </w:rPr>
              <w:t>isUnique: N/A</w:t>
            </w:r>
          </w:p>
          <w:p w14:paraId="543B59C7"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03F017EA" w14:textId="77777777" w:rsidR="008A5E32" w:rsidRDefault="008A5E32" w:rsidP="00403B87">
            <w:pPr>
              <w:pStyle w:val="TAL"/>
              <w:rPr>
                <w:szCs w:val="18"/>
              </w:rPr>
            </w:pPr>
            <w:r>
              <w:rPr>
                <w:szCs w:val="18"/>
              </w:rPr>
              <w:t>isNullable: False</w:t>
            </w:r>
          </w:p>
          <w:p w14:paraId="2CD21FB6" w14:textId="77777777" w:rsidR="008A5E32" w:rsidRDefault="008A5E32" w:rsidP="00403B87">
            <w:pPr>
              <w:pStyle w:val="TAL"/>
            </w:pPr>
          </w:p>
        </w:tc>
      </w:tr>
      <w:tr w:rsidR="008A5E32" w14:paraId="175DCB9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650EE7"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2BF9A9A2" w14:textId="77777777" w:rsidR="008A5E32" w:rsidRDefault="008A5E32" w:rsidP="00403B87">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3ED6D0B" w14:textId="77777777" w:rsidR="008A5E32" w:rsidRDefault="008A5E32" w:rsidP="00403B87">
            <w:pPr>
              <w:pStyle w:val="TAL"/>
              <w:rPr>
                <w:rFonts w:cs="Arial"/>
                <w:szCs w:val="18"/>
              </w:rPr>
            </w:pPr>
          </w:p>
          <w:p w14:paraId="667CF385" w14:textId="77777777" w:rsidR="008A5E32" w:rsidRDefault="008A5E32" w:rsidP="00403B87">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62971BD1" w14:textId="77777777" w:rsidR="008A5E32" w:rsidRDefault="008A5E32" w:rsidP="00403B87">
            <w:pPr>
              <w:keepNext/>
              <w:keepLines/>
              <w:spacing w:after="0"/>
              <w:rPr>
                <w:rFonts w:ascii="Arial" w:hAnsi="Arial"/>
                <w:sz w:val="18"/>
                <w:szCs w:val="18"/>
              </w:rPr>
            </w:pPr>
            <w:r>
              <w:rPr>
                <w:rFonts w:ascii="Arial" w:hAnsi="Arial"/>
                <w:sz w:val="18"/>
                <w:szCs w:val="18"/>
              </w:rPr>
              <w:t xml:space="preserve">type: PLMNId </w:t>
            </w:r>
          </w:p>
          <w:p w14:paraId="5A130D59"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1..12</w:t>
            </w:r>
          </w:p>
          <w:p w14:paraId="27F3E2CE" w14:textId="77777777" w:rsidR="008A5E32" w:rsidRDefault="008A5E32" w:rsidP="00403B8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250B9A6" w14:textId="77777777" w:rsidR="008A5E32" w:rsidRDefault="008A5E32" w:rsidP="00403B87">
            <w:pPr>
              <w:keepNext/>
              <w:keepLines/>
              <w:spacing w:after="0"/>
              <w:rPr>
                <w:rFonts w:ascii="Arial" w:hAnsi="Arial"/>
                <w:sz w:val="18"/>
                <w:szCs w:val="18"/>
              </w:rPr>
            </w:pPr>
            <w:r>
              <w:rPr>
                <w:rFonts w:ascii="Arial" w:hAnsi="Arial"/>
                <w:sz w:val="18"/>
                <w:szCs w:val="18"/>
              </w:rPr>
              <w:t>isUnique: True</w:t>
            </w:r>
          </w:p>
          <w:p w14:paraId="7DEEF3B6"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53088839" w14:textId="77777777" w:rsidR="008A5E32" w:rsidRDefault="008A5E32" w:rsidP="00403B87">
            <w:pPr>
              <w:pStyle w:val="TAL"/>
              <w:rPr>
                <w:szCs w:val="18"/>
              </w:rPr>
            </w:pPr>
            <w:r>
              <w:rPr>
                <w:szCs w:val="18"/>
              </w:rPr>
              <w:t>isNullable: False</w:t>
            </w:r>
          </w:p>
          <w:p w14:paraId="095EDD55" w14:textId="77777777" w:rsidR="008A5E32" w:rsidRDefault="008A5E32" w:rsidP="00403B87">
            <w:pPr>
              <w:pStyle w:val="TAL"/>
            </w:pPr>
          </w:p>
        </w:tc>
      </w:tr>
      <w:tr w:rsidR="008A5E32" w14:paraId="2B0A920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572A4F"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1EFEC7C2" w14:textId="77777777" w:rsidR="008A5E32" w:rsidRDefault="008A5E32" w:rsidP="00403B87">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F4213A7" w14:textId="77777777" w:rsidR="008A5E32" w:rsidRDefault="008A5E32" w:rsidP="00403B87">
            <w:pPr>
              <w:pStyle w:val="TAL"/>
              <w:rPr>
                <w:rFonts w:cs="Arial"/>
                <w:iCs/>
                <w:szCs w:val="18"/>
              </w:rPr>
            </w:pPr>
          </w:p>
          <w:p w14:paraId="14F8ADA9" w14:textId="77777777" w:rsidR="008A5E32" w:rsidRDefault="008A5E32" w:rsidP="00403B87">
            <w:pPr>
              <w:pStyle w:val="TAL"/>
              <w:rPr>
                <w:rFonts w:cs="Arial"/>
                <w:szCs w:val="18"/>
              </w:rPr>
            </w:pPr>
          </w:p>
          <w:p w14:paraId="232AE485" w14:textId="77777777" w:rsidR="008A5E32" w:rsidRDefault="008A5E32" w:rsidP="00403B87">
            <w:pPr>
              <w:pStyle w:val="TAL"/>
              <w:rPr>
                <w:szCs w:val="18"/>
                <w:lang w:eastAsia="zh-CN"/>
              </w:rPr>
            </w:pPr>
            <w:r>
              <w:rPr>
                <w:szCs w:val="18"/>
                <w:lang w:eastAsia="zh-CN"/>
              </w:rPr>
              <w:t>allowedValues: Not applicable.</w:t>
            </w:r>
          </w:p>
          <w:p w14:paraId="3F8D77AA" w14:textId="77777777" w:rsidR="008A5E32" w:rsidRDefault="008A5E32" w:rsidP="00403B87">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31349B30" w14:textId="77777777" w:rsidR="008A5E32" w:rsidRDefault="008A5E32" w:rsidP="00403B87">
            <w:pPr>
              <w:keepNext/>
              <w:keepLines/>
              <w:spacing w:after="0"/>
              <w:rPr>
                <w:rFonts w:ascii="Arial" w:hAnsi="Arial"/>
                <w:sz w:val="18"/>
                <w:szCs w:val="18"/>
              </w:rPr>
            </w:pPr>
            <w:r>
              <w:rPr>
                <w:rFonts w:ascii="Arial" w:hAnsi="Arial"/>
                <w:sz w:val="18"/>
                <w:szCs w:val="18"/>
              </w:rPr>
              <w:t>type: PLMNInfo</w:t>
            </w:r>
          </w:p>
          <w:p w14:paraId="4A323F87"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w:t>
            </w:r>
          </w:p>
          <w:p w14:paraId="04BBF5A3" w14:textId="77777777" w:rsidR="008A5E32" w:rsidRDefault="008A5E32" w:rsidP="00403B87">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9CB2EA7" w14:textId="77777777" w:rsidR="008A5E32" w:rsidRDefault="008A5E32" w:rsidP="00403B87">
            <w:pPr>
              <w:keepNext/>
              <w:keepLines/>
              <w:spacing w:after="0"/>
              <w:rPr>
                <w:rFonts w:ascii="Arial" w:hAnsi="Arial"/>
                <w:sz w:val="18"/>
                <w:szCs w:val="18"/>
              </w:rPr>
            </w:pPr>
            <w:r>
              <w:rPr>
                <w:rFonts w:ascii="Arial" w:hAnsi="Arial"/>
                <w:sz w:val="18"/>
                <w:szCs w:val="18"/>
              </w:rPr>
              <w:t>isUnique: True</w:t>
            </w:r>
          </w:p>
          <w:p w14:paraId="42C99E99"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4BD63CEE" w14:textId="77777777" w:rsidR="008A5E32" w:rsidRDefault="008A5E32" w:rsidP="00403B87">
            <w:pPr>
              <w:pStyle w:val="TAL"/>
              <w:rPr>
                <w:szCs w:val="18"/>
              </w:rPr>
            </w:pPr>
            <w:r>
              <w:rPr>
                <w:szCs w:val="18"/>
              </w:rPr>
              <w:t>isNullable: False</w:t>
            </w:r>
          </w:p>
          <w:p w14:paraId="74EC5F22" w14:textId="77777777" w:rsidR="008A5E32" w:rsidRDefault="008A5E32" w:rsidP="00403B87">
            <w:pPr>
              <w:keepNext/>
              <w:keepLines/>
              <w:spacing w:after="0"/>
              <w:rPr>
                <w:rFonts w:ascii="Arial" w:hAnsi="Arial"/>
                <w:sz w:val="18"/>
                <w:szCs w:val="18"/>
              </w:rPr>
            </w:pPr>
          </w:p>
        </w:tc>
      </w:tr>
      <w:tr w:rsidR="008A5E32" w14:paraId="56527A3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9158AE"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1603FD41" w14:textId="77777777" w:rsidR="008A5E32" w:rsidRDefault="008A5E32" w:rsidP="00403B87">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2176BA0" w14:textId="77777777" w:rsidR="008A5E32" w:rsidRDefault="008A5E32" w:rsidP="00403B87">
            <w:pPr>
              <w:pStyle w:val="TAL"/>
              <w:rPr>
                <w:rFonts w:cs="Arial"/>
                <w:szCs w:val="18"/>
              </w:rPr>
            </w:pPr>
          </w:p>
          <w:p w14:paraId="478897C4" w14:textId="77777777" w:rsidR="008A5E32" w:rsidRDefault="008A5E32" w:rsidP="00403B87">
            <w:pPr>
              <w:pStyle w:val="TAL"/>
              <w:rPr>
                <w:szCs w:val="18"/>
                <w:lang w:eastAsia="zh-CN"/>
              </w:rPr>
            </w:pPr>
            <w:r>
              <w:rPr>
                <w:szCs w:val="18"/>
                <w:lang w:eastAsia="zh-CN"/>
              </w:rPr>
              <w:t>allowedValues: Not applicable.</w:t>
            </w:r>
          </w:p>
          <w:p w14:paraId="5E330E59"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67BA457F" w14:textId="77777777" w:rsidR="008A5E32" w:rsidRDefault="008A5E32" w:rsidP="00403B87">
            <w:pPr>
              <w:keepNext/>
              <w:keepLines/>
              <w:spacing w:after="0"/>
              <w:rPr>
                <w:rFonts w:ascii="Arial" w:hAnsi="Arial"/>
                <w:sz w:val="18"/>
                <w:szCs w:val="18"/>
              </w:rPr>
            </w:pPr>
            <w:r>
              <w:rPr>
                <w:rFonts w:ascii="Arial" w:hAnsi="Arial"/>
                <w:sz w:val="18"/>
                <w:szCs w:val="18"/>
              </w:rPr>
              <w:t>type: PLMNInfo</w:t>
            </w:r>
          </w:p>
          <w:p w14:paraId="7008F8D1"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w:t>
            </w:r>
          </w:p>
          <w:p w14:paraId="233E6868" w14:textId="77777777" w:rsidR="008A5E32" w:rsidRDefault="008A5E32" w:rsidP="00403B8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C3828A3" w14:textId="77777777" w:rsidR="008A5E32" w:rsidRDefault="008A5E32" w:rsidP="00403B87">
            <w:pPr>
              <w:keepNext/>
              <w:keepLines/>
              <w:spacing w:after="0"/>
              <w:rPr>
                <w:rFonts w:ascii="Arial" w:hAnsi="Arial"/>
                <w:sz w:val="18"/>
                <w:szCs w:val="18"/>
              </w:rPr>
            </w:pPr>
            <w:r>
              <w:rPr>
                <w:rFonts w:ascii="Arial" w:hAnsi="Arial"/>
                <w:sz w:val="18"/>
                <w:szCs w:val="18"/>
              </w:rPr>
              <w:t>isUnique: True</w:t>
            </w:r>
          </w:p>
          <w:p w14:paraId="017BBA4E"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02A6E196" w14:textId="77777777" w:rsidR="008A5E32" w:rsidRDefault="008A5E32" w:rsidP="00403B87">
            <w:pPr>
              <w:pStyle w:val="TAL"/>
              <w:rPr>
                <w:szCs w:val="18"/>
              </w:rPr>
            </w:pPr>
            <w:r>
              <w:rPr>
                <w:szCs w:val="18"/>
              </w:rPr>
              <w:t>isNullable: False</w:t>
            </w:r>
          </w:p>
          <w:p w14:paraId="5728E127" w14:textId="77777777" w:rsidR="008A5E32" w:rsidRDefault="008A5E32" w:rsidP="00403B87">
            <w:pPr>
              <w:pStyle w:val="TAL"/>
            </w:pPr>
          </w:p>
        </w:tc>
      </w:tr>
      <w:tr w:rsidR="008A5E32" w14:paraId="02DA4D5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27171A" w14:textId="77777777" w:rsidR="008A5E32" w:rsidRDefault="008A5E32" w:rsidP="00403B87">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5" w:type="dxa"/>
            <w:tcBorders>
              <w:top w:val="single" w:sz="4" w:space="0" w:color="auto"/>
              <w:left w:val="single" w:sz="4" w:space="0" w:color="auto"/>
              <w:bottom w:val="single" w:sz="4" w:space="0" w:color="auto"/>
              <w:right w:val="single" w:sz="4" w:space="0" w:color="auto"/>
            </w:tcBorders>
          </w:tcPr>
          <w:p w14:paraId="37ADFDBD" w14:textId="77777777" w:rsidR="008A5E32" w:rsidRDefault="008A5E32" w:rsidP="00403B8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EC0577" w14:textId="77777777" w:rsidR="008A5E32" w:rsidRDefault="008A5E32" w:rsidP="00403B87">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19A7CDA" w14:textId="77777777" w:rsidR="008A5E32" w:rsidRDefault="008A5E32" w:rsidP="00403B87">
            <w:pPr>
              <w:pStyle w:val="TAL"/>
              <w:rPr>
                <w:rFonts w:cs="Arial"/>
                <w:iCs/>
                <w:szCs w:val="18"/>
              </w:rPr>
            </w:pPr>
          </w:p>
          <w:p w14:paraId="1EB469C6" w14:textId="77777777" w:rsidR="008A5E32" w:rsidRDefault="008A5E32" w:rsidP="00403B87">
            <w:pPr>
              <w:pStyle w:val="TAL"/>
              <w:rPr>
                <w:rFonts w:cs="Arial"/>
                <w:szCs w:val="18"/>
              </w:rPr>
            </w:pPr>
          </w:p>
          <w:p w14:paraId="0A4A9BB7" w14:textId="77777777" w:rsidR="008A5E32" w:rsidRDefault="008A5E32" w:rsidP="00403B87">
            <w:pPr>
              <w:pStyle w:val="TAL"/>
              <w:rPr>
                <w:szCs w:val="18"/>
                <w:lang w:eastAsia="zh-CN"/>
              </w:rPr>
            </w:pPr>
            <w:r>
              <w:rPr>
                <w:szCs w:val="18"/>
                <w:lang w:eastAsia="zh-CN"/>
              </w:rPr>
              <w:t>allowedValues: Not applicable.</w:t>
            </w:r>
          </w:p>
          <w:p w14:paraId="6B445EBB" w14:textId="77777777" w:rsidR="008A5E32" w:rsidRDefault="008A5E32" w:rsidP="00403B87">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38F32AAD" w14:textId="77777777" w:rsidR="008A5E32" w:rsidRDefault="008A5E32" w:rsidP="00403B87">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63B8FEF2" w14:textId="77777777" w:rsidR="008A5E32" w:rsidRDefault="008A5E32" w:rsidP="00403B87">
            <w:pPr>
              <w:keepNext/>
              <w:keepLines/>
              <w:rPr>
                <w:rFonts w:ascii="Arial" w:hAnsi="Arial"/>
                <w:sz w:val="18"/>
                <w:szCs w:val="18"/>
              </w:rPr>
            </w:pPr>
            <w:r>
              <w:rPr>
                <w:rFonts w:ascii="Arial" w:hAnsi="Arial"/>
                <w:sz w:val="18"/>
                <w:szCs w:val="18"/>
              </w:rPr>
              <w:t>multiplicity: 1..*</w:t>
            </w:r>
          </w:p>
          <w:p w14:paraId="4B196A6C" w14:textId="77777777" w:rsidR="008A5E32" w:rsidRDefault="008A5E32" w:rsidP="00403B87">
            <w:pPr>
              <w:keepNext/>
              <w:keepLines/>
              <w:rPr>
                <w:rFonts w:ascii="Arial" w:hAnsi="Arial"/>
                <w:sz w:val="18"/>
                <w:szCs w:val="18"/>
              </w:rPr>
            </w:pPr>
            <w:r>
              <w:rPr>
                <w:rFonts w:ascii="Arial" w:hAnsi="Arial"/>
                <w:sz w:val="18"/>
                <w:szCs w:val="18"/>
              </w:rPr>
              <w:t>isOrdered: True</w:t>
            </w:r>
          </w:p>
          <w:p w14:paraId="29148947" w14:textId="77777777" w:rsidR="008A5E32" w:rsidRDefault="008A5E32" w:rsidP="00403B87">
            <w:pPr>
              <w:keepNext/>
              <w:keepLines/>
              <w:rPr>
                <w:rFonts w:ascii="Arial" w:hAnsi="Arial"/>
                <w:sz w:val="18"/>
                <w:szCs w:val="18"/>
              </w:rPr>
            </w:pPr>
            <w:r>
              <w:rPr>
                <w:rFonts w:ascii="Arial" w:hAnsi="Arial"/>
                <w:sz w:val="18"/>
                <w:szCs w:val="18"/>
              </w:rPr>
              <w:t>isUnique: True</w:t>
            </w:r>
          </w:p>
          <w:p w14:paraId="13E32CAE" w14:textId="77777777" w:rsidR="008A5E32" w:rsidRDefault="008A5E32" w:rsidP="00403B87">
            <w:pPr>
              <w:keepNext/>
              <w:keepLines/>
              <w:rPr>
                <w:rFonts w:ascii="Arial" w:hAnsi="Arial"/>
                <w:sz w:val="18"/>
                <w:szCs w:val="18"/>
              </w:rPr>
            </w:pPr>
            <w:r>
              <w:rPr>
                <w:rFonts w:ascii="Arial" w:hAnsi="Arial"/>
                <w:sz w:val="18"/>
                <w:szCs w:val="18"/>
              </w:rPr>
              <w:t>defaultValue: None</w:t>
            </w:r>
          </w:p>
          <w:p w14:paraId="0D35D86B" w14:textId="77777777" w:rsidR="008A5E32" w:rsidRDefault="008A5E32" w:rsidP="00403B87">
            <w:pPr>
              <w:pStyle w:val="TAL"/>
              <w:rPr>
                <w:szCs w:val="18"/>
              </w:rPr>
            </w:pPr>
            <w:r>
              <w:rPr>
                <w:szCs w:val="18"/>
              </w:rPr>
              <w:t>isNullable: False</w:t>
            </w:r>
          </w:p>
          <w:p w14:paraId="65BC461A" w14:textId="77777777" w:rsidR="008A5E32" w:rsidRDefault="008A5E32" w:rsidP="00403B87">
            <w:pPr>
              <w:keepNext/>
              <w:keepLines/>
              <w:spacing w:after="0"/>
              <w:rPr>
                <w:rFonts w:ascii="Arial" w:hAnsi="Arial"/>
                <w:sz w:val="18"/>
                <w:szCs w:val="18"/>
              </w:rPr>
            </w:pPr>
          </w:p>
        </w:tc>
      </w:tr>
      <w:tr w:rsidR="008A5E32" w14:paraId="083E688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D663D8"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3AC10966" w14:textId="77777777" w:rsidR="008A5E32" w:rsidRDefault="008A5E32" w:rsidP="00403B87">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A9253CE" w14:textId="77777777" w:rsidR="008A5E32" w:rsidRDefault="008A5E32" w:rsidP="00403B87">
            <w:pPr>
              <w:pStyle w:val="TAL"/>
              <w:rPr>
                <w:szCs w:val="18"/>
                <w:lang w:eastAsia="zh-CN"/>
              </w:rPr>
            </w:pPr>
            <w:r>
              <w:rPr>
                <w:szCs w:val="18"/>
                <w:lang w:eastAsia="zh-CN"/>
              </w:rPr>
              <w:t>allowedValues: Not applicable.</w:t>
            </w:r>
          </w:p>
          <w:p w14:paraId="7AA5D482"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46D674CA" w14:textId="77777777" w:rsidR="008A5E32" w:rsidRDefault="008A5E32" w:rsidP="00403B87">
            <w:pPr>
              <w:keepNext/>
              <w:keepLines/>
              <w:spacing w:after="0"/>
              <w:rPr>
                <w:rFonts w:ascii="Arial" w:hAnsi="Arial"/>
                <w:sz w:val="18"/>
                <w:szCs w:val="18"/>
              </w:rPr>
            </w:pPr>
            <w:r>
              <w:rPr>
                <w:rFonts w:ascii="Arial" w:hAnsi="Arial"/>
                <w:sz w:val="18"/>
                <w:szCs w:val="18"/>
              </w:rPr>
              <w:t>Type: PLMNId</w:t>
            </w:r>
          </w:p>
          <w:p w14:paraId="2C4B4313"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1..12</w:t>
            </w:r>
          </w:p>
          <w:p w14:paraId="5E58F3A3" w14:textId="77777777" w:rsidR="008A5E32" w:rsidRDefault="008A5E32" w:rsidP="00403B8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58795D9" w14:textId="77777777" w:rsidR="008A5E32" w:rsidRDefault="008A5E32" w:rsidP="00403B87">
            <w:pPr>
              <w:keepNext/>
              <w:keepLines/>
              <w:spacing w:after="0"/>
              <w:rPr>
                <w:rFonts w:ascii="Arial" w:hAnsi="Arial"/>
                <w:sz w:val="18"/>
                <w:szCs w:val="18"/>
              </w:rPr>
            </w:pPr>
            <w:r>
              <w:rPr>
                <w:rFonts w:ascii="Arial" w:hAnsi="Arial"/>
                <w:sz w:val="18"/>
                <w:szCs w:val="18"/>
              </w:rPr>
              <w:t>isUnique: True</w:t>
            </w:r>
          </w:p>
          <w:p w14:paraId="0D8C7350"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6030707E" w14:textId="77777777" w:rsidR="008A5E32" w:rsidRDefault="008A5E32" w:rsidP="00403B87">
            <w:pPr>
              <w:pStyle w:val="TAL"/>
              <w:rPr>
                <w:szCs w:val="18"/>
              </w:rPr>
            </w:pPr>
            <w:r>
              <w:rPr>
                <w:szCs w:val="18"/>
              </w:rPr>
              <w:t>isNullable: False</w:t>
            </w:r>
          </w:p>
          <w:p w14:paraId="3D5886F6" w14:textId="77777777" w:rsidR="008A5E32" w:rsidRDefault="008A5E32" w:rsidP="00403B87">
            <w:pPr>
              <w:pStyle w:val="TAL"/>
            </w:pPr>
          </w:p>
        </w:tc>
      </w:tr>
      <w:tr w:rsidR="008A5E32" w14:paraId="6346B8D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3BEE3C" w14:textId="77777777" w:rsidR="008A5E32" w:rsidRDefault="008A5E32" w:rsidP="00403B87">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5F2F57AD" w14:textId="77777777" w:rsidR="008A5E32" w:rsidRDefault="008A5E32" w:rsidP="00403B87">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643668F" w14:textId="77777777" w:rsidR="008A5E32" w:rsidRDefault="008A5E32" w:rsidP="00403B87">
            <w:pPr>
              <w:pStyle w:val="a"/>
              <w:rPr>
                <w:sz w:val="18"/>
                <w:szCs w:val="18"/>
              </w:rPr>
            </w:pPr>
          </w:p>
          <w:p w14:paraId="52C24634" w14:textId="77777777" w:rsidR="008A5E32" w:rsidRDefault="008A5E32" w:rsidP="00403B87">
            <w:pPr>
              <w:pStyle w:val="a"/>
              <w:rPr>
                <w:sz w:val="18"/>
                <w:szCs w:val="18"/>
              </w:rPr>
            </w:pPr>
            <w:r>
              <w:rPr>
                <w:sz w:val="18"/>
                <w:szCs w:val="18"/>
              </w:rPr>
              <w:t>allowedValues: N/A</w:t>
            </w:r>
          </w:p>
          <w:p w14:paraId="020C12F5" w14:textId="77777777" w:rsidR="008A5E32" w:rsidRDefault="008A5E32" w:rsidP="00403B87">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4400138" w14:textId="77777777" w:rsidR="008A5E32" w:rsidRDefault="008A5E32" w:rsidP="00403B87">
            <w:pPr>
              <w:keepNext/>
              <w:keepLines/>
              <w:spacing w:after="0"/>
              <w:rPr>
                <w:rFonts w:ascii="Arial" w:hAnsi="Arial"/>
                <w:sz w:val="18"/>
              </w:rPr>
            </w:pPr>
            <w:r>
              <w:rPr>
                <w:rFonts w:ascii="Arial" w:hAnsi="Arial"/>
                <w:sz w:val="18"/>
              </w:rPr>
              <w:t>type: RRMPolicyMember</w:t>
            </w:r>
          </w:p>
          <w:p w14:paraId="467B8E5F" w14:textId="77777777" w:rsidR="008A5E32" w:rsidRDefault="008A5E32" w:rsidP="00403B87">
            <w:pPr>
              <w:keepNext/>
              <w:keepLines/>
              <w:spacing w:after="0"/>
              <w:rPr>
                <w:rFonts w:ascii="Arial" w:hAnsi="Arial"/>
                <w:sz w:val="18"/>
              </w:rPr>
            </w:pPr>
            <w:r>
              <w:rPr>
                <w:rFonts w:ascii="Arial" w:hAnsi="Arial"/>
                <w:sz w:val="18"/>
              </w:rPr>
              <w:t>multiplicity: 1..*</w:t>
            </w:r>
          </w:p>
          <w:p w14:paraId="0D11B8DE" w14:textId="77777777" w:rsidR="008A5E32" w:rsidRDefault="008A5E32" w:rsidP="00403B8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BEDD4C4" w14:textId="77777777" w:rsidR="008A5E32" w:rsidRDefault="008A5E32" w:rsidP="00403B87">
            <w:pPr>
              <w:keepNext/>
              <w:keepLines/>
              <w:spacing w:after="0"/>
              <w:rPr>
                <w:rFonts w:ascii="Arial" w:hAnsi="Arial"/>
                <w:sz w:val="18"/>
              </w:rPr>
            </w:pPr>
            <w:r>
              <w:rPr>
                <w:rFonts w:ascii="Arial" w:hAnsi="Arial"/>
                <w:sz w:val="18"/>
              </w:rPr>
              <w:t>isUnique: True</w:t>
            </w:r>
          </w:p>
          <w:p w14:paraId="6E086547" w14:textId="77777777" w:rsidR="008A5E32" w:rsidRDefault="008A5E32" w:rsidP="00403B87">
            <w:pPr>
              <w:keepNext/>
              <w:keepLines/>
              <w:spacing w:after="0"/>
              <w:rPr>
                <w:rFonts w:ascii="Arial" w:hAnsi="Arial"/>
                <w:sz w:val="18"/>
              </w:rPr>
            </w:pPr>
            <w:r>
              <w:rPr>
                <w:rFonts w:ascii="Arial" w:hAnsi="Arial"/>
                <w:sz w:val="18"/>
              </w:rPr>
              <w:t>defaultValue: None</w:t>
            </w:r>
          </w:p>
          <w:p w14:paraId="53223B38" w14:textId="77777777" w:rsidR="008A5E32" w:rsidRDefault="008A5E32" w:rsidP="00403B87">
            <w:pPr>
              <w:keepNext/>
              <w:keepLines/>
              <w:spacing w:after="0"/>
              <w:rPr>
                <w:rFonts w:ascii="Arial" w:hAnsi="Arial"/>
                <w:sz w:val="18"/>
                <w:szCs w:val="18"/>
              </w:rPr>
            </w:pPr>
            <w:r>
              <w:rPr>
                <w:rFonts w:ascii="Arial" w:hAnsi="Arial"/>
                <w:sz w:val="18"/>
              </w:rPr>
              <w:t>isNullable: False</w:t>
            </w:r>
          </w:p>
        </w:tc>
      </w:tr>
      <w:tr w:rsidR="008A5E32" w14:paraId="6F49F9C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2F2193" w14:textId="77777777" w:rsidR="008A5E32" w:rsidRDefault="008A5E32" w:rsidP="00403B87">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4A27C0B8" w14:textId="77777777" w:rsidR="008A5E32" w:rsidRDefault="008A5E32" w:rsidP="00403B87">
            <w:pPr>
              <w:spacing w:after="0"/>
              <w:rPr>
                <w:rFonts w:ascii="Courier New" w:hAnsi="Courier New" w:cs="Courier New"/>
                <w:bCs/>
                <w:color w:val="333333"/>
                <w:sz w:val="18"/>
                <w:szCs w:val="18"/>
              </w:rPr>
            </w:pPr>
          </w:p>
          <w:p w14:paraId="72193526" w14:textId="77777777" w:rsidR="008A5E32" w:rsidRDefault="008A5E32" w:rsidP="00403B87">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C18D8A2" w14:textId="77777777" w:rsidR="008A5E32" w:rsidRDefault="008A5E32" w:rsidP="00403B87">
            <w:pPr>
              <w:pStyle w:val="TAL"/>
            </w:pPr>
            <w:r>
              <w:t xml:space="preserve">The resource type of interest for an RRM Policy. </w:t>
            </w:r>
          </w:p>
          <w:p w14:paraId="703B92FE" w14:textId="77777777" w:rsidR="008A5E32" w:rsidRDefault="008A5E32" w:rsidP="00403B87">
            <w:pPr>
              <w:pStyle w:val="TAL"/>
            </w:pPr>
          </w:p>
          <w:p w14:paraId="388319CD" w14:textId="77777777" w:rsidR="008A5E32" w:rsidRDefault="008A5E32" w:rsidP="00403B87">
            <w:pPr>
              <w:pStyle w:val="a"/>
              <w:rPr>
                <w:sz w:val="18"/>
                <w:szCs w:val="18"/>
              </w:rPr>
            </w:pPr>
            <w:r>
              <w:rPr>
                <w:sz w:val="18"/>
                <w:szCs w:val="18"/>
              </w:rPr>
              <w:t>allowedValues:</w:t>
            </w:r>
          </w:p>
          <w:p w14:paraId="1881AD4F" w14:textId="77777777" w:rsidR="008A5E32" w:rsidRDefault="008A5E32" w:rsidP="00403B87">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1E26F63" w14:textId="77777777" w:rsidR="008A5E32" w:rsidRDefault="008A5E32" w:rsidP="00403B87">
            <w:pPr>
              <w:pStyle w:val="a"/>
              <w:rPr>
                <w:sz w:val="18"/>
                <w:szCs w:val="18"/>
              </w:rPr>
            </w:pPr>
            <w:r>
              <w:rPr>
                <w:sz w:val="18"/>
                <w:szCs w:val="18"/>
              </w:rPr>
              <w:t>RRC_CONNECTED_USERS (for NRCellCU, GNBCUCPFunction)</w:t>
            </w:r>
          </w:p>
          <w:p w14:paraId="26D811F1" w14:textId="77777777" w:rsidR="008A5E32" w:rsidRDefault="008A5E32" w:rsidP="00403B87">
            <w:pPr>
              <w:pStyle w:val="a"/>
              <w:rPr>
                <w:sz w:val="18"/>
                <w:szCs w:val="18"/>
              </w:rPr>
            </w:pPr>
            <w:r>
              <w:rPr>
                <w:sz w:val="18"/>
                <w:szCs w:val="18"/>
              </w:rPr>
              <w:t>DRB (for GNBCUUPFunction)</w:t>
            </w:r>
          </w:p>
          <w:p w14:paraId="4A351062" w14:textId="77777777" w:rsidR="008A5E32" w:rsidRDefault="008A5E32" w:rsidP="00403B87">
            <w:pPr>
              <w:rPr>
                <w:rFonts w:ascii="Arial" w:hAnsi="Arial" w:cs="Arial"/>
                <w:iCs/>
                <w:sz w:val="18"/>
                <w:szCs w:val="18"/>
              </w:rPr>
            </w:pPr>
          </w:p>
          <w:p w14:paraId="70C26487" w14:textId="77777777" w:rsidR="008A5E32" w:rsidRDefault="008A5E32" w:rsidP="00403B87">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6C978294" w14:textId="77777777" w:rsidR="008A5E32" w:rsidRDefault="008A5E32" w:rsidP="00403B87">
            <w:pPr>
              <w:pStyle w:val="TAL"/>
            </w:pPr>
            <w:r>
              <w:t xml:space="preserve">type: </w:t>
            </w:r>
            <w:r w:rsidRPr="00182DC9">
              <w:t>ENUM</w:t>
            </w:r>
          </w:p>
          <w:p w14:paraId="0B796B91" w14:textId="77777777" w:rsidR="008A5E32" w:rsidRDefault="008A5E32" w:rsidP="00403B87">
            <w:pPr>
              <w:pStyle w:val="TAL"/>
            </w:pPr>
            <w:r>
              <w:t>multiplicity: 1</w:t>
            </w:r>
          </w:p>
          <w:p w14:paraId="4C2060A2" w14:textId="77777777" w:rsidR="008A5E32" w:rsidRDefault="008A5E32" w:rsidP="00403B87">
            <w:pPr>
              <w:pStyle w:val="TAL"/>
            </w:pPr>
            <w:r>
              <w:t>isOrdered: N/A</w:t>
            </w:r>
          </w:p>
          <w:p w14:paraId="11280138" w14:textId="77777777" w:rsidR="008A5E32" w:rsidRDefault="008A5E32" w:rsidP="00403B87">
            <w:pPr>
              <w:pStyle w:val="TAL"/>
            </w:pPr>
            <w:r>
              <w:t>isUnique: N/A</w:t>
            </w:r>
          </w:p>
          <w:p w14:paraId="46C37711" w14:textId="77777777" w:rsidR="008A5E32" w:rsidRDefault="008A5E32" w:rsidP="00403B87">
            <w:pPr>
              <w:pStyle w:val="TAL"/>
            </w:pPr>
            <w:r>
              <w:t>defaultValue: None</w:t>
            </w:r>
          </w:p>
          <w:p w14:paraId="53BBAA15" w14:textId="77777777" w:rsidR="008A5E32" w:rsidRDefault="008A5E32" w:rsidP="00403B87">
            <w:pPr>
              <w:pStyle w:val="TAL"/>
            </w:pPr>
            <w:r>
              <w:t>isNullable: False</w:t>
            </w:r>
          </w:p>
          <w:p w14:paraId="6178B87A" w14:textId="77777777" w:rsidR="008A5E32" w:rsidRDefault="008A5E32" w:rsidP="00403B87">
            <w:pPr>
              <w:keepNext/>
              <w:keepLines/>
              <w:spacing w:after="0"/>
              <w:rPr>
                <w:rFonts w:ascii="Arial" w:hAnsi="Arial"/>
                <w:sz w:val="18"/>
                <w:szCs w:val="18"/>
              </w:rPr>
            </w:pPr>
          </w:p>
        </w:tc>
      </w:tr>
      <w:tr w:rsidR="008A5E32" w14:paraId="49566F7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006938" w14:textId="77777777" w:rsidR="008A5E32" w:rsidRDefault="008A5E32" w:rsidP="00403B87">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1ED12AB0" w14:textId="77777777" w:rsidR="008A5E32" w:rsidRDefault="008A5E32" w:rsidP="00403B87">
            <w:pPr>
              <w:pStyle w:val="TAL"/>
            </w:pPr>
            <w:r>
              <w:t>It represents the list of S-NSSAI the managed object is supporting. The S-NSSAI is defined in 3GPP TS 23.003 [13].</w:t>
            </w:r>
          </w:p>
          <w:p w14:paraId="595F7542" w14:textId="77777777" w:rsidR="008A5E32" w:rsidRDefault="008A5E32" w:rsidP="00403B87">
            <w:pPr>
              <w:pStyle w:val="TAL"/>
            </w:pPr>
          </w:p>
          <w:p w14:paraId="3E223E37" w14:textId="77777777" w:rsidR="008A5E32" w:rsidRDefault="008A5E32" w:rsidP="00403B87">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42B9AAA2" w14:textId="77777777" w:rsidR="008A5E32" w:rsidRDefault="008A5E32" w:rsidP="00403B87">
            <w:pPr>
              <w:keepNext/>
              <w:keepLines/>
              <w:spacing w:after="0"/>
            </w:pPr>
            <w:r>
              <w:rPr>
                <w:rFonts w:ascii="Arial" w:hAnsi="Arial"/>
                <w:sz w:val="18"/>
              </w:rPr>
              <w:t xml:space="preserve">type: </w:t>
            </w:r>
            <w:r>
              <w:rPr>
                <w:rFonts w:ascii="Arial" w:hAnsi="Arial" w:cs="Arial"/>
                <w:sz w:val="18"/>
                <w:szCs w:val="18"/>
              </w:rPr>
              <w:t>S-NSSAI</w:t>
            </w:r>
          </w:p>
          <w:p w14:paraId="67D3DCD8" w14:textId="77777777" w:rsidR="008A5E32" w:rsidRDefault="008A5E32" w:rsidP="00403B8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5CC3C0F" w14:textId="77777777" w:rsidR="008A5E32" w:rsidRDefault="008A5E32" w:rsidP="00403B8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728F360" w14:textId="77777777" w:rsidR="008A5E32" w:rsidRDefault="008A5E32" w:rsidP="00403B87">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90D813F" w14:textId="77777777" w:rsidR="008A5E32" w:rsidRDefault="008A5E32" w:rsidP="00403B87">
            <w:pPr>
              <w:keepNext/>
              <w:keepLines/>
              <w:spacing w:after="0"/>
              <w:rPr>
                <w:rFonts w:ascii="Arial" w:hAnsi="Arial"/>
                <w:sz w:val="18"/>
              </w:rPr>
            </w:pPr>
            <w:r>
              <w:rPr>
                <w:rFonts w:ascii="Arial" w:hAnsi="Arial"/>
                <w:sz w:val="18"/>
              </w:rPr>
              <w:t>defaultValue: None</w:t>
            </w:r>
          </w:p>
          <w:p w14:paraId="6623F96B" w14:textId="77777777" w:rsidR="008A5E32" w:rsidRDefault="008A5E32" w:rsidP="00403B87">
            <w:pPr>
              <w:pStyle w:val="TAL"/>
            </w:pPr>
            <w:r>
              <w:t>isNullable: False</w:t>
            </w:r>
          </w:p>
          <w:p w14:paraId="0D246C2B" w14:textId="77777777" w:rsidR="008A5E32" w:rsidRDefault="008A5E32" w:rsidP="00403B87">
            <w:pPr>
              <w:pStyle w:val="TAL"/>
            </w:pPr>
          </w:p>
        </w:tc>
      </w:tr>
      <w:tr w:rsidR="008A5E32" w14:paraId="36BDEF8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FFB4ED" w14:textId="77777777" w:rsidR="008A5E32" w:rsidRDefault="008A5E32" w:rsidP="00403B87">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53CCA982" w14:textId="77777777" w:rsidR="008A5E32" w:rsidRDefault="008A5E32" w:rsidP="00403B87">
            <w:pPr>
              <w:pStyle w:val="TAL"/>
              <w:rPr>
                <w:rFonts w:cs="Arial"/>
                <w:snapToGrid w:val="0"/>
                <w:szCs w:val="18"/>
              </w:rPr>
            </w:pPr>
            <w:r>
              <w:rPr>
                <w:rFonts w:cs="Arial"/>
                <w:snapToGrid w:val="0"/>
                <w:szCs w:val="18"/>
              </w:rPr>
              <w:t>This attribute specifies the Slice/Service type (SST) of the network slice.</w:t>
            </w:r>
          </w:p>
          <w:p w14:paraId="6D8FD004" w14:textId="77777777" w:rsidR="008A5E32" w:rsidRDefault="008A5E32" w:rsidP="00403B87">
            <w:pPr>
              <w:pStyle w:val="TAL"/>
              <w:rPr>
                <w:rFonts w:cs="Arial"/>
                <w:snapToGrid w:val="0"/>
                <w:szCs w:val="18"/>
              </w:rPr>
            </w:pPr>
          </w:p>
          <w:p w14:paraId="412C29F5" w14:textId="77777777" w:rsidR="008A5E32" w:rsidRDefault="008A5E32" w:rsidP="00403B87">
            <w:pPr>
              <w:pStyle w:val="TAL"/>
            </w:pPr>
            <w:r>
              <w:t xml:space="preserve">allowedValues: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56526342" w14:textId="77777777" w:rsidR="008A5E32" w:rsidRDefault="008A5E32" w:rsidP="00403B87">
            <w:pPr>
              <w:keepNext/>
              <w:keepLines/>
              <w:spacing w:after="0"/>
              <w:rPr>
                <w:rFonts w:ascii="Arial" w:hAnsi="Arial"/>
                <w:sz w:val="18"/>
              </w:rPr>
            </w:pPr>
            <w:r>
              <w:rPr>
                <w:rFonts w:ascii="Arial" w:hAnsi="Arial"/>
                <w:sz w:val="18"/>
              </w:rPr>
              <w:t>type: Integer</w:t>
            </w:r>
          </w:p>
          <w:p w14:paraId="31B6D137" w14:textId="77777777" w:rsidR="008A5E32" w:rsidRDefault="008A5E32" w:rsidP="00403B87">
            <w:pPr>
              <w:keepNext/>
              <w:keepLines/>
              <w:spacing w:after="0"/>
              <w:rPr>
                <w:rFonts w:ascii="Arial" w:hAnsi="Arial"/>
                <w:sz w:val="18"/>
              </w:rPr>
            </w:pPr>
            <w:r>
              <w:rPr>
                <w:rFonts w:ascii="Arial" w:hAnsi="Arial"/>
                <w:sz w:val="18"/>
              </w:rPr>
              <w:t>multiplicity: 1</w:t>
            </w:r>
          </w:p>
          <w:p w14:paraId="4D84F695" w14:textId="77777777" w:rsidR="008A5E32" w:rsidRDefault="008A5E32" w:rsidP="00403B87">
            <w:pPr>
              <w:keepNext/>
              <w:keepLines/>
              <w:spacing w:after="0"/>
              <w:rPr>
                <w:rFonts w:ascii="Arial" w:hAnsi="Arial"/>
                <w:sz w:val="18"/>
              </w:rPr>
            </w:pPr>
            <w:r>
              <w:rPr>
                <w:rFonts w:ascii="Arial" w:hAnsi="Arial"/>
                <w:sz w:val="18"/>
              </w:rPr>
              <w:t>isOrdered: N/A</w:t>
            </w:r>
          </w:p>
          <w:p w14:paraId="00F49689" w14:textId="77777777" w:rsidR="008A5E32" w:rsidRDefault="008A5E32" w:rsidP="00403B87">
            <w:pPr>
              <w:keepNext/>
              <w:keepLines/>
              <w:spacing w:after="0"/>
              <w:rPr>
                <w:rFonts w:ascii="Arial" w:hAnsi="Arial"/>
                <w:sz w:val="18"/>
              </w:rPr>
            </w:pPr>
            <w:r>
              <w:rPr>
                <w:rFonts w:ascii="Arial" w:hAnsi="Arial"/>
                <w:sz w:val="18"/>
              </w:rPr>
              <w:t>isUnique: N/A</w:t>
            </w:r>
          </w:p>
          <w:p w14:paraId="423FC888" w14:textId="77777777" w:rsidR="008A5E32" w:rsidRDefault="008A5E32" w:rsidP="00403B87">
            <w:pPr>
              <w:keepNext/>
              <w:keepLines/>
              <w:spacing w:after="0"/>
              <w:rPr>
                <w:rFonts w:ascii="Arial" w:hAnsi="Arial"/>
                <w:sz w:val="18"/>
              </w:rPr>
            </w:pPr>
            <w:r>
              <w:rPr>
                <w:rFonts w:ascii="Arial" w:hAnsi="Arial"/>
                <w:sz w:val="18"/>
              </w:rPr>
              <w:t>defaultValue: None</w:t>
            </w:r>
          </w:p>
          <w:p w14:paraId="23FCDD2E" w14:textId="77777777" w:rsidR="008A5E32" w:rsidRDefault="008A5E32" w:rsidP="00403B87">
            <w:pPr>
              <w:pStyle w:val="TAL"/>
            </w:pPr>
            <w:r>
              <w:t>isNullable: False</w:t>
            </w:r>
          </w:p>
        </w:tc>
      </w:tr>
      <w:tr w:rsidR="008A5E32" w14:paraId="63D876C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9C769" w14:textId="77777777" w:rsidR="008A5E32" w:rsidRDefault="008A5E32" w:rsidP="00403B87">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3983CCAE" w14:textId="77777777" w:rsidR="008A5E32" w:rsidRDefault="008A5E32" w:rsidP="00403B87">
            <w:pPr>
              <w:pStyle w:val="TAL"/>
            </w:pPr>
            <w:r>
              <w:t>This attribute specifies the Slice Differentiator (SD), which is optional information that complements the slice/service type(s) to differentiate amongst multiple Network Slices.</w:t>
            </w:r>
          </w:p>
          <w:p w14:paraId="104FF845" w14:textId="77777777" w:rsidR="008A5E32" w:rsidRDefault="008A5E32" w:rsidP="00403B87">
            <w:pPr>
              <w:pStyle w:val="TAL"/>
            </w:pPr>
            <w:r w:rsidRPr="00AB05D0">
              <w:t>Pattern: '^[A-Fa-f0-9]{6}$'</w:t>
            </w:r>
          </w:p>
          <w:p w14:paraId="66F4265D" w14:textId="77777777" w:rsidR="008A5E32" w:rsidRDefault="008A5E32" w:rsidP="00403B87">
            <w:pPr>
              <w:pStyle w:val="TAL"/>
            </w:pPr>
          </w:p>
          <w:p w14:paraId="3F709993" w14:textId="77777777" w:rsidR="008A5E32" w:rsidRDefault="008A5E32" w:rsidP="00403B87">
            <w:pPr>
              <w:pStyle w:val="TAL"/>
              <w:rPr>
                <w:rFonts w:cs="Arial"/>
                <w:snapToGrid w:val="0"/>
                <w:szCs w:val="18"/>
              </w:rPr>
            </w:pPr>
            <w:r>
              <w:rPr>
                <w:rFonts w:cs="Arial"/>
                <w:snapToGrid w:val="0"/>
                <w:szCs w:val="18"/>
              </w:rPr>
              <w:t>See clause 5.15.2 of 3GPP TS 23.501 [2].</w:t>
            </w:r>
          </w:p>
          <w:p w14:paraId="5DC0636F" w14:textId="77777777" w:rsidR="008A5E32" w:rsidRDefault="008A5E32" w:rsidP="00403B87">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38B37AA8" w14:textId="77777777" w:rsidR="008A5E32" w:rsidRDefault="008A5E32" w:rsidP="00403B87">
            <w:pPr>
              <w:keepNext/>
              <w:keepLines/>
              <w:spacing w:after="0"/>
              <w:rPr>
                <w:rFonts w:ascii="Arial" w:hAnsi="Arial"/>
                <w:sz w:val="18"/>
              </w:rPr>
            </w:pPr>
            <w:r>
              <w:rPr>
                <w:rFonts w:ascii="Arial" w:hAnsi="Arial"/>
                <w:sz w:val="18"/>
              </w:rPr>
              <w:t>type: String</w:t>
            </w:r>
          </w:p>
          <w:p w14:paraId="587556FF" w14:textId="77777777" w:rsidR="008A5E32" w:rsidRDefault="008A5E32" w:rsidP="00403B87">
            <w:pPr>
              <w:keepNext/>
              <w:keepLines/>
              <w:spacing w:after="0"/>
              <w:rPr>
                <w:rFonts w:ascii="Arial" w:hAnsi="Arial"/>
                <w:sz w:val="18"/>
              </w:rPr>
            </w:pPr>
            <w:r>
              <w:rPr>
                <w:rFonts w:ascii="Arial" w:hAnsi="Arial"/>
                <w:sz w:val="18"/>
              </w:rPr>
              <w:t>multiplicity: 1</w:t>
            </w:r>
          </w:p>
          <w:p w14:paraId="289757EB" w14:textId="77777777" w:rsidR="008A5E32" w:rsidRDefault="008A5E32" w:rsidP="00403B87">
            <w:pPr>
              <w:keepNext/>
              <w:keepLines/>
              <w:spacing w:after="0"/>
              <w:rPr>
                <w:rFonts w:ascii="Arial" w:hAnsi="Arial"/>
                <w:sz w:val="18"/>
              </w:rPr>
            </w:pPr>
            <w:r>
              <w:rPr>
                <w:rFonts w:ascii="Arial" w:hAnsi="Arial"/>
                <w:sz w:val="18"/>
              </w:rPr>
              <w:t>isOrdered: N/A</w:t>
            </w:r>
          </w:p>
          <w:p w14:paraId="51149FB2" w14:textId="77777777" w:rsidR="008A5E32" w:rsidRDefault="008A5E32" w:rsidP="00403B87">
            <w:pPr>
              <w:keepNext/>
              <w:keepLines/>
              <w:spacing w:after="0"/>
              <w:rPr>
                <w:rFonts w:ascii="Arial" w:hAnsi="Arial"/>
                <w:sz w:val="18"/>
              </w:rPr>
            </w:pPr>
            <w:r>
              <w:rPr>
                <w:rFonts w:ascii="Arial" w:hAnsi="Arial"/>
                <w:sz w:val="18"/>
              </w:rPr>
              <w:t>isUnique: N/A</w:t>
            </w:r>
          </w:p>
          <w:p w14:paraId="1F3F5AE4" w14:textId="77777777" w:rsidR="008A5E32" w:rsidRDefault="008A5E32" w:rsidP="00403B87">
            <w:pPr>
              <w:keepNext/>
              <w:keepLines/>
              <w:spacing w:after="0"/>
              <w:rPr>
                <w:rFonts w:ascii="Arial" w:hAnsi="Arial"/>
                <w:sz w:val="18"/>
              </w:rPr>
            </w:pPr>
            <w:r>
              <w:rPr>
                <w:rFonts w:ascii="Arial" w:hAnsi="Arial"/>
                <w:sz w:val="18"/>
              </w:rPr>
              <w:t>defaultValue: None</w:t>
            </w:r>
          </w:p>
          <w:p w14:paraId="5C8E8D88" w14:textId="77777777" w:rsidR="008A5E32" w:rsidRDefault="008A5E32" w:rsidP="00403B87">
            <w:pPr>
              <w:pStyle w:val="TAL"/>
            </w:pPr>
            <w:r>
              <w:t>isNullable: False</w:t>
            </w:r>
          </w:p>
        </w:tc>
      </w:tr>
      <w:tr w:rsidR="008A5E32" w14:paraId="352A915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52222A" w14:textId="77777777" w:rsidR="008A5E32" w:rsidRDefault="008A5E32" w:rsidP="00403B87">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5" w:type="dxa"/>
            <w:tcBorders>
              <w:top w:val="single" w:sz="4" w:space="0" w:color="auto"/>
              <w:left w:val="single" w:sz="4" w:space="0" w:color="auto"/>
              <w:bottom w:val="single" w:sz="4" w:space="0" w:color="auto"/>
              <w:right w:val="single" w:sz="4" w:space="0" w:color="auto"/>
            </w:tcBorders>
          </w:tcPr>
          <w:p w14:paraId="23F565A0" w14:textId="77777777" w:rsidR="008A5E32" w:rsidRDefault="008A5E32" w:rsidP="00403B87">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8485FBB" w14:textId="77777777" w:rsidR="008A5E32" w:rsidRDefault="008A5E32" w:rsidP="00403B87">
            <w:pPr>
              <w:pStyle w:val="TAL"/>
              <w:rPr>
                <w:szCs w:val="18"/>
              </w:rPr>
            </w:pPr>
          </w:p>
          <w:p w14:paraId="2B8D40AF" w14:textId="77777777" w:rsidR="008A5E32" w:rsidRDefault="008A5E32" w:rsidP="00403B87">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64F73271" w14:textId="77777777" w:rsidR="008A5E32" w:rsidRDefault="008A5E32" w:rsidP="00403B87">
            <w:pPr>
              <w:pStyle w:val="TAL"/>
              <w:rPr>
                <w:szCs w:val="18"/>
              </w:rPr>
            </w:pPr>
            <w:r>
              <w:rPr>
                <w:szCs w:val="18"/>
              </w:rPr>
              <w:t>allowedValues:</w:t>
            </w:r>
          </w:p>
          <w:p w14:paraId="7A571414" w14:textId="77777777" w:rsidR="008A5E32" w:rsidRDefault="008A5E32" w:rsidP="00403B87">
            <w:pPr>
              <w:pStyle w:val="TAL"/>
              <w:rPr>
                <w:szCs w:val="18"/>
              </w:rPr>
            </w:pPr>
            <w:r>
              <w:rPr>
                <w:szCs w:val="18"/>
              </w:rPr>
              <w:t>0 : 100</w:t>
            </w:r>
          </w:p>
          <w:p w14:paraId="79AA4D35" w14:textId="77777777" w:rsidR="008A5E32" w:rsidRDefault="008A5E32" w:rsidP="00403B87">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1560D388" w14:textId="77777777" w:rsidR="008A5E32" w:rsidRDefault="008A5E32" w:rsidP="00403B87">
            <w:pPr>
              <w:pStyle w:val="TAL"/>
            </w:pPr>
            <w:r>
              <w:t>type: Integer</w:t>
            </w:r>
          </w:p>
          <w:p w14:paraId="3E9FC3D3" w14:textId="77777777" w:rsidR="008A5E32" w:rsidRDefault="008A5E32" w:rsidP="00403B87">
            <w:pPr>
              <w:pStyle w:val="TAL"/>
            </w:pPr>
            <w:r>
              <w:t>multiplicity: 1</w:t>
            </w:r>
          </w:p>
          <w:p w14:paraId="12285111" w14:textId="77777777" w:rsidR="008A5E32" w:rsidRDefault="008A5E32" w:rsidP="00403B87">
            <w:pPr>
              <w:pStyle w:val="TAL"/>
            </w:pPr>
            <w:r>
              <w:t>isOrdered: N/A</w:t>
            </w:r>
          </w:p>
          <w:p w14:paraId="2FBAC3BB" w14:textId="77777777" w:rsidR="008A5E32" w:rsidRDefault="008A5E32" w:rsidP="00403B87">
            <w:pPr>
              <w:pStyle w:val="TAL"/>
            </w:pPr>
            <w:r>
              <w:t>isUnique: N/A</w:t>
            </w:r>
          </w:p>
          <w:p w14:paraId="2AF3AC82" w14:textId="77777777" w:rsidR="008A5E32" w:rsidRDefault="008A5E32" w:rsidP="00403B87">
            <w:pPr>
              <w:pStyle w:val="TAL"/>
            </w:pPr>
            <w:r>
              <w:t>defaultValue: 100</w:t>
            </w:r>
          </w:p>
          <w:p w14:paraId="612DCD51" w14:textId="77777777" w:rsidR="008A5E32" w:rsidRDefault="008A5E32" w:rsidP="00403B87">
            <w:pPr>
              <w:pStyle w:val="TAL"/>
            </w:pPr>
            <w:r>
              <w:t>isNullable: False</w:t>
            </w:r>
          </w:p>
        </w:tc>
      </w:tr>
      <w:tr w:rsidR="008A5E32" w14:paraId="6886ECF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1591B0" w14:textId="77777777" w:rsidR="008A5E32" w:rsidRDefault="008A5E32" w:rsidP="00403B87">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7F82EECA" w14:textId="77777777" w:rsidR="008A5E32" w:rsidRDefault="008A5E32" w:rsidP="00403B87">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D0FC420" w14:textId="77777777" w:rsidR="008A5E32" w:rsidRDefault="008A5E32" w:rsidP="00403B87">
            <w:pPr>
              <w:jc w:val="both"/>
            </w:pPr>
            <w:bookmarkStart w:id="31" w:name="OLE_LINK18"/>
          </w:p>
          <w:p w14:paraId="40E3EC7F" w14:textId="77777777" w:rsidR="008A5E32" w:rsidRDefault="008A5E32" w:rsidP="00403B87">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1"/>
          </w:p>
          <w:p w14:paraId="02F49B0F" w14:textId="77777777" w:rsidR="008A5E32" w:rsidRDefault="008A5E32" w:rsidP="00403B87">
            <w:pPr>
              <w:pStyle w:val="TAL"/>
            </w:pPr>
            <w:r>
              <w:t xml:space="preserve">allowedValues: </w:t>
            </w:r>
          </w:p>
          <w:p w14:paraId="7CED3688" w14:textId="77777777" w:rsidR="008A5E32" w:rsidRDefault="008A5E32" w:rsidP="00403B87">
            <w:pPr>
              <w:pStyle w:val="TAL"/>
            </w:pPr>
            <w:r>
              <w:t>0 : 100</w:t>
            </w:r>
          </w:p>
          <w:p w14:paraId="3352066E" w14:textId="77777777" w:rsidR="008A5E32" w:rsidRDefault="008A5E32" w:rsidP="00403B87">
            <w:pPr>
              <w:pStyle w:val="TAL"/>
            </w:pPr>
          </w:p>
          <w:p w14:paraId="6CCD80A7" w14:textId="77777777" w:rsidR="008A5E32" w:rsidRDefault="008A5E32" w:rsidP="00403B87">
            <w:pPr>
              <w:pStyle w:val="TAL"/>
            </w:pPr>
            <w:r>
              <w:t>NOTE: Void.</w:t>
            </w:r>
          </w:p>
          <w:p w14:paraId="22CD6694"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CE5026C" w14:textId="77777777" w:rsidR="008A5E32" w:rsidRDefault="008A5E32" w:rsidP="00403B87">
            <w:pPr>
              <w:pStyle w:val="TAL"/>
            </w:pPr>
            <w:r>
              <w:t>type: Integer</w:t>
            </w:r>
          </w:p>
          <w:p w14:paraId="389ACE17" w14:textId="77777777" w:rsidR="008A5E32" w:rsidRDefault="008A5E32" w:rsidP="00403B87">
            <w:pPr>
              <w:pStyle w:val="TAL"/>
            </w:pPr>
            <w:r>
              <w:t>multiplicity: 1</w:t>
            </w:r>
          </w:p>
          <w:p w14:paraId="25E10E91" w14:textId="77777777" w:rsidR="008A5E32" w:rsidRDefault="008A5E32" w:rsidP="00403B87">
            <w:pPr>
              <w:pStyle w:val="TAL"/>
            </w:pPr>
            <w:r>
              <w:t>isOrdered: N/A</w:t>
            </w:r>
          </w:p>
          <w:p w14:paraId="45F88BB8" w14:textId="77777777" w:rsidR="008A5E32" w:rsidRDefault="008A5E32" w:rsidP="00403B87">
            <w:pPr>
              <w:pStyle w:val="TAL"/>
            </w:pPr>
            <w:r>
              <w:t>isUnique: N/A</w:t>
            </w:r>
          </w:p>
          <w:p w14:paraId="6B14F0C7" w14:textId="77777777" w:rsidR="008A5E32" w:rsidRDefault="008A5E32" w:rsidP="00403B87">
            <w:pPr>
              <w:pStyle w:val="TAL"/>
            </w:pPr>
            <w:r>
              <w:t>defaultValue: 0</w:t>
            </w:r>
          </w:p>
          <w:p w14:paraId="1D65E174" w14:textId="77777777" w:rsidR="008A5E32" w:rsidRDefault="008A5E32" w:rsidP="00403B87">
            <w:pPr>
              <w:pStyle w:val="TAL"/>
            </w:pPr>
            <w:r>
              <w:t>isNullable: False</w:t>
            </w:r>
          </w:p>
        </w:tc>
      </w:tr>
      <w:tr w:rsidR="008A5E32" w14:paraId="2B6B2ED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3E9B8D" w14:textId="77777777" w:rsidR="008A5E32" w:rsidRDefault="008A5E32" w:rsidP="00403B87">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4BE22A71" w14:textId="77777777" w:rsidR="008A5E32" w:rsidRDefault="008A5E32" w:rsidP="00403B87">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E83100F" w14:textId="77777777" w:rsidR="008A5E32" w:rsidRDefault="008A5E32" w:rsidP="00403B87">
            <w:pPr>
              <w:pStyle w:val="TAL"/>
            </w:pPr>
          </w:p>
          <w:p w14:paraId="450BF594" w14:textId="77777777" w:rsidR="008A5E32" w:rsidRDefault="008A5E32" w:rsidP="00403B87">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6D8F858" w14:textId="77777777" w:rsidR="008A5E32" w:rsidRDefault="008A5E32" w:rsidP="00403B87">
            <w:pPr>
              <w:pStyle w:val="TAL"/>
            </w:pPr>
            <w:r>
              <w:t xml:space="preserve">allowedValues:0 : 100 </w:t>
            </w:r>
          </w:p>
          <w:p w14:paraId="7CBC300A"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A8BFB5F" w14:textId="77777777" w:rsidR="008A5E32" w:rsidRDefault="008A5E32" w:rsidP="00403B87">
            <w:pPr>
              <w:pStyle w:val="TAL"/>
            </w:pPr>
            <w:r>
              <w:t>type: Integer</w:t>
            </w:r>
          </w:p>
          <w:p w14:paraId="47376293" w14:textId="77777777" w:rsidR="008A5E32" w:rsidRDefault="008A5E32" w:rsidP="00403B87">
            <w:pPr>
              <w:pStyle w:val="TAL"/>
            </w:pPr>
            <w:r>
              <w:t>multiplicity: 1</w:t>
            </w:r>
          </w:p>
          <w:p w14:paraId="32CD6CEE" w14:textId="77777777" w:rsidR="008A5E32" w:rsidRDefault="008A5E32" w:rsidP="00403B87">
            <w:pPr>
              <w:pStyle w:val="TAL"/>
            </w:pPr>
            <w:r>
              <w:t>isOrdered: N/A</w:t>
            </w:r>
          </w:p>
          <w:p w14:paraId="0DD8C3E6" w14:textId="77777777" w:rsidR="008A5E32" w:rsidRDefault="008A5E32" w:rsidP="00403B87">
            <w:pPr>
              <w:pStyle w:val="TAL"/>
            </w:pPr>
            <w:r>
              <w:t>isUnique: N/A</w:t>
            </w:r>
          </w:p>
          <w:p w14:paraId="4FE01570" w14:textId="77777777" w:rsidR="008A5E32" w:rsidRDefault="008A5E32" w:rsidP="00403B87">
            <w:pPr>
              <w:pStyle w:val="TAL"/>
            </w:pPr>
            <w:r>
              <w:t>defaultValue: 0</w:t>
            </w:r>
          </w:p>
          <w:p w14:paraId="62A33D15" w14:textId="77777777" w:rsidR="008A5E32" w:rsidRDefault="008A5E32" w:rsidP="00403B87">
            <w:pPr>
              <w:pStyle w:val="TAL"/>
            </w:pPr>
            <w:r>
              <w:t>isNullable: False</w:t>
            </w:r>
          </w:p>
        </w:tc>
      </w:tr>
      <w:tr w:rsidR="008A5E32" w14:paraId="557D349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F0AA46" w14:textId="77777777" w:rsidR="008A5E32" w:rsidRDefault="008A5E32" w:rsidP="00403B87">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30C113CD" w14:textId="77777777" w:rsidR="008A5E32" w:rsidRDefault="008A5E32" w:rsidP="00403B87">
            <w:pPr>
              <w:pStyle w:val="TAL"/>
              <w:rPr>
                <w:rFonts w:eastAsia="Batang"/>
              </w:rPr>
            </w:pPr>
            <w:r>
              <w:rPr>
                <w:rFonts w:eastAsia="Batang"/>
              </w:rPr>
              <w:t>Subcarrier spacing configuration for a BWP. See subclause 5 in TS 38.104 [12].</w:t>
            </w:r>
          </w:p>
          <w:p w14:paraId="7A21672D" w14:textId="77777777" w:rsidR="008A5E32" w:rsidRDefault="008A5E32" w:rsidP="00403B87">
            <w:pPr>
              <w:pStyle w:val="TAL"/>
              <w:rPr>
                <w:rFonts w:eastAsia="Batang"/>
              </w:rPr>
            </w:pPr>
          </w:p>
          <w:p w14:paraId="6E802307" w14:textId="77777777" w:rsidR="008A5E32" w:rsidRDefault="008A5E32" w:rsidP="00403B87">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4CCC325" w14:textId="77777777" w:rsidR="008A5E32" w:rsidRDefault="008A5E32" w:rsidP="00403B87">
            <w:pPr>
              <w:pStyle w:val="TAL"/>
            </w:pPr>
            <w:r>
              <w:t>type: Integer</w:t>
            </w:r>
          </w:p>
          <w:p w14:paraId="7E67492A" w14:textId="77777777" w:rsidR="008A5E32" w:rsidRDefault="008A5E32" w:rsidP="00403B87">
            <w:pPr>
              <w:pStyle w:val="TAL"/>
            </w:pPr>
            <w:r>
              <w:t>multiplicity: 1</w:t>
            </w:r>
          </w:p>
          <w:p w14:paraId="5B6ED195" w14:textId="77777777" w:rsidR="008A5E32" w:rsidRDefault="008A5E32" w:rsidP="00403B87">
            <w:pPr>
              <w:pStyle w:val="TAL"/>
            </w:pPr>
            <w:r>
              <w:t>isOrdered: N/A</w:t>
            </w:r>
          </w:p>
          <w:p w14:paraId="456B2EC0" w14:textId="77777777" w:rsidR="008A5E32" w:rsidRDefault="008A5E32" w:rsidP="00403B87">
            <w:pPr>
              <w:pStyle w:val="TAL"/>
            </w:pPr>
            <w:r>
              <w:t>isUnique: N/A</w:t>
            </w:r>
          </w:p>
          <w:p w14:paraId="3BED4BA0" w14:textId="77777777" w:rsidR="008A5E32" w:rsidRDefault="008A5E32" w:rsidP="00403B87">
            <w:pPr>
              <w:pStyle w:val="TAL"/>
            </w:pPr>
            <w:r>
              <w:t>defaultValue: None</w:t>
            </w:r>
          </w:p>
          <w:p w14:paraId="197B04BB" w14:textId="77777777" w:rsidR="008A5E32" w:rsidRDefault="008A5E32" w:rsidP="00403B87">
            <w:pPr>
              <w:keepNext/>
              <w:keepLines/>
              <w:spacing w:after="0"/>
              <w:rPr>
                <w:rFonts w:ascii="Arial" w:hAnsi="Arial"/>
                <w:sz w:val="18"/>
              </w:rPr>
            </w:pPr>
            <w:r>
              <w:rPr>
                <w:rFonts w:ascii="Arial" w:hAnsi="Arial"/>
                <w:sz w:val="18"/>
              </w:rPr>
              <w:t>isNullable: False</w:t>
            </w:r>
          </w:p>
          <w:p w14:paraId="1F7137FA" w14:textId="77777777" w:rsidR="008A5E32" w:rsidRDefault="008A5E32" w:rsidP="00403B87">
            <w:pPr>
              <w:pStyle w:val="TAL"/>
            </w:pPr>
          </w:p>
        </w:tc>
      </w:tr>
      <w:tr w:rsidR="008A5E32" w14:paraId="30EA4C9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70BE6" w14:textId="77777777" w:rsidR="008A5E32" w:rsidRDefault="008A5E32" w:rsidP="00403B87">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0970533F" w14:textId="77777777" w:rsidR="008A5E32" w:rsidRDefault="008A5E32" w:rsidP="00403B87">
            <w:pPr>
              <w:pStyle w:val="TAL"/>
            </w:pPr>
            <w:r>
              <w:t>Indicates if the transmission direction is downlink (DL), uplink (UL) or both downlink and uplink (DL and UL).</w:t>
            </w:r>
          </w:p>
          <w:p w14:paraId="35363F73" w14:textId="77777777" w:rsidR="008A5E32" w:rsidRDefault="008A5E32" w:rsidP="00403B87">
            <w:pPr>
              <w:pStyle w:val="TAL"/>
            </w:pPr>
          </w:p>
          <w:p w14:paraId="7D2CF504" w14:textId="77777777" w:rsidR="008A5E32" w:rsidRDefault="008A5E32" w:rsidP="00403B87">
            <w:pPr>
              <w:pStyle w:val="TAL"/>
            </w:pPr>
            <w:r>
              <w:t xml:space="preserve">allowedValues: </w:t>
            </w:r>
          </w:p>
          <w:p w14:paraId="40C09D47" w14:textId="77777777" w:rsidR="008A5E32" w:rsidRDefault="008A5E32" w:rsidP="00403B87">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385E8C54" w14:textId="77777777" w:rsidR="008A5E32" w:rsidRDefault="008A5E32" w:rsidP="00403B87">
            <w:pPr>
              <w:pStyle w:val="TAL"/>
            </w:pPr>
            <w:r>
              <w:t>type: ENUM</w:t>
            </w:r>
          </w:p>
          <w:p w14:paraId="1E3A3CB2" w14:textId="77777777" w:rsidR="008A5E32" w:rsidRDefault="008A5E32" w:rsidP="00403B87">
            <w:pPr>
              <w:pStyle w:val="TAL"/>
            </w:pPr>
            <w:r>
              <w:t>multiplicity: 1</w:t>
            </w:r>
          </w:p>
          <w:p w14:paraId="3B374BC3" w14:textId="77777777" w:rsidR="008A5E32" w:rsidRDefault="008A5E32" w:rsidP="00403B87">
            <w:pPr>
              <w:pStyle w:val="TAL"/>
            </w:pPr>
            <w:r>
              <w:t>isOrdered: N/A</w:t>
            </w:r>
          </w:p>
          <w:p w14:paraId="53623C2C" w14:textId="77777777" w:rsidR="008A5E32" w:rsidRDefault="008A5E32" w:rsidP="00403B87">
            <w:pPr>
              <w:pStyle w:val="TAL"/>
            </w:pPr>
            <w:r>
              <w:t>isUnique: N/A</w:t>
            </w:r>
          </w:p>
          <w:p w14:paraId="7AAB56FF" w14:textId="77777777" w:rsidR="008A5E32" w:rsidRDefault="008A5E32" w:rsidP="00403B87">
            <w:pPr>
              <w:pStyle w:val="TAL"/>
            </w:pPr>
            <w:r>
              <w:t>defaultValue: None</w:t>
            </w:r>
          </w:p>
          <w:p w14:paraId="1A356DE0" w14:textId="77777777" w:rsidR="008A5E32" w:rsidRDefault="008A5E32" w:rsidP="00403B87">
            <w:pPr>
              <w:pStyle w:val="TAL"/>
            </w:pPr>
            <w:r>
              <w:t>isNullable: False</w:t>
            </w:r>
          </w:p>
          <w:p w14:paraId="0EC4D9F5" w14:textId="77777777" w:rsidR="008A5E32" w:rsidRDefault="008A5E32" w:rsidP="00403B87">
            <w:pPr>
              <w:pStyle w:val="TAL"/>
            </w:pPr>
          </w:p>
        </w:tc>
      </w:tr>
      <w:tr w:rsidR="008A5E32" w14:paraId="390E042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892CBA" w14:textId="77777777" w:rsidR="008A5E32" w:rsidRDefault="008A5E32" w:rsidP="00403B8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54859650" w14:textId="77777777" w:rsidR="008A5E32" w:rsidRDefault="008A5E32" w:rsidP="00403B87">
            <w:pPr>
              <w:pStyle w:val="TAL"/>
            </w:pPr>
            <w:r>
              <w:t>It identifies whether the object is used for downlink, uplink or supplementary uplink.</w:t>
            </w:r>
          </w:p>
          <w:p w14:paraId="23E4647D" w14:textId="77777777" w:rsidR="008A5E32" w:rsidRDefault="008A5E32" w:rsidP="00403B87">
            <w:pPr>
              <w:pStyle w:val="TAL"/>
            </w:pPr>
          </w:p>
          <w:p w14:paraId="0BEFD8B2" w14:textId="77777777" w:rsidR="008A5E32" w:rsidRDefault="008A5E32" w:rsidP="00403B87">
            <w:pPr>
              <w:pStyle w:val="TAL"/>
            </w:pPr>
            <w:r>
              <w:t>allowedValues:</w:t>
            </w:r>
          </w:p>
          <w:p w14:paraId="0B58CA82" w14:textId="77777777" w:rsidR="008A5E32" w:rsidRDefault="008A5E32" w:rsidP="00403B87">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685D8649" w14:textId="77777777" w:rsidR="008A5E32" w:rsidRDefault="008A5E32" w:rsidP="00403B87">
            <w:pPr>
              <w:pStyle w:val="TAL"/>
            </w:pPr>
            <w:r>
              <w:t>type: ENUM</w:t>
            </w:r>
          </w:p>
          <w:p w14:paraId="66F58D09" w14:textId="77777777" w:rsidR="008A5E32" w:rsidRDefault="008A5E32" w:rsidP="00403B87">
            <w:pPr>
              <w:pStyle w:val="TAL"/>
            </w:pPr>
            <w:r>
              <w:t>multiplicity: 1</w:t>
            </w:r>
          </w:p>
          <w:p w14:paraId="75308F66" w14:textId="77777777" w:rsidR="008A5E32" w:rsidRDefault="008A5E32" w:rsidP="00403B87">
            <w:pPr>
              <w:pStyle w:val="TAL"/>
            </w:pPr>
            <w:r>
              <w:t>isOrdered: N/A</w:t>
            </w:r>
          </w:p>
          <w:p w14:paraId="62FA22EE" w14:textId="77777777" w:rsidR="008A5E32" w:rsidRDefault="008A5E32" w:rsidP="00403B87">
            <w:pPr>
              <w:pStyle w:val="TAL"/>
            </w:pPr>
            <w:r>
              <w:t>isUnique: N/A</w:t>
            </w:r>
          </w:p>
          <w:p w14:paraId="311AED70" w14:textId="77777777" w:rsidR="008A5E32" w:rsidRDefault="008A5E32" w:rsidP="00403B87">
            <w:pPr>
              <w:pStyle w:val="TAL"/>
            </w:pPr>
            <w:r>
              <w:t>defaultValue: None</w:t>
            </w:r>
          </w:p>
          <w:p w14:paraId="7113A785" w14:textId="77777777" w:rsidR="008A5E32" w:rsidRDefault="008A5E32" w:rsidP="00403B87">
            <w:pPr>
              <w:pStyle w:val="TAL"/>
            </w:pPr>
            <w:r>
              <w:t>isNullable: False</w:t>
            </w:r>
          </w:p>
          <w:p w14:paraId="1A0E7E3F" w14:textId="77777777" w:rsidR="008A5E32" w:rsidRDefault="008A5E32" w:rsidP="00403B87">
            <w:pPr>
              <w:pStyle w:val="TAL"/>
            </w:pPr>
          </w:p>
        </w:tc>
      </w:tr>
      <w:tr w:rsidR="008A5E32" w14:paraId="1CE29F9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C196F7" w14:textId="77777777" w:rsidR="008A5E32" w:rsidRDefault="008A5E32" w:rsidP="00403B8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5" w:type="dxa"/>
            <w:tcBorders>
              <w:top w:val="single" w:sz="4" w:space="0" w:color="auto"/>
              <w:left w:val="single" w:sz="4" w:space="0" w:color="auto"/>
              <w:bottom w:val="single" w:sz="4" w:space="0" w:color="auto"/>
              <w:right w:val="single" w:sz="4" w:space="0" w:color="auto"/>
            </w:tcBorders>
          </w:tcPr>
          <w:p w14:paraId="42C98348" w14:textId="77777777" w:rsidR="008A5E32" w:rsidRDefault="008A5E32" w:rsidP="00403B87">
            <w:pPr>
              <w:pStyle w:val="TAL"/>
              <w:rPr>
                <w:rFonts w:eastAsia="Batang" w:cs="Arial"/>
                <w:szCs w:val="18"/>
              </w:rPr>
            </w:pPr>
            <w:r>
              <w:rPr>
                <w:rFonts w:eastAsia="Batang" w:cs="Arial"/>
                <w:szCs w:val="18"/>
              </w:rPr>
              <w:t>It identifies whether the object is used for initial or other BWP.</w:t>
            </w:r>
          </w:p>
          <w:p w14:paraId="47BE3D2B" w14:textId="77777777" w:rsidR="008A5E32" w:rsidRDefault="008A5E32" w:rsidP="00403B87">
            <w:pPr>
              <w:pStyle w:val="TAL"/>
              <w:rPr>
                <w:rFonts w:eastAsia="Batang" w:cs="Arial"/>
                <w:szCs w:val="18"/>
              </w:rPr>
            </w:pPr>
          </w:p>
          <w:p w14:paraId="683D768E" w14:textId="77777777" w:rsidR="008A5E32" w:rsidRDefault="008A5E32" w:rsidP="00403B87">
            <w:pPr>
              <w:pStyle w:val="TAL"/>
            </w:pPr>
            <w:r>
              <w:t>allowedValues:</w:t>
            </w:r>
          </w:p>
          <w:p w14:paraId="18FA20EC" w14:textId="77777777" w:rsidR="008A5E32" w:rsidRDefault="008A5E32" w:rsidP="00403B87">
            <w:pPr>
              <w:pStyle w:val="TAL"/>
            </w:pPr>
          </w:p>
          <w:p w14:paraId="4ECDB076" w14:textId="77777777" w:rsidR="008A5E32" w:rsidRDefault="008A5E32" w:rsidP="00403B87">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43F77795" w14:textId="77777777" w:rsidR="008A5E32" w:rsidRDefault="008A5E32" w:rsidP="00403B87">
            <w:pPr>
              <w:pStyle w:val="TAL"/>
            </w:pPr>
            <w:r>
              <w:t>type: ENUM</w:t>
            </w:r>
          </w:p>
          <w:p w14:paraId="07B36B5F" w14:textId="77777777" w:rsidR="008A5E32" w:rsidRDefault="008A5E32" w:rsidP="00403B87">
            <w:pPr>
              <w:pStyle w:val="TAL"/>
            </w:pPr>
            <w:r>
              <w:t>multiplicity: 1</w:t>
            </w:r>
          </w:p>
          <w:p w14:paraId="092ABFA1" w14:textId="77777777" w:rsidR="008A5E32" w:rsidRDefault="008A5E32" w:rsidP="00403B87">
            <w:pPr>
              <w:pStyle w:val="TAL"/>
            </w:pPr>
            <w:r>
              <w:t>isOrdered: N/A</w:t>
            </w:r>
          </w:p>
          <w:p w14:paraId="48064C18" w14:textId="77777777" w:rsidR="008A5E32" w:rsidRDefault="008A5E32" w:rsidP="00403B87">
            <w:pPr>
              <w:pStyle w:val="TAL"/>
            </w:pPr>
            <w:r>
              <w:t>isUnique: N/A</w:t>
            </w:r>
          </w:p>
          <w:p w14:paraId="34A20EEF" w14:textId="77777777" w:rsidR="008A5E32" w:rsidRDefault="008A5E32" w:rsidP="00403B87">
            <w:pPr>
              <w:pStyle w:val="TAL"/>
            </w:pPr>
            <w:r>
              <w:t>defaultValue: None</w:t>
            </w:r>
          </w:p>
          <w:p w14:paraId="4823B4F9" w14:textId="77777777" w:rsidR="008A5E32" w:rsidRDefault="008A5E32" w:rsidP="00403B87">
            <w:pPr>
              <w:pStyle w:val="TAL"/>
            </w:pPr>
            <w:r>
              <w:t>isNullable: False</w:t>
            </w:r>
          </w:p>
        </w:tc>
      </w:tr>
      <w:tr w:rsidR="008A5E32" w14:paraId="1C8B013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11CD68" w14:textId="77777777" w:rsidR="008A5E32" w:rsidRDefault="008A5E32" w:rsidP="00403B8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6F01EF49" w14:textId="77777777" w:rsidR="008A5E32" w:rsidRDefault="008A5E32" w:rsidP="00403B87">
            <w:pPr>
              <w:pStyle w:val="TAL"/>
            </w:pPr>
            <w:r>
              <w:t xml:space="preserve">Offset in common resource blocks to common resource block 0 for the applicable subcarrier spacing for a BWP. This corresponds to N_BWP_start, see subclause 4.4.5 in TS 38.211 [32]. </w:t>
            </w:r>
          </w:p>
          <w:p w14:paraId="3845C1ED" w14:textId="77777777" w:rsidR="008A5E32" w:rsidRDefault="008A5E32" w:rsidP="00403B87">
            <w:pPr>
              <w:pStyle w:val="TAL"/>
            </w:pPr>
          </w:p>
          <w:p w14:paraId="672D650E" w14:textId="77777777" w:rsidR="008A5E32" w:rsidRDefault="008A5E32" w:rsidP="00403B87">
            <w:pPr>
              <w:pStyle w:val="TAL"/>
            </w:pPr>
            <w:r>
              <w:t>allowedValues:</w:t>
            </w:r>
          </w:p>
          <w:p w14:paraId="538AC09F" w14:textId="77777777" w:rsidR="008A5E32" w:rsidRDefault="008A5E32" w:rsidP="00403B87">
            <w:pPr>
              <w:pStyle w:val="TAL"/>
            </w:pPr>
            <w:r>
              <w:t>0 to N_grid_size – 1, where N_grid_size equals the number of resource blocks for the BS channel bandwidth, given the subcarrier spacing of the BWP.</w:t>
            </w:r>
          </w:p>
          <w:p w14:paraId="0D0C7B3E"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2E0A715" w14:textId="77777777" w:rsidR="008A5E32" w:rsidRDefault="008A5E32" w:rsidP="00403B87">
            <w:pPr>
              <w:pStyle w:val="TAL"/>
            </w:pPr>
            <w:r>
              <w:t>type: Integer</w:t>
            </w:r>
          </w:p>
          <w:p w14:paraId="6F7694E3" w14:textId="77777777" w:rsidR="008A5E32" w:rsidRDefault="008A5E32" w:rsidP="00403B87">
            <w:pPr>
              <w:pStyle w:val="TAL"/>
            </w:pPr>
            <w:r>
              <w:t>multiplicity: 1</w:t>
            </w:r>
          </w:p>
          <w:p w14:paraId="333AB483" w14:textId="77777777" w:rsidR="008A5E32" w:rsidRDefault="008A5E32" w:rsidP="00403B87">
            <w:pPr>
              <w:pStyle w:val="TAL"/>
            </w:pPr>
            <w:r>
              <w:t>isOrdered: N/A</w:t>
            </w:r>
          </w:p>
          <w:p w14:paraId="6E2BDCBB" w14:textId="77777777" w:rsidR="008A5E32" w:rsidRDefault="008A5E32" w:rsidP="00403B87">
            <w:pPr>
              <w:pStyle w:val="TAL"/>
            </w:pPr>
            <w:r>
              <w:t>isUnique: N/A</w:t>
            </w:r>
          </w:p>
          <w:p w14:paraId="23BFD54A" w14:textId="77777777" w:rsidR="008A5E32" w:rsidRDefault="008A5E32" w:rsidP="00403B87">
            <w:pPr>
              <w:pStyle w:val="TAL"/>
            </w:pPr>
            <w:r>
              <w:t>defaultValue: None</w:t>
            </w:r>
          </w:p>
          <w:p w14:paraId="11664C55" w14:textId="77777777" w:rsidR="008A5E32" w:rsidRDefault="008A5E32" w:rsidP="00403B87">
            <w:pPr>
              <w:pStyle w:val="TAL"/>
            </w:pPr>
            <w:r>
              <w:t>isNullable: False</w:t>
            </w:r>
          </w:p>
        </w:tc>
      </w:tr>
      <w:tr w:rsidR="008A5E32" w14:paraId="4434647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B98401" w14:textId="77777777" w:rsidR="008A5E32" w:rsidRDefault="008A5E32" w:rsidP="00403B8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3709CD9D" w14:textId="77777777" w:rsidR="008A5E32" w:rsidRDefault="008A5E32" w:rsidP="00403B87">
            <w:pPr>
              <w:pStyle w:val="TAL"/>
            </w:pPr>
            <w:r>
              <w:t>Number of physical resource blocks for a BWP. This corresponds to N_BWP_size, see subclause 4.4.5 in TS 38.211 [32].</w:t>
            </w:r>
          </w:p>
          <w:p w14:paraId="0E21E32B" w14:textId="77777777" w:rsidR="008A5E32" w:rsidRDefault="008A5E32" w:rsidP="00403B87">
            <w:pPr>
              <w:pStyle w:val="TAL"/>
            </w:pPr>
          </w:p>
          <w:p w14:paraId="4514A803" w14:textId="77777777" w:rsidR="008A5E32" w:rsidRDefault="008A5E32" w:rsidP="00403B87">
            <w:pPr>
              <w:pStyle w:val="TAL"/>
            </w:pPr>
            <w:r>
              <w:t>allowedValues:</w:t>
            </w:r>
          </w:p>
          <w:p w14:paraId="447E4831" w14:textId="77777777" w:rsidR="008A5E32" w:rsidRDefault="008A5E32" w:rsidP="00403B87">
            <w:pPr>
              <w:pStyle w:val="TAL"/>
            </w:pPr>
            <w:r>
              <w:t>1 to N_grid_size – startRB of the BWP. Se startRB for definition of N_grid_size.</w:t>
            </w:r>
          </w:p>
          <w:p w14:paraId="3BA4561E"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A88A054" w14:textId="77777777" w:rsidR="008A5E32" w:rsidRDefault="008A5E32" w:rsidP="00403B87">
            <w:pPr>
              <w:pStyle w:val="TAL"/>
            </w:pPr>
            <w:r>
              <w:t>type: Integer</w:t>
            </w:r>
          </w:p>
          <w:p w14:paraId="567B91C7" w14:textId="77777777" w:rsidR="008A5E32" w:rsidRDefault="008A5E32" w:rsidP="00403B87">
            <w:pPr>
              <w:pStyle w:val="TAL"/>
            </w:pPr>
            <w:r>
              <w:t>multiplicity: 1</w:t>
            </w:r>
          </w:p>
          <w:p w14:paraId="5D946246" w14:textId="77777777" w:rsidR="008A5E32" w:rsidRDefault="008A5E32" w:rsidP="00403B87">
            <w:pPr>
              <w:pStyle w:val="TAL"/>
            </w:pPr>
            <w:r>
              <w:t>isOrdered: N/A</w:t>
            </w:r>
          </w:p>
          <w:p w14:paraId="208AEF3F" w14:textId="77777777" w:rsidR="008A5E32" w:rsidRDefault="008A5E32" w:rsidP="00403B87">
            <w:pPr>
              <w:pStyle w:val="TAL"/>
            </w:pPr>
            <w:r>
              <w:t>isUnique: N/A</w:t>
            </w:r>
          </w:p>
          <w:p w14:paraId="0D09193C" w14:textId="77777777" w:rsidR="008A5E32" w:rsidRDefault="008A5E32" w:rsidP="00403B87">
            <w:pPr>
              <w:pStyle w:val="TAL"/>
            </w:pPr>
            <w:r>
              <w:t>defaultValue: None</w:t>
            </w:r>
          </w:p>
          <w:p w14:paraId="3119C201" w14:textId="77777777" w:rsidR="008A5E32" w:rsidRDefault="008A5E32" w:rsidP="00403B87">
            <w:pPr>
              <w:pStyle w:val="TAL"/>
            </w:pPr>
            <w:r>
              <w:t>isNullable: False</w:t>
            </w:r>
          </w:p>
        </w:tc>
      </w:tr>
      <w:tr w:rsidR="008A5E32" w14:paraId="538C927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FF5412" w14:textId="77777777" w:rsidR="008A5E32" w:rsidRDefault="008A5E32" w:rsidP="00403B87">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6648EF68" w14:textId="77777777" w:rsidR="008A5E32" w:rsidRDefault="008A5E32" w:rsidP="00403B87">
            <w:pPr>
              <w:pStyle w:val="TAL"/>
              <w:rPr>
                <w:rFonts w:cs="Arial"/>
              </w:rPr>
            </w:pPr>
            <w:r>
              <w:rPr>
                <w:rFonts w:cs="Arial"/>
              </w:rPr>
              <w:t>This is the Target NR Cell Identifier.  It consists of NR Cell Identifier (NCI) and Physical Cell Identifier of the target NR cell (nRPCI).</w:t>
            </w:r>
          </w:p>
          <w:p w14:paraId="171563D1" w14:textId="77777777" w:rsidR="008A5E32" w:rsidRDefault="008A5E32" w:rsidP="00403B87">
            <w:pPr>
              <w:pStyle w:val="TAL"/>
              <w:rPr>
                <w:rFonts w:cs="Arial"/>
              </w:rPr>
            </w:pPr>
          </w:p>
          <w:p w14:paraId="2AA30625" w14:textId="77777777" w:rsidR="008A5E32" w:rsidRDefault="008A5E32" w:rsidP="00403B87">
            <w:pPr>
              <w:pStyle w:val="TAL"/>
              <w:rPr>
                <w:rFonts w:cs="Arial"/>
              </w:rPr>
            </w:pPr>
            <w:r>
              <w:rPr>
                <w:rFonts w:cs="Arial"/>
              </w:rPr>
              <w:t>The NRRelation.nRTCI identifies the target cell from the perspective of the NRCell, the name-containing instance of the subject NRCellCU instance.</w:t>
            </w:r>
          </w:p>
          <w:p w14:paraId="4B2F7C47" w14:textId="77777777" w:rsidR="008A5E32" w:rsidRDefault="008A5E32" w:rsidP="00403B87">
            <w:pPr>
              <w:pStyle w:val="TAL"/>
              <w:rPr>
                <w:rFonts w:cs="Arial"/>
                <w:szCs w:val="18"/>
              </w:rPr>
            </w:pPr>
          </w:p>
          <w:p w14:paraId="77BF8A87" w14:textId="77777777" w:rsidR="008A5E32" w:rsidRDefault="008A5E32" w:rsidP="00403B87">
            <w:pPr>
              <w:pStyle w:val="TAL"/>
              <w:rPr>
                <w:rFonts w:cs="Arial"/>
                <w:szCs w:val="18"/>
              </w:rPr>
            </w:pPr>
            <w:r>
              <w:rPr>
                <w:szCs w:val="18"/>
                <w:lang w:eastAsia="zh-CN"/>
              </w:rPr>
              <w:t xml:space="preserve">allowedValues: </w:t>
            </w:r>
            <w:r>
              <w:rPr>
                <w:lang w:eastAsia="zh-CN"/>
              </w:rPr>
              <w:t>Not applicable.</w:t>
            </w:r>
          </w:p>
          <w:p w14:paraId="0A325BFA"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8FF2DE8" w14:textId="77777777" w:rsidR="008A5E32" w:rsidRDefault="008A5E32" w:rsidP="00403B87">
            <w:pPr>
              <w:pStyle w:val="TAL"/>
              <w:rPr>
                <w:rFonts w:cs="Arial"/>
              </w:rPr>
            </w:pPr>
            <w:r>
              <w:rPr>
                <w:rFonts w:cs="Arial"/>
              </w:rPr>
              <w:t>type: Integer</w:t>
            </w:r>
          </w:p>
          <w:p w14:paraId="0090FDF1" w14:textId="77777777" w:rsidR="008A5E32" w:rsidRDefault="008A5E32" w:rsidP="00403B87">
            <w:pPr>
              <w:pStyle w:val="TAL"/>
              <w:rPr>
                <w:rFonts w:cs="Arial"/>
              </w:rPr>
            </w:pPr>
            <w:r>
              <w:rPr>
                <w:rFonts w:cs="Arial"/>
              </w:rPr>
              <w:t>multiplicity: 1</w:t>
            </w:r>
          </w:p>
          <w:p w14:paraId="556AC62A" w14:textId="77777777" w:rsidR="008A5E32" w:rsidRDefault="008A5E32" w:rsidP="00403B87">
            <w:pPr>
              <w:pStyle w:val="TAL"/>
              <w:rPr>
                <w:rFonts w:cs="Arial"/>
              </w:rPr>
            </w:pPr>
            <w:r>
              <w:rPr>
                <w:rFonts w:cs="Arial"/>
              </w:rPr>
              <w:t>isOrdered: N/A</w:t>
            </w:r>
          </w:p>
          <w:p w14:paraId="7C411B43" w14:textId="77777777" w:rsidR="008A5E32" w:rsidRDefault="008A5E32" w:rsidP="00403B87">
            <w:pPr>
              <w:pStyle w:val="TAL"/>
              <w:rPr>
                <w:rFonts w:cs="Arial"/>
              </w:rPr>
            </w:pPr>
            <w:r>
              <w:rPr>
                <w:rFonts w:cs="Arial"/>
              </w:rPr>
              <w:t>isUnique: N/A</w:t>
            </w:r>
          </w:p>
          <w:p w14:paraId="68BFD51F" w14:textId="77777777" w:rsidR="008A5E32" w:rsidRDefault="008A5E32" w:rsidP="00403B87">
            <w:pPr>
              <w:pStyle w:val="TAL"/>
              <w:rPr>
                <w:rFonts w:cs="Arial"/>
              </w:rPr>
            </w:pPr>
            <w:r>
              <w:rPr>
                <w:rFonts w:cs="Arial"/>
              </w:rPr>
              <w:t>defaultValue: None</w:t>
            </w:r>
          </w:p>
          <w:p w14:paraId="225FE2CD" w14:textId="77777777" w:rsidR="008A5E32" w:rsidRDefault="008A5E32" w:rsidP="00403B87">
            <w:pPr>
              <w:pStyle w:val="TAL"/>
            </w:pPr>
            <w:r>
              <w:rPr>
                <w:rFonts w:cs="Arial"/>
              </w:rPr>
              <w:t xml:space="preserve">isNullable: </w:t>
            </w:r>
            <w:r>
              <w:t>False</w:t>
            </w:r>
          </w:p>
        </w:tc>
      </w:tr>
      <w:tr w:rsidR="008A5E32" w14:paraId="333BC70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DB975A" w14:textId="77777777" w:rsidR="008A5E32" w:rsidRDefault="008A5E32" w:rsidP="00403B87">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4D4A3368" w14:textId="77777777" w:rsidR="008A5E32" w:rsidRDefault="008A5E32" w:rsidP="00403B87">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2A30336" w14:textId="77777777" w:rsidR="008A5E32" w:rsidRDefault="008A5E32" w:rsidP="00403B87">
            <w:pPr>
              <w:pStyle w:val="TAL"/>
              <w:rPr>
                <w:szCs w:val="18"/>
              </w:rPr>
            </w:pPr>
          </w:p>
          <w:p w14:paraId="32BEEDB5" w14:textId="77777777" w:rsidR="008A5E32" w:rsidRDefault="008A5E32" w:rsidP="00403B87">
            <w:pPr>
              <w:pStyle w:val="TAL"/>
              <w:rPr>
                <w:szCs w:val="18"/>
                <w:lang w:eastAsia="zh-CN"/>
              </w:rPr>
            </w:pPr>
            <w:r>
              <w:rPr>
                <w:szCs w:val="18"/>
                <w:lang w:eastAsia="zh-CN"/>
              </w:rPr>
              <w:t>allowedValues: Not applicable.</w:t>
            </w:r>
          </w:p>
          <w:p w14:paraId="61B21058"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0729E6C6" w14:textId="77777777" w:rsidR="008A5E32" w:rsidRDefault="008A5E32" w:rsidP="00403B87">
            <w:pPr>
              <w:pStyle w:val="TAL"/>
              <w:rPr>
                <w:rFonts w:cs="Arial"/>
              </w:rPr>
            </w:pPr>
            <w:r>
              <w:rPr>
                <w:rFonts w:cs="Arial"/>
              </w:rPr>
              <w:t>type: DN</w:t>
            </w:r>
          </w:p>
          <w:p w14:paraId="6D86F57F" w14:textId="77777777" w:rsidR="008A5E32" w:rsidRDefault="008A5E32" w:rsidP="00403B87">
            <w:pPr>
              <w:pStyle w:val="TAL"/>
              <w:rPr>
                <w:rFonts w:cs="Arial"/>
              </w:rPr>
            </w:pPr>
            <w:r>
              <w:rPr>
                <w:rFonts w:cs="Arial"/>
              </w:rPr>
              <w:t>multiplicity: 1</w:t>
            </w:r>
          </w:p>
          <w:p w14:paraId="6D84F27C" w14:textId="77777777" w:rsidR="008A5E32" w:rsidRDefault="008A5E32" w:rsidP="00403B87">
            <w:pPr>
              <w:pStyle w:val="TAL"/>
              <w:rPr>
                <w:rFonts w:cs="Arial"/>
              </w:rPr>
            </w:pPr>
            <w:r>
              <w:rPr>
                <w:rFonts w:cs="Arial"/>
              </w:rPr>
              <w:t>isOrdered: N/A</w:t>
            </w:r>
          </w:p>
          <w:p w14:paraId="205767E0"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5438B458" w14:textId="77777777" w:rsidR="008A5E32" w:rsidRDefault="008A5E32" w:rsidP="00403B87">
            <w:pPr>
              <w:pStyle w:val="TAL"/>
              <w:rPr>
                <w:rFonts w:cs="Arial"/>
              </w:rPr>
            </w:pPr>
            <w:r>
              <w:rPr>
                <w:rFonts w:cs="Arial"/>
              </w:rPr>
              <w:t>defaultValue: None</w:t>
            </w:r>
          </w:p>
          <w:p w14:paraId="1E6B881C" w14:textId="77777777" w:rsidR="008A5E32" w:rsidRDefault="008A5E32" w:rsidP="00403B87">
            <w:pPr>
              <w:pStyle w:val="TAL"/>
              <w:rPr>
                <w:rFonts w:cs="Arial"/>
                <w:szCs w:val="18"/>
              </w:rPr>
            </w:pPr>
            <w:r>
              <w:rPr>
                <w:rFonts w:cs="Arial"/>
              </w:rPr>
              <w:t xml:space="preserve">isNullable: </w:t>
            </w:r>
            <w:r>
              <w:rPr>
                <w:rFonts w:cs="Arial"/>
                <w:szCs w:val="18"/>
              </w:rPr>
              <w:t>False</w:t>
            </w:r>
          </w:p>
          <w:p w14:paraId="1E51627B" w14:textId="77777777" w:rsidR="008A5E32" w:rsidRDefault="008A5E32" w:rsidP="00403B87">
            <w:pPr>
              <w:pStyle w:val="TAL"/>
            </w:pPr>
          </w:p>
        </w:tc>
      </w:tr>
      <w:tr w:rsidR="008A5E32" w14:paraId="3AB3543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4F0FD1" w14:textId="77777777" w:rsidR="008A5E32" w:rsidRDefault="008A5E32" w:rsidP="00403B87">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4F1E8836" w14:textId="77777777" w:rsidR="008A5E32" w:rsidRDefault="008A5E32" w:rsidP="00403B87">
            <w:pPr>
              <w:rPr>
                <w:rFonts w:ascii="Arial" w:hAnsi="Arial" w:cs="Arial"/>
                <w:sz w:val="18"/>
                <w:szCs w:val="18"/>
              </w:rPr>
            </w:pPr>
            <w:r>
              <w:rPr>
                <w:rFonts w:ascii="Arial" w:hAnsi="Arial" w:cs="Arial"/>
                <w:sz w:val="18"/>
                <w:szCs w:val="18"/>
              </w:rPr>
              <w:t>Indicates cell defining SSB frequency domain position</w:t>
            </w:r>
          </w:p>
          <w:p w14:paraId="615C5DCD" w14:textId="77777777" w:rsidR="008A5E32" w:rsidRDefault="008A5E32" w:rsidP="00403B87">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F8767AD" w14:textId="77777777" w:rsidR="008A5E32" w:rsidRDefault="008A5E32" w:rsidP="00403B87">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78A12864" w14:textId="77777777" w:rsidR="008A5E32" w:rsidRDefault="008A5E32" w:rsidP="00403B87">
            <w:pPr>
              <w:pStyle w:val="TAL"/>
            </w:pPr>
            <w:r>
              <w:t>type: Integer</w:t>
            </w:r>
          </w:p>
          <w:p w14:paraId="59978EA5" w14:textId="77777777" w:rsidR="008A5E32" w:rsidRDefault="008A5E32" w:rsidP="00403B87">
            <w:pPr>
              <w:pStyle w:val="TAL"/>
            </w:pPr>
            <w:r>
              <w:t>multiplicity: 1</w:t>
            </w:r>
          </w:p>
          <w:p w14:paraId="264835C5" w14:textId="77777777" w:rsidR="008A5E32" w:rsidRDefault="008A5E32" w:rsidP="00403B87">
            <w:pPr>
              <w:pStyle w:val="TAL"/>
            </w:pPr>
            <w:r>
              <w:t>isOrdered: N/A</w:t>
            </w:r>
          </w:p>
          <w:p w14:paraId="3B439AA3" w14:textId="77777777" w:rsidR="008A5E32" w:rsidRDefault="008A5E32" w:rsidP="00403B87">
            <w:pPr>
              <w:pStyle w:val="TAL"/>
            </w:pPr>
            <w:r>
              <w:t>isUnique: N/A</w:t>
            </w:r>
          </w:p>
          <w:p w14:paraId="2B90316A" w14:textId="77777777" w:rsidR="008A5E32" w:rsidRDefault="008A5E32" w:rsidP="00403B87">
            <w:pPr>
              <w:pStyle w:val="TAL"/>
            </w:pPr>
            <w:r>
              <w:t>defaultValue: None</w:t>
            </w:r>
          </w:p>
          <w:p w14:paraId="55C46CF3" w14:textId="77777777" w:rsidR="008A5E32" w:rsidRDefault="008A5E32" w:rsidP="00403B87">
            <w:pPr>
              <w:pStyle w:val="TAL"/>
            </w:pPr>
            <w:r>
              <w:t>isNullable: False</w:t>
            </w:r>
          </w:p>
          <w:p w14:paraId="6B947E04" w14:textId="77777777" w:rsidR="008A5E32" w:rsidRDefault="008A5E32" w:rsidP="00403B87">
            <w:pPr>
              <w:pStyle w:val="TAL"/>
              <w:rPr>
                <w:rFonts w:cs="Arial"/>
              </w:rPr>
            </w:pPr>
          </w:p>
        </w:tc>
      </w:tr>
      <w:tr w:rsidR="008A5E32" w14:paraId="2138CA1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B1B5A5" w14:textId="77777777" w:rsidR="008A5E32" w:rsidRDefault="008A5E32" w:rsidP="00403B87">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18922641" w14:textId="77777777" w:rsidR="008A5E32" w:rsidRDefault="008A5E32" w:rsidP="00403B87">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9D23EA4" w14:textId="77777777" w:rsidR="008A5E32" w:rsidRDefault="008A5E32" w:rsidP="00403B87">
            <w:pPr>
              <w:pStyle w:val="TAL"/>
              <w:rPr>
                <w:rFonts w:cs="Arial"/>
              </w:rPr>
            </w:pPr>
          </w:p>
          <w:p w14:paraId="51B9E7CD" w14:textId="77777777" w:rsidR="008A5E32" w:rsidRDefault="008A5E32" w:rsidP="00403B87">
            <w:pPr>
              <w:pStyle w:val="TAL"/>
              <w:rPr>
                <w:rFonts w:cs="Arial"/>
                <w:szCs w:val="18"/>
              </w:rPr>
            </w:pPr>
            <w:r>
              <w:rPr>
                <w:rFonts w:cs="Arial"/>
                <w:szCs w:val="18"/>
              </w:rPr>
              <w:t xml:space="preserve">allowedValues: </w:t>
            </w:r>
            <w:r>
              <w:rPr>
                <w:szCs w:val="18"/>
                <w:lang w:eastAsia="zh-CN"/>
              </w:rPr>
              <w:t>Not applicable.</w:t>
            </w:r>
          </w:p>
          <w:p w14:paraId="63FE9596"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8BD8DD5" w14:textId="77777777" w:rsidR="008A5E32" w:rsidRDefault="008A5E32" w:rsidP="00403B87">
            <w:pPr>
              <w:pStyle w:val="TAL"/>
              <w:rPr>
                <w:rFonts w:cs="Arial"/>
              </w:rPr>
            </w:pPr>
            <w:r>
              <w:rPr>
                <w:rFonts w:cs="Arial"/>
              </w:rPr>
              <w:t>type: DN</w:t>
            </w:r>
          </w:p>
          <w:p w14:paraId="5AF70543" w14:textId="77777777" w:rsidR="008A5E32" w:rsidRDefault="008A5E32" w:rsidP="00403B87">
            <w:pPr>
              <w:pStyle w:val="TAL"/>
              <w:rPr>
                <w:rFonts w:cs="Arial"/>
              </w:rPr>
            </w:pPr>
            <w:r>
              <w:rPr>
                <w:rFonts w:cs="Arial"/>
              </w:rPr>
              <w:t>multiplicity: 1</w:t>
            </w:r>
          </w:p>
          <w:p w14:paraId="5191AFDC" w14:textId="77777777" w:rsidR="008A5E32" w:rsidRDefault="008A5E32" w:rsidP="00403B87">
            <w:pPr>
              <w:pStyle w:val="TAL"/>
              <w:rPr>
                <w:rFonts w:cs="Arial"/>
              </w:rPr>
            </w:pPr>
            <w:r>
              <w:rPr>
                <w:rFonts w:cs="Arial"/>
              </w:rPr>
              <w:t>isOrdered: N/A</w:t>
            </w:r>
          </w:p>
          <w:p w14:paraId="5D146090"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71C965C0" w14:textId="77777777" w:rsidR="008A5E32" w:rsidRDefault="008A5E32" w:rsidP="00403B87">
            <w:pPr>
              <w:pStyle w:val="TAL"/>
              <w:rPr>
                <w:rFonts w:cs="Arial"/>
              </w:rPr>
            </w:pPr>
            <w:r>
              <w:rPr>
                <w:rFonts w:cs="Arial"/>
              </w:rPr>
              <w:t>defaultValue: None</w:t>
            </w:r>
          </w:p>
          <w:p w14:paraId="5651771A" w14:textId="77777777" w:rsidR="008A5E32" w:rsidRDefault="008A5E32" w:rsidP="00403B87">
            <w:pPr>
              <w:pStyle w:val="TAL"/>
              <w:rPr>
                <w:rFonts w:cs="Arial"/>
                <w:szCs w:val="18"/>
              </w:rPr>
            </w:pPr>
            <w:r>
              <w:rPr>
                <w:rFonts w:cs="Arial"/>
              </w:rPr>
              <w:t xml:space="preserve">isNullable: </w:t>
            </w:r>
            <w:r>
              <w:rPr>
                <w:rFonts w:cs="Arial"/>
                <w:szCs w:val="18"/>
              </w:rPr>
              <w:t>False</w:t>
            </w:r>
          </w:p>
          <w:p w14:paraId="0E530022" w14:textId="77777777" w:rsidR="008A5E32" w:rsidRDefault="008A5E32" w:rsidP="00403B87">
            <w:pPr>
              <w:pStyle w:val="TAL"/>
            </w:pPr>
          </w:p>
        </w:tc>
      </w:tr>
      <w:tr w:rsidR="008A5E32" w14:paraId="6FFD0E7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AE38AA" w14:textId="77777777" w:rsidR="008A5E32" w:rsidRDefault="008A5E32" w:rsidP="00403B87">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28C096D8" w14:textId="77777777" w:rsidR="008A5E32" w:rsidRDefault="008A5E32" w:rsidP="00403B87">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F67A213" w14:textId="77777777" w:rsidR="008A5E32" w:rsidRDefault="008A5E32" w:rsidP="00403B87">
            <w:pPr>
              <w:pStyle w:val="TAL"/>
              <w:rPr>
                <w:rFonts w:cs="Arial"/>
              </w:rPr>
            </w:pPr>
          </w:p>
          <w:p w14:paraId="45C1A94A" w14:textId="77777777" w:rsidR="008A5E32" w:rsidRDefault="008A5E32" w:rsidP="00403B87">
            <w:pPr>
              <w:pStyle w:val="TAL"/>
              <w:rPr>
                <w:rFonts w:cs="Arial"/>
                <w:szCs w:val="18"/>
              </w:rPr>
            </w:pPr>
            <w:r>
              <w:rPr>
                <w:rFonts w:cs="Arial"/>
                <w:szCs w:val="18"/>
              </w:rPr>
              <w:t xml:space="preserve">allowedValues: </w:t>
            </w:r>
            <w:r>
              <w:rPr>
                <w:szCs w:val="18"/>
                <w:lang w:eastAsia="zh-CN"/>
              </w:rPr>
              <w:t>Not applicable.</w:t>
            </w:r>
          </w:p>
          <w:p w14:paraId="3188556C" w14:textId="77777777" w:rsidR="008A5E32" w:rsidRDefault="008A5E32" w:rsidP="00403B87">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5641EC65" w14:textId="77777777" w:rsidR="008A5E32" w:rsidRDefault="008A5E32" w:rsidP="00403B87">
            <w:pPr>
              <w:pStyle w:val="TAL"/>
              <w:rPr>
                <w:rFonts w:cs="Arial"/>
              </w:rPr>
            </w:pPr>
            <w:r>
              <w:rPr>
                <w:rFonts w:cs="Arial"/>
              </w:rPr>
              <w:t>type: DN</w:t>
            </w:r>
          </w:p>
          <w:p w14:paraId="3A16C891" w14:textId="77777777" w:rsidR="008A5E32" w:rsidRDefault="008A5E32" w:rsidP="00403B87">
            <w:pPr>
              <w:pStyle w:val="TAL"/>
              <w:rPr>
                <w:rFonts w:cs="Arial"/>
              </w:rPr>
            </w:pPr>
            <w:r>
              <w:rPr>
                <w:rFonts w:cs="Arial"/>
              </w:rPr>
              <w:t>multiplicity: 1</w:t>
            </w:r>
          </w:p>
          <w:p w14:paraId="17192F68" w14:textId="77777777" w:rsidR="008A5E32" w:rsidRDefault="008A5E32" w:rsidP="00403B87">
            <w:pPr>
              <w:pStyle w:val="TAL"/>
              <w:rPr>
                <w:rFonts w:cs="Arial"/>
              </w:rPr>
            </w:pPr>
            <w:r>
              <w:rPr>
                <w:rFonts w:cs="Arial"/>
              </w:rPr>
              <w:t>isOrdered: N/A</w:t>
            </w:r>
          </w:p>
          <w:p w14:paraId="3C3C5C42"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72AC21A5" w14:textId="77777777" w:rsidR="008A5E32" w:rsidRDefault="008A5E32" w:rsidP="00403B87">
            <w:pPr>
              <w:pStyle w:val="TAL"/>
              <w:rPr>
                <w:rFonts w:cs="Arial"/>
              </w:rPr>
            </w:pPr>
            <w:r>
              <w:rPr>
                <w:rFonts w:cs="Arial"/>
              </w:rPr>
              <w:t>defaultValue: None</w:t>
            </w:r>
          </w:p>
          <w:p w14:paraId="5093B6B2" w14:textId="77777777" w:rsidR="008A5E32" w:rsidRDefault="008A5E32" w:rsidP="00403B87">
            <w:pPr>
              <w:pStyle w:val="TAL"/>
              <w:rPr>
                <w:rFonts w:cs="Arial"/>
                <w:szCs w:val="18"/>
              </w:rPr>
            </w:pPr>
            <w:r>
              <w:rPr>
                <w:rFonts w:cs="Arial"/>
              </w:rPr>
              <w:t xml:space="preserve">isNullable: </w:t>
            </w:r>
            <w:r>
              <w:rPr>
                <w:rFonts w:cs="Arial"/>
                <w:szCs w:val="18"/>
              </w:rPr>
              <w:t>False</w:t>
            </w:r>
          </w:p>
          <w:p w14:paraId="4DD498F7" w14:textId="77777777" w:rsidR="008A5E32" w:rsidRDefault="008A5E32" w:rsidP="00403B87">
            <w:pPr>
              <w:pStyle w:val="TAL"/>
              <w:rPr>
                <w:rFonts w:cs="Arial"/>
              </w:rPr>
            </w:pPr>
          </w:p>
        </w:tc>
      </w:tr>
      <w:tr w:rsidR="008A5E32" w14:paraId="6C8835C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203FFF" w14:textId="77777777" w:rsidR="008A5E32" w:rsidRDefault="008A5E32" w:rsidP="00403B87">
            <w:pPr>
              <w:spacing w:after="0"/>
              <w:rPr>
                <w:rFonts w:ascii="Courier New" w:hAnsi="Courier New" w:cs="Courier New"/>
                <w:sz w:val="18"/>
              </w:rPr>
            </w:pPr>
            <w:r>
              <w:rPr>
                <w:rFonts w:ascii="Courier New" w:hAnsi="Courier New" w:cs="Courier New"/>
                <w:sz w:val="18"/>
                <w:szCs w:val="18"/>
              </w:rPr>
              <w:t>nRSectorCarrierRef</w:t>
            </w:r>
          </w:p>
        </w:tc>
        <w:tc>
          <w:tcPr>
            <w:tcW w:w="5525" w:type="dxa"/>
            <w:tcBorders>
              <w:top w:val="single" w:sz="4" w:space="0" w:color="auto"/>
              <w:left w:val="single" w:sz="4" w:space="0" w:color="auto"/>
              <w:bottom w:val="single" w:sz="4" w:space="0" w:color="auto"/>
              <w:right w:val="single" w:sz="4" w:space="0" w:color="auto"/>
            </w:tcBorders>
          </w:tcPr>
          <w:p w14:paraId="2243FAF9" w14:textId="77777777" w:rsidR="008A5E32" w:rsidRDefault="008A5E32" w:rsidP="00403B87">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4FFD410" w14:textId="77777777" w:rsidR="008A5E32" w:rsidRDefault="008A5E32" w:rsidP="00403B87">
            <w:pPr>
              <w:pStyle w:val="TAL"/>
              <w:rPr>
                <w:rFonts w:cs="Arial"/>
              </w:rPr>
            </w:pPr>
          </w:p>
          <w:p w14:paraId="057726BC" w14:textId="77777777" w:rsidR="008A5E32" w:rsidRDefault="008A5E32" w:rsidP="00403B87">
            <w:pPr>
              <w:pStyle w:val="TAL"/>
              <w:rPr>
                <w:rFonts w:cs="Arial"/>
                <w:szCs w:val="18"/>
              </w:rPr>
            </w:pPr>
            <w:r>
              <w:rPr>
                <w:rFonts w:cs="Arial"/>
                <w:szCs w:val="18"/>
              </w:rPr>
              <w:t xml:space="preserve">allowedValues: </w:t>
            </w:r>
            <w:r>
              <w:rPr>
                <w:szCs w:val="18"/>
                <w:lang w:eastAsia="zh-CN"/>
              </w:rPr>
              <w:t>Not applicable.</w:t>
            </w:r>
          </w:p>
          <w:p w14:paraId="4715A142"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3D84C33" w14:textId="77777777" w:rsidR="008A5E32" w:rsidRDefault="008A5E32" w:rsidP="00403B87">
            <w:pPr>
              <w:pStyle w:val="TAL"/>
              <w:rPr>
                <w:rFonts w:cs="Arial"/>
              </w:rPr>
            </w:pPr>
            <w:r>
              <w:rPr>
                <w:rFonts w:cs="Arial"/>
              </w:rPr>
              <w:t>type: DN</w:t>
            </w:r>
          </w:p>
          <w:p w14:paraId="3BF01798" w14:textId="77777777" w:rsidR="008A5E32" w:rsidRDefault="008A5E32" w:rsidP="00403B87">
            <w:pPr>
              <w:pStyle w:val="TAL"/>
              <w:rPr>
                <w:rFonts w:cs="Arial"/>
              </w:rPr>
            </w:pPr>
            <w:r>
              <w:rPr>
                <w:rFonts w:cs="Arial"/>
              </w:rPr>
              <w:t>multiplicity: 1</w:t>
            </w:r>
          </w:p>
          <w:p w14:paraId="04C5FE9C" w14:textId="77777777" w:rsidR="008A5E32" w:rsidRDefault="008A5E32" w:rsidP="00403B87">
            <w:pPr>
              <w:pStyle w:val="TAL"/>
              <w:rPr>
                <w:rFonts w:cs="Arial"/>
              </w:rPr>
            </w:pPr>
            <w:r>
              <w:rPr>
                <w:rFonts w:cs="Arial"/>
              </w:rPr>
              <w:t>isOrdered: N/A</w:t>
            </w:r>
          </w:p>
          <w:p w14:paraId="3AC558BA"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3FE997EF" w14:textId="77777777" w:rsidR="008A5E32" w:rsidRDefault="008A5E32" w:rsidP="00403B87">
            <w:pPr>
              <w:pStyle w:val="TAL"/>
              <w:rPr>
                <w:rFonts w:cs="Arial"/>
              </w:rPr>
            </w:pPr>
            <w:r>
              <w:rPr>
                <w:rFonts w:cs="Arial"/>
              </w:rPr>
              <w:t>defaultValue: None</w:t>
            </w:r>
          </w:p>
          <w:p w14:paraId="7F7686C9" w14:textId="77777777" w:rsidR="008A5E32" w:rsidRDefault="008A5E32" w:rsidP="00403B87">
            <w:pPr>
              <w:pStyle w:val="TAL"/>
              <w:rPr>
                <w:rFonts w:cs="Arial"/>
                <w:szCs w:val="18"/>
              </w:rPr>
            </w:pPr>
            <w:r>
              <w:rPr>
                <w:rFonts w:cs="Arial"/>
              </w:rPr>
              <w:t xml:space="preserve">isNullable: </w:t>
            </w:r>
            <w:r>
              <w:rPr>
                <w:rFonts w:cs="Arial"/>
                <w:szCs w:val="18"/>
              </w:rPr>
              <w:t>False</w:t>
            </w:r>
          </w:p>
          <w:p w14:paraId="011DBA7E" w14:textId="77777777" w:rsidR="008A5E32" w:rsidRDefault="008A5E32" w:rsidP="00403B87">
            <w:pPr>
              <w:pStyle w:val="TAL"/>
            </w:pPr>
          </w:p>
        </w:tc>
      </w:tr>
      <w:tr w:rsidR="008A5E32" w14:paraId="34EDC5D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843AD6" w14:textId="77777777" w:rsidR="008A5E32" w:rsidRDefault="008A5E32" w:rsidP="00403B87">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2BD1E874" w14:textId="77777777" w:rsidR="008A5E32" w:rsidRDefault="008A5E32" w:rsidP="00403B87">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ECF7346" w14:textId="77777777" w:rsidR="008A5E32" w:rsidRDefault="008A5E32" w:rsidP="00403B87">
            <w:pPr>
              <w:pStyle w:val="TAL"/>
              <w:rPr>
                <w:rFonts w:cs="Arial"/>
              </w:rPr>
            </w:pPr>
          </w:p>
          <w:p w14:paraId="678602B1" w14:textId="77777777" w:rsidR="008A5E32" w:rsidRDefault="008A5E32" w:rsidP="00403B87">
            <w:pPr>
              <w:pStyle w:val="TAL"/>
              <w:rPr>
                <w:rFonts w:cs="Arial"/>
                <w:szCs w:val="18"/>
              </w:rPr>
            </w:pPr>
            <w:r>
              <w:rPr>
                <w:rFonts w:cs="Arial"/>
                <w:szCs w:val="18"/>
              </w:rPr>
              <w:t xml:space="preserve">allowedValues: DN of a </w:t>
            </w:r>
            <w:r>
              <w:rPr>
                <w:szCs w:val="18"/>
                <w:lang w:eastAsia="zh-CN"/>
              </w:rPr>
              <w:t>BWP.</w:t>
            </w:r>
          </w:p>
          <w:p w14:paraId="1B223E55"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BBE0A4A" w14:textId="77777777" w:rsidR="008A5E32" w:rsidRDefault="008A5E32" w:rsidP="00403B87">
            <w:pPr>
              <w:pStyle w:val="TAL"/>
              <w:rPr>
                <w:rFonts w:cs="Arial"/>
              </w:rPr>
            </w:pPr>
            <w:r>
              <w:rPr>
                <w:rFonts w:cs="Arial"/>
              </w:rPr>
              <w:t>type: DN</w:t>
            </w:r>
          </w:p>
          <w:p w14:paraId="149D7055" w14:textId="77777777" w:rsidR="008A5E32" w:rsidRDefault="008A5E32" w:rsidP="00403B87">
            <w:pPr>
              <w:pStyle w:val="TAL"/>
              <w:rPr>
                <w:rFonts w:cs="Arial"/>
              </w:rPr>
            </w:pPr>
            <w:r>
              <w:rPr>
                <w:rFonts w:cs="Arial"/>
              </w:rPr>
              <w:t>multiplicity: *</w:t>
            </w:r>
          </w:p>
          <w:p w14:paraId="76EB303D" w14:textId="77777777" w:rsidR="008A5E32" w:rsidRDefault="008A5E32" w:rsidP="00403B87">
            <w:pPr>
              <w:pStyle w:val="TAL"/>
              <w:rPr>
                <w:rFonts w:cs="Arial"/>
              </w:rPr>
            </w:pPr>
            <w:r>
              <w:rPr>
                <w:rFonts w:cs="Arial"/>
              </w:rPr>
              <w:t>isOrdered: False</w:t>
            </w:r>
          </w:p>
          <w:p w14:paraId="37A67950" w14:textId="77777777" w:rsidR="008A5E32" w:rsidRDefault="008A5E32" w:rsidP="00403B87">
            <w:pPr>
              <w:pStyle w:val="TAL"/>
              <w:rPr>
                <w:rFonts w:cs="Arial"/>
                <w:lang w:eastAsia="zh-CN"/>
              </w:rPr>
            </w:pPr>
            <w:r>
              <w:rPr>
                <w:rFonts w:cs="Arial"/>
              </w:rPr>
              <w:t>isUnique: T</w:t>
            </w:r>
            <w:r>
              <w:rPr>
                <w:rFonts w:cs="Arial"/>
                <w:lang w:eastAsia="zh-CN"/>
              </w:rPr>
              <w:t>rue</w:t>
            </w:r>
          </w:p>
          <w:p w14:paraId="0888D44C" w14:textId="77777777" w:rsidR="008A5E32" w:rsidRDefault="008A5E32" w:rsidP="00403B87">
            <w:pPr>
              <w:pStyle w:val="TAL"/>
              <w:rPr>
                <w:rFonts w:cs="Arial"/>
              </w:rPr>
            </w:pPr>
            <w:r>
              <w:rPr>
                <w:rFonts w:cs="Arial"/>
              </w:rPr>
              <w:t>defaultValue: None</w:t>
            </w:r>
          </w:p>
          <w:p w14:paraId="0445201C" w14:textId="77777777" w:rsidR="008A5E32" w:rsidRDefault="008A5E32" w:rsidP="00403B87">
            <w:pPr>
              <w:pStyle w:val="TAL"/>
              <w:rPr>
                <w:rFonts w:cs="Arial"/>
                <w:szCs w:val="18"/>
              </w:rPr>
            </w:pPr>
            <w:r>
              <w:rPr>
                <w:rFonts w:cs="Arial"/>
              </w:rPr>
              <w:t xml:space="preserve">isNullable: </w:t>
            </w:r>
            <w:r>
              <w:rPr>
                <w:rFonts w:cs="Arial"/>
                <w:szCs w:val="18"/>
              </w:rPr>
              <w:t>False</w:t>
            </w:r>
          </w:p>
          <w:p w14:paraId="6AED83FF" w14:textId="77777777" w:rsidR="008A5E32" w:rsidRDefault="008A5E32" w:rsidP="00403B87">
            <w:pPr>
              <w:pStyle w:val="TAL"/>
            </w:pPr>
          </w:p>
        </w:tc>
      </w:tr>
      <w:tr w:rsidR="008A5E32" w14:paraId="57A6F87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CAF09E" w14:textId="77777777" w:rsidR="008A5E32" w:rsidRDefault="008A5E32" w:rsidP="00403B87">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247DA362" w14:textId="77777777" w:rsidR="008A5E32" w:rsidRDefault="008A5E32" w:rsidP="00403B87">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2F1B31B" w14:textId="77777777" w:rsidR="008A5E32" w:rsidRDefault="008A5E32" w:rsidP="00403B87">
            <w:pPr>
              <w:pStyle w:val="TAL"/>
              <w:rPr>
                <w:rFonts w:cs="Arial"/>
              </w:rPr>
            </w:pPr>
          </w:p>
          <w:p w14:paraId="0D70D7BF" w14:textId="77777777" w:rsidR="008A5E32" w:rsidRDefault="008A5E32" w:rsidP="00403B87">
            <w:pPr>
              <w:pStyle w:val="TAL"/>
              <w:rPr>
                <w:rFonts w:cs="Arial"/>
                <w:szCs w:val="18"/>
              </w:rPr>
            </w:pPr>
            <w:r>
              <w:rPr>
                <w:rFonts w:cs="Arial"/>
                <w:szCs w:val="18"/>
              </w:rPr>
              <w:t xml:space="preserve">allowedValues: </w:t>
            </w:r>
            <w:r>
              <w:rPr>
                <w:szCs w:val="18"/>
                <w:lang w:eastAsia="zh-CN"/>
              </w:rPr>
              <w:t>Not applicable.</w:t>
            </w:r>
          </w:p>
          <w:p w14:paraId="3D117210"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15198B7" w14:textId="77777777" w:rsidR="008A5E32" w:rsidRDefault="008A5E32" w:rsidP="00403B87">
            <w:pPr>
              <w:pStyle w:val="TAL"/>
              <w:rPr>
                <w:rFonts w:cs="Arial"/>
              </w:rPr>
            </w:pPr>
            <w:r>
              <w:rPr>
                <w:rFonts w:cs="Arial"/>
              </w:rPr>
              <w:t>type: DN</w:t>
            </w:r>
          </w:p>
          <w:p w14:paraId="125C9A92" w14:textId="77777777" w:rsidR="008A5E32" w:rsidRDefault="008A5E32" w:rsidP="00403B87">
            <w:pPr>
              <w:pStyle w:val="TAL"/>
              <w:rPr>
                <w:rFonts w:cs="Arial"/>
              </w:rPr>
            </w:pPr>
            <w:r>
              <w:rPr>
                <w:rFonts w:cs="Arial"/>
              </w:rPr>
              <w:t>multiplicity: 1</w:t>
            </w:r>
          </w:p>
          <w:p w14:paraId="05A290B5" w14:textId="77777777" w:rsidR="008A5E32" w:rsidRDefault="008A5E32" w:rsidP="00403B87">
            <w:pPr>
              <w:pStyle w:val="TAL"/>
              <w:rPr>
                <w:rFonts w:cs="Arial"/>
              </w:rPr>
            </w:pPr>
            <w:r>
              <w:rPr>
                <w:rFonts w:cs="Arial"/>
              </w:rPr>
              <w:t>isOrdered: N/A</w:t>
            </w:r>
          </w:p>
          <w:p w14:paraId="48963609"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45A3DFA5" w14:textId="77777777" w:rsidR="008A5E32" w:rsidRDefault="008A5E32" w:rsidP="00403B87">
            <w:pPr>
              <w:pStyle w:val="TAL"/>
              <w:rPr>
                <w:rFonts w:cs="Arial"/>
              </w:rPr>
            </w:pPr>
            <w:r>
              <w:rPr>
                <w:rFonts w:cs="Arial"/>
              </w:rPr>
              <w:t>defaultValue: None</w:t>
            </w:r>
          </w:p>
          <w:p w14:paraId="3AC797C1" w14:textId="77777777" w:rsidR="008A5E32" w:rsidRDefault="008A5E32" w:rsidP="00403B87">
            <w:pPr>
              <w:pStyle w:val="TAL"/>
              <w:rPr>
                <w:rFonts w:cs="Arial"/>
                <w:szCs w:val="18"/>
              </w:rPr>
            </w:pPr>
            <w:r>
              <w:rPr>
                <w:rFonts w:cs="Arial"/>
              </w:rPr>
              <w:t xml:space="preserve">isNullable: </w:t>
            </w:r>
            <w:r>
              <w:rPr>
                <w:rFonts w:cs="Arial"/>
                <w:szCs w:val="18"/>
              </w:rPr>
              <w:t>False</w:t>
            </w:r>
          </w:p>
          <w:p w14:paraId="1615A6A6" w14:textId="77777777" w:rsidR="008A5E32" w:rsidRDefault="008A5E32" w:rsidP="00403B87">
            <w:pPr>
              <w:pStyle w:val="TAL"/>
            </w:pPr>
          </w:p>
        </w:tc>
      </w:tr>
      <w:tr w:rsidR="008A5E32" w14:paraId="346F99D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978025" w14:textId="77777777" w:rsidR="008A5E32" w:rsidRDefault="008A5E32" w:rsidP="00403B87">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3E1BCFC7" w14:textId="77777777" w:rsidR="008A5E32" w:rsidRDefault="008A5E32" w:rsidP="00403B87">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BFED1F2" w14:textId="77777777" w:rsidR="008A5E32" w:rsidRDefault="008A5E32" w:rsidP="00403B87">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09C903CA" w14:textId="77777777" w:rsidR="008A5E32" w:rsidRPr="00EF21D2" w:rsidRDefault="008A5E32" w:rsidP="00403B87">
            <w:pPr>
              <w:pStyle w:val="TAL"/>
              <w:keepNext w:val="0"/>
              <w:keepLines w:val="0"/>
            </w:pPr>
            <w:r w:rsidRPr="00EF21D2">
              <w:rPr>
                <w:color w:val="000000"/>
              </w:rPr>
              <w:t xml:space="preserve">This is a list of </w:t>
            </w:r>
            <w:r>
              <w:rPr>
                <w:rFonts w:hint="eastAsia"/>
                <w:color w:val="000000"/>
                <w:lang w:eastAsia="zh-CN"/>
              </w:rPr>
              <w:t>integer</w:t>
            </w:r>
            <w:r w:rsidRPr="00EF21D2">
              <w:rPr>
                <w:color w:val="000000"/>
              </w:rPr>
              <w:t xml:space="preserve">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FA30BCF" w14:textId="77777777" w:rsidR="008A5E32" w:rsidRPr="00EF21D2" w:rsidRDefault="008A5E32" w:rsidP="00403B87">
            <w:pPr>
              <w:pStyle w:val="TAL"/>
              <w:keepNext w:val="0"/>
              <w:keepLines w:val="0"/>
            </w:pPr>
          </w:p>
          <w:p w14:paraId="2D090394" w14:textId="77777777" w:rsidR="008A5E32" w:rsidRPr="00EF21D2" w:rsidRDefault="008A5E32" w:rsidP="00403B87">
            <w:pPr>
              <w:pStyle w:val="TAL"/>
              <w:keepNext w:val="0"/>
              <w:keepLines w:val="0"/>
            </w:pPr>
            <w:r w:rsidRPr="00EF21D2">
              <w:t>See Q-OffsetRangeList in subclause of subclause 6.3.1 of 3GPP TS 38.331 [54].</w:t>
            </w:r>
          </w:p>
          <w:p w14:paraId="4DDB1683" w14:textId="77777777" w:rsidR="008A5E32" w:rsidRDefault="008A5E32" w:rsidP="00403B87">
            <w:pPr>
              <w:rPr>
                <w:rFonts w:eastAsia="DengXian" w:cs="Arial"/>
                <w:szCs w:val="18"/>
              </w:rPr>
            </w:pPr>
          </w:p>
          <w:p w14:paraId="68FB7FF2" w14:textId="77777777" w:rsidR="008A5E32" w:rsidRDefault="008A5E32" w:rsidP="00403B87">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13685762" w14:textId="77777777" w:rsidR="008A5E32" w:rsidRDefault="008A5E32" w:rsidP="00403B87">
            <w:pPr>
              <w:pStyle w:val="TAL"/>
              <w:rPr>
                <w:rFonts w:cs="Arial"/>
                <w:szCs w:val="18"/>
              </w:rPr>
            </w:pPr>
          </w:p>
          <w:p w14:paraId="24ED16BB"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68DCC64" w14:textId="77777777" w:rsidR="008A5E32" w:rsidRDefault="008A5E32" w:rsidP="00403B87">
            <w:pPr>
              <w:pStyle w:val="TAL"/>
              <w:rPr>
                <w:szCs w:val="18"/>
                <w:lang w:eastAsia="zh-CN"/>
              </w:rPr>
            </w:pPr>
            <w:r>
              <w:rPr>
                <w:szCs w:val="18"/>
              </w:rPr>
              <w:t xml:space="preserve">type: </w:t>
            </w:r>
            <w:r>
              <w:rPr>
                <w:rFonts w:hint="eastAsia"/>
                <w:szCs w:val="18"/>
                <w:lang w:eastAsia="zh-CN"/>
              </w:rPr>
              <w:t>Integer</w:t>
            </w:r>
          </w:p>
          <w:p w14:paraId="78E6E49A" w14:textId="77777777" w:rsidR="008A5E32" w:rsidRDefault="008A5E32" w:rsidP="00403B87">
            <w:pPr>
              <w:pStyle w:val="TAL"/>
              <w:rPr>
                <w:szCs w:val="18"/>
              </w:rPr>
            </w:pPr>
            <w:r>
              <w:rPr>
                <w:szCs w:val="18"/>
              </w:rPr>
              <w:t xml:space="preserve">multiplicity: </w:t>
            </w:r>
            <w:r>
              <w:rPr>
                <w:rFonts w:hint="eastAsia"/>
                <w:szCs w:val="18"/>
                <w:lang w:eastAsia="zh-CN"/>
              </w:rPr>
              <w:t>6</w:t>
            </w:r>
          </w:p>
          <w:p w14:paraId="4CDCE4B3" w14:textId="77777777" w:rsidR="008A5E32" w:rsidRDefault="008A5E32" w:rsidP="00403B87">
            <w:pPr>
              <w:pStyle w:val="TAL"/>
              <w:rPr>
                <w:szCs w:val="18"/>
              </w:rPr>
            </w:pPr>
            <w:r>
              <w:rPr>
                <w:szCs w:val="18"/>
              </w:rPr>
              <w:t xml:space="preserve">isOrdered: </w:t>
            </w:r>
            <w:r>
              <w:rPr>
                <w:rFonts w:hint="eastAsia"/>
                <w:szCs w:val="18"/>
                <w:lang w:eastAsia="zh-CN"/>
              </w:rPr>
              <w:t>True</w:t>
            </w:r>
          </w:p>
          <w:p w14:paraId="513E9180" w14:textId="77777777" w:rsidR="008A5E32" w:rsidRDefault="008A5E32" w:rsidP="00403B87">
            <w:pPr>
              <w:pStyle w:val="TAL"/>
              <w:rPr>
                <w:szCs w:val="18"/>
              </w:rPr>
            </w:pPr>
            <w:r>
              <w:rPr>
                <w:szCs w:val="18"/>
              </w:rPr>
              <w:t xml:space="preserve">isUnique: </w:t>
            </w:r>
            <w:r>
              <w:rPr>
                <w:rFonts w:hint="eastAsia"/>
                <w:szCs w:val="18"/>
                <w:lang w:eastAsia="zh-CN"/>
              </w:rPr>
              <w:t>False</w:t>
            </w:r>
          </w:p>
          <w:p w14:paraId="6860B99C" w14:textId="77777777" w:rsidR="008A5E32" w:rsidRDefault="008A5E32" w:rsidP="00403B87">
            <w:pPr>
              <w:pStyle w:val="TAL"/>
              <w:rPr>
                <w:szCs w:val="18"/>
              </w:rPr>
            </w:pPr>
            <w:r>
              <w:rPr>
                <w:szCs w:val="18"/>
              </w:rPr>
              <w:t xml:space="preserve">defaultValue: </w:t>
            </w:r>
            <w:r>
              <w:rPr>
                <w:rFonts w:hint="eastAsia"/>
                <w:szCs w:val="18"/>
                <w:lang w:eastAsia="zh-CN"/>
              </w:rPr>
              <w:t>0</w:t>
            </w:r>
          </w:p>
          <w:p w14:paraId="61BD74E7" w14:textId="77777777" w:rsidR="008A5E32" w:rsidRDefault="008A5E32" w:rsidP="00403B87">
            <w:pPr>
              <w:pStyle w:val="TAL"/>
              <w:rPr>
                <w:rFonts w:cs="Arial"/>
                <w:szCs w:val="18"/>
              </w:rPr>
            </w:pPr>
            <w:r>
              <w:rPr>
                <w:szCs w:val="18"/>
              </w:rPr>
              <w:t xml:space="preserve">isNullable: </w:t>
            </w:r>
            <w:r>
              <w:rPr>
                <w:rFonts w:cs="Arial"/>
                <w:szCs w:val="18"/>
              </w:rPr>
              <w:t>False</w:t>
            </w:r>
          </w:p>
          <w:p w14:paraId="3C3ABCF3" w14:textId="77777777" w:rsidR="008A5E32" w:rsidRDefault="008A5E32" w:rsidP="00403B87">
            <w:pPr>
              <w:pStyle w:val="TAL"/>
            </w:pPr>
          </w:p>
        </w:tc>
      </w:tr>
      <w:tr w:rsidR="008A5E32" w14:paraId="6B3E7DB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6E4FC2" w14:textId="77777777" w:rsidR="008A5E32" w:rsidRDefault="008A5E32" w:rsidP="00403B87">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7AF6A036" w14:textId="77777777" w:rsidR="008A5E32" w:rsidRDefault="008A5E32" w:rsidP="00403B87">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26D368B" w14:textId="77777777" w:rsidR="008A5E32" w:rsidRDefault="008A5E32" w:rsidP="00403B87">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12D26750" w14:textId="77777777" w:rsidR="008A5E32" w:rsidRDefault="008A5E32" w:rsidP="00403B87">
            <w:pPr>
              <w:pStyle w:val="TAL"/>
              <w:rPr>
                <w:rFonts w:cs="Arial"/>
                <w:szCs w:val="18"/>
              </w:rPr>
            </w:pPr>
          </w:p>
          <w:p w14:paraId="2CD2225C"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47CE30A" w14:textId="77777777" w:rsidR="008A5E32" w:rsidRDefault="008A5E32" w:rsidP="00403B87">
            <w:pPr>
              <w:pStyle w:val="TAL"/>
              <w:rPr>
                <w:szCs w:val="18"/>
                <w:lang w:eastAsia="zh-CN"/>
              </w:rPr>
            </w:pPr>
            <w:r>
              <w:rPr>
                <w:szCs w:val="18"/>
              </w:rPr>
              <w:t xml:space="preserve">type: </w:t>
            </w:r>
            <w:r>
              <w:rPr>
                <w:szCs w:val="18"/>
                <w:lang w:eastAsia="zh-CN"/>
              </w:rPr>
              <w:t>Integer</w:t>
            </w:r>
          </w:p>
          <w:p w14:paraId="161EB247" w14:textId="77777777" w:rsidR="008A5E32" w:rsidRDefault="008A5E32" w:rsidP="00403B87">
            <w:pPr>
              <w:pStyle w:val="TAL"/>
              <w:rPr>
                <w:szCs w:val="18"/>
              </w:rPr>
            </w:pPr>
            <w:r>
              <w:rPr>
                <w:szCs w:val="18"/>
              </w:rPr>
              <w:t>multiplicity: 6</w:t>
            </w:r>
          </w:p>
          <w:p w14:paraId="32AA17C0" w14:textId="77777777" w:rsidR="008A5E32" w:rsidRDefault="008A5E32" w:rsidP="00403B87">
            <w:pPr>
              <w:pStyle w:val="TAL"/>
              <w:rPr>
                <w:szCs w:val="18"/>
              </w:rPr>
            </w:pPr>
            <w:r>
              <w:rPr>
                <w:szCs w:val="18"/>
              </w:rPr>
              <w:t>isOrdered: True</w:t>
            </w:r>
          </w:p>
          <w:p w14:paraId="425DDEF1" w14:textId="77777777" w:rsidR="008A5E32" w:rsidRDefault="008A5E32" w:rsidP="00403B87">
            <w:pPr>
              <w:pStyle w:val="TAL"/>
              <w:rPr>
                <w:szCs w:val="18"/>
              </w:rPr>
            </w:pPr>
            <w:r>
              <w:rPr>
                <w:szCs w:val="18"/>
              </w:rPr>
              <w:t xml:space="preserve">isUnique: </w:t>
            </w:r>
            <w:r w:rsidRPr="007B7013">
              <w:rPr>
                <w:szCs w:val="18"/>
              </w:rPr>
              <w:t>False</w:t>
            </w:r>
          </w:p>
          <w:p w14:paraId="263E9440" w14:textId="77777777" w:rsidR="008A5E32" w:rsidRDefault="008A5E32" w:rsidP="00403B87">
            <w:pPr>
              <w:pStyle w:val="TAL"/>
              <w:rPr>
                <w:szCs w:val="18"/>
              </w:rPr>
            </w:pPr>
            <w:r>
              <w:rPr>
                <w:szCs w:val="18"/>
              </w:rPr>
              <w:t>defaultValue: 0</w:t>
            </w:r>
          </w:p>
          <w:p w14:paraId="49CA26C7" w14:textId="77777777" w:rsidR="008A5E32" w:rsidRDefault="008A5E32" w:rsidP="00403B87">
            <w:pPr>
              <w:pStyle w:val="TAL"/>
            </w:pPr>
            <w:r>
              <w:rPr>
                <w:szCs w:val="18"/>
              </w:rPr>
              <w:t xml:space="preserve">isNullable: </w:t>
            </w:r>
            <w:r>
              <w:rPr>
                <w:rFonts w:cs="Arial"/>
                <w:szCs w:val="18"/>
              </w:rPr>
              <w:t>False</w:t>
            </w:r>
          </w:p>
        </w:tc>
      </w:tr>
      <w:tr w:rsidR="008A5E32" w14:paraId="65CBBEB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6A35D1" w14:textId="77777777" w:rsidR="008A5E32" w:rsidRDefault="008A5E32" w:rsidP="00081C6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5" w:type="dxa"/>
            <w:tcBorders>
              <w:top w:val="single" w:sz="4" w:space="0" w:color="auto"/>
              <w:left w:val="single" w:sz="4" w:space="0" w:color="auto"/>
              <w:bottom w:val="single" w:sz="4" w:space="0" w:color="auto"/>
              <w:right w:val="single" w:sz="4" w:space="0" w:color="auto"/>
            </w:tcBorders>
          </w:tcPr>
          <w:p w14:paraId="209F6679" w14:textId="77777777" w:rsidR="008A5E32" w:rsidRDefault="008A5E32" w:rsidP="00081C69">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1E2AF7BE" w14:textId="77777777" w:rsidR="008A5E32" w:rsidRDefault="008A5E32" w:rsidP="00081C69">
            <w:pPr>
              <w:pStyle w:val="TAL"/>
            </w:pPr>
          </w:p>
          <w:p w14:paraId="716EE7F2" w14:textId="77777777" w:rsidR="008A5E32" w:rsidRDefault="008A5E32" w:rsidP="00081C69">
            <w:pPr>
              <w:pStyle w:val="TAL"/>
            </w:pPr>
            <w:r>
              <w:t>allowedValues: { 0…</w:t>
            </w:r>
            <w:r>
              <w:rPr>
                <w:rFonts w:hint="eastAsia"/>
                <w:lang w:eastAsia="zh-CN"/>
              </w:rPr>
              <w:t>5</w:t>
            </w:r>
            <w:r>
              <w:t>0</w:t>
            </w:r>
            <w:r>
              <w:rPr>
                <w:rFonts w:hint="eastAsia"/>
                <w:lang w:eastAsia="zh-CN"/>
              </w:rPr>
              <w:t>3</w:t>
            </w:r>
            <w:r>
              <w:t xml:space="preserve"> }</w:t>
            </w:r>
          </w:p>
        </w:tc>
        <w:tc>
          <w:tcPr>
            <w:tcW w:w="2437" w:type="dxa"/>
            <w:tcBorders>
              <w:top w:val="single" w:sz="4" w:space="0" w:color="auto"/>
              <w:left w:val="single" w:sz="4" w:space="0" w:color="auto"/>
              <w:bottom w:val="single" w:sz="4" w:space="0" w:color="auto"/>
              <w:right w:val="single" w:sz="4" w:space="0" w:color="auto"/>
            </w:tcBorders>
          </w:tcPr>
          <w:p w14:paraId="46C52A65" w14:textId="77777777" w:rsidR="008A5E32" w:rsidRDefault="008A5E32" w:rsidP="00081C69">
            <w:pPr>
              <w:pStyle w:val="TAL"/>
              <w:rPr>
                <w:szCs w:val="18"/>
                <w:lang w:eastAsia="zh-CN"/>
              </w:rPr>
            </w:pPr>
            <w:r>
              <w:rPr>
                <w:szCs w:val="18"/>
              </w:rPr>
              <w:t>type: Integer</w:t>
            </w:r>
          </w:p>
          <w:p w14:paraId="14F84BB9" w14:textId="77777777" w:rsidR="008A5E32" w:rsidRDefault="008A5E32" w:rsidP="00081C69">
            <w:pPr>
              <w:pStyle w:val="TAL"/>
              <w:rPr>
                <w:szCs w:val="18"/>
                <w:lang w:eastAsia="zh-CN"/>
              </w:rPr>
            </w:pPr>
            <w:r>
              <w:rPr>
                <w:szCs w:val="18"/>
              </w:rPr>
              <w:t xml:space="preserve">multiplicity: </w:t>
            </w:r>
            <w:r>
              <w:rPr>
                <w:rFonts w:hint="eastAsia"/>
                <w:szCs w:val="18"/>
                <w:lang w:eastAsia="zh-CN"/>
              </w:rPr>
              <w:t>0..16</w:t>
            </w:r>
          </w:p>
          <w:p w14:paraId="147DA252" w14:textId="77777777" w:rsidR="008A5E32" w:rsidRDefault="008A5E32" w:rsidP="00081C69">
            <w:pPr>
              <w:pStyle w:val="TAL"/>
              <w:rPr>
                <w:szCs w:val="18"/>
              </w:rPr>
            </w:pPr>
            <w:r>
              <w:rPr>
                <w:szCs w:val="18"/>
              </w:rPr>
              <w:t xml:space="preserve">isOrdered: </w:t>
            </w:r>
            <w:r w:rsidRPr="004037B3">
              <w:rPr>
                <w:szCs w:val="18"/>
              </w:rPr>
              <w:t>False</w:t>
            </w:r>
          </w:p>
          <w:p w14:paraId="32C8DA6A" w14:textId="77777777" w:rsidR="008A5E32" w:rsidRDefault="008A5E32" w:rsidP="00081C69">
            <w:pPr>
              <w:pStyle w:val="TAL"/>
              <w:rPr>
                <w:szCs w:val="18"/>
              </w:rPr>
            </w:pPr>
            <w:r>
              <w:rPr>
                <w:szCs w:val="18"/>
              </w:rPr>
              <w:t xml:space="preserve">isUnique: </w:t>
            </w:r>
            <w:r w:rsidRPr="004037B3">
              <w:rPr>
                <w:szCs w:val="18"/>
              </w:rPr>
              <w:t>True</w:t>
            </w:r>
          </w:p>
          <w:p w14:paraId="5E6FD7F1" w14:textId="77777777" w:rsidR="008A5E32" w:rsidRDefault="008A5E32" w:rsidP="00081C69">
            <w:pPr>
              <w:pStyle w:val="TAL"/>
              <w:rPr>
                <w:szCs w:val="18"/>
              </w:rPr>
            </w:pPr>
            <w:r>
              <w:rPr>
                <w:szCs w:val="18"/>
              </w:rPr>
              <w:t>defaultValue: None</w:t>
            </w:r>
          </w:p>
          <w:p w14:paraId="03BC24AD" w14:textId="77777777" w:rsidR="008A5E32" w:rsidRDefault="008A5E32" w:rsidP="00081C69">
            <w:pPr>
              <w:pStyle w:val="TAL"/>
              <w:rPr>
                <w:rFonts w:cs="Arial"/>
                <w:szCs w:val="18"/>
              </w:rPr>
            </w:pPr>
            <w:r>
              <w:rPr>
                <w:szCs w:val="18"/>
              </w:rPr>
              <w:t xml:space="preserve">isNullable: </w:t>
            </w:r>
            <w:r>
              <w:rPr>
                <w:rFonts w:cs="Arial"/>
                <w:szCs w:val="18"/>
              </w:rPr>
              <w:t>False</w:t>
            </w:r>
          </w:p>
          <w:p w14:paraId="63D7B871" w14:textId="77777777" w:rsidR="008A5E32" w:rsidRDefault="008A5E32" w:rsidP="00081C69">
            <w:pPr>
              <w:pStyle w:val="TAL"/>
            </w:pPr>
          </w:p>
        </w:tc>
      </w:tr>
      <w:tr w:rsidR="008A5E32" w14:paraId="7C0EB7A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602907"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0812D461" w14:textId="77777777" w:rsidR="008A5E32" w:rsidRDefault="008A5E32" w:rsidP="00081C69">
            <w:pPr>
              <w:pStyle w:val="TAL"/>
            </w:pPr>
            <w:r>
              <w:t xml:space="preserve">It specifies a list of PCI (physical cell identity) that are </w:t>
            </w:r>
            <w:r w:rsidRPr="00F529AE">
              <w:t>exclude-listed</w:t>
            </w:r>
            <w:r>
              <w:t xml:space="preserve"> in SIB4 and SIB5</w:t>
            </w:r>
            <w:r>
              <w:rPr>
                <w:rFonts w:hint="eastAsia"/>
                <w:lang w:eastAsia="zh-CN"/>
              </w:rPr>
              <w:t xml:space="preserve"> </w:t>
            </w:r>
            <w:r w:rsidRPr="006D44B5">
              <w:rPr>
                <w:lang w:eastAsia="zh-CN"/>
              </w:rPr>
              <w:t>as described in TS 38.331 [54]</w:t>
            </w:r>
            <w:r>
              <w:t>.</w:t>
            </w:r>
          </w:p>
          <w:p w14:paraId="556A30C1" w14:textId="77777777" w:rsidR="008A5E32" w:rsidRDefault="008A5E32" w:rsidP="00081C69">
            <w:pPr>
              <w:pStyle w:val="TAL"/>
            </w:pPr>
          </w:p>
          <w:p w14:paraId="65DD39B2" w14:textId="77777777" w:rsidR="008A5E32" w:rsidRDefault="008A5E32" w:rsidP="00081C69">
            <w:pPr>
              <w:pStyle w:val="TAL"/>
            </w:pPr>
            <w:r>
              <w:t>allowedValues: { 0…1007 }</w:t>
            </w:r>
          </w:p>
        </w:tc>
        <w:tc>
          <w:tcPr>
            <w:tcW w:w="2437" w:type="dxa"/>
            <w:tcBorders>
              <w:top w:val="single" w:sz="4" w:space="0" w:color="auto"/>
              <w:left w:val="single" w:sz="4" w:space="0" w:color="auto"/>
              <w:bottom w:val="single" w:sz="4" w:space="0" w:color="auto"/>
              <w:right w:val="single" w:sz="4" w:space="0" w:color="auto"/>
            </w:tcBorders>
          </w:tcPr>
          <w:p w14:paraId="72FB5CD8" w14:textId="77777777" w:rsidR="008A5E32" w:rsidRDefault="008A5E32" w:rsidP="00081C69">
            <w:pPr>
              <w:pStyle w:val="TAL"/>
              <w:rPr>
                <w:szCs w:val="18"/>
                <w:lang w:eastAsia="zh-CN"/>
              </w:rPr>
            </w:pPr>
            <w:r>
              <w:rPr>
                <w:szCs w:val="18"/>
              </w:rPr>
              <w:t xml:space="preserve">type: </w:t>
            </w:r>
            <w:r>
              <w:rPr>
                <w:szCs w:val="18"/>
                <w:lang w:eastAsia="zh-CN"/>
              </w:rPr>
              <w:t>Integer</w:t>
            </w:r>
          </w:p>
          <w:p w14:paraId="3025BBFD" w14:textId="77777777" w:rsidR="008A5E32" w:rsidRDefault="008A5E32" w:rsidP="00081C69">
            <w:pPr>
              <w:pStyle w:val="TAL"/>
              <w:rPr>
                <w:szCs w:val="18"/>
                <w:lang w:eastAsia="zh-CN"/>
              </w:rPr>
            </w:pPr>
            <w:r>
              <w:rPr>
                <w:szCs w:val="18"/>
              </w:rPr>
              <w:t xml:space="preserve">multiplicity: </w:t>
            </w:r>
            <w:r>
              <w:rPr>
                <w:rFonts w:hint="eastAsia"/>
                <w:szCs w:val="18"/>
                <w:lang w:eastAsia="zh-CN"/>
              </w:rPr>
              <w:t>0..16</w:t>
            </w:r>
          </w:p>
          <w:p w14:paraId="32A99395" w14:textId="77777777" w:rsidR="008A5E32" w:rsidRDefault="008A5E32" w:rsidP="00081C69">
            <w:pPr>
              <w:pStyle w:val="TAL"/>
              <w:rPr>
                <w:szCs w:val="18"/>
              </w:rPr>
            </w:pPr>
            <w:r>
              <w:rPr>
                <w:szCs w:val="18"/>
              </w:rPr>
              <w:t xml:space="preserve">isOrdered: </w:t>
            </w:r>
            <w:r w:rsidRPr="004037B3">
              <w:rPr>
                <w:szCs w:val="18"/>
              </w:rPr>
              <w:t>False</w:t>
            </w:r>
          </w:p>
          <w:p w14:paraId="2E8F7739" w14:textId="77777777" w:rsidR="008A5E32" w:rsidRDefault="008A5E32" w:rsidP="00081C69">
            <w:pPr>
              <w:pStyle w:val="TAL"/>
              <w:rPr>
                <w:szCs w:val="18"/>
              </w:rPr>
            </w:pPr>
            <w:r>
              <w:rPr>
                <w:szCs w:val="18"/>
              </w:rPr>
              <w:t xml:space="preserve">isUnique: </w:t>
            </w:r>
            <w:r w:rsidRPr="004037B3">
              <w:rPr>
                <w:szCs w:val="18"/>
              </w:rPr>
              <w:t>True</w:t>
            </w:r>
          </w:p>
          <w:p w14:paraId="50DD931B" w14:textId="77777777" w:rsidR="008A5E32" w:rsidRDefault="008A5E32" w:rsidP="00081C69">
            <w:pPr>
              <w:pStyle w:val="TAL"/>
              <w:rPr>
                <w:szCs w:val="18"/>
              </w:rPr>
            </w:pPr>
            <w:r>
              <w:rPr>
                <w:szCs w:val="18"/>
              </w:rPr>
              <w:t>defaultValue: None</w:t>
            </w:r>
          </w:p>
          <w:p w14:paraId="5F6164FF" w14:textId="77777777" w:rsidR="008A5E32" w:rsidRDefault="008A5E32" w:rsidP="00081C69">
            <w:pPr>
              <w:pStyle w:val="TAL"/>
              <w:rPr>
                <w:rFonts w:cs="Arial"/>
                <w:szCs w:val="18"/>
              </w:rPr>
            </w:pPr>
            <w:r>
              <w:rPr>
                <w:szCs w:val="18"/>
              </w:rPr>
              <w:t xml:space="preserve">isNullable: </w:t>
            </w:r>
            <w:r>
              <w:rPr>
                <w:rFonts w:cs="Arial"/>
                <w:szCs w:val="18"/>
              </w:rPr>
              <w:t>False</w:t>
            </w:r>
          </w:p>
          <w:p w14:paraId="366C83F2" w14:textId="77777777" w:rsidR="008A5E32" w:rsidRDefault="008A5E32" w:rsidP="00081C69">
            <w:pPr>
              <w:pStyle w:val="TAL"/>
            </w:pPr>
          </w:p>
        </w:tc>
      </w:tr>
      <w:tr w:rsidR="008A5E32" w14:paraId="711B8E0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A93CBD"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068C1739" w14:textId="77777777" w:rsidR="008A5E32" w:rsidRDefault="008A5E32" w:rsidP="00081C6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63A326" w14:textId="77777777" w:rsidR="008A5E32" w:rsidRDefault="008A5E32" w:rsidP="00081C6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476C08B" w14:textId="77777777" w:rsidR="008A5E32" w:rsidRDefault="008A5E32" w:rsidP="00081C6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AC5893B" w14:textId="77777777" w:rsidR="008A5E32" w:rsidRDefault="008A5E32" w:rsidP="00081C69">
            <w:pPr>
              <w:pStyle w:val="TAL"/>
              <w:rPr>
                <w:rFonts w:cs="Arial"/>
                <w:szCs w:val="18"/>
              </w:rPr>
            </w:pPr>
            <w:r>
              <w:rPr>
                <w:rFonts w:cs="Arial"/>
                <w:szCs w:val="18"/>
              </w:rPr>
              <w:t>allowedValues: N/A</w:t>
            </w:r>
          </w:p>
          <w:p w14:paraId="372E9C7D"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2362B39" w14:textId="77777777" w:rsidR="008A5E32" w:rsidRDefault="008A5E32" w:rsidP="00081C69">
            <w:pPr>
              <w:pStyle w:val="TAL"/>
              <w:rPr>
                <w:szCs w:val="18"/>
                <w:lang w:eastAsia="zh-CN"/>
              </w:rPr>
            </w:pPr>
            <w:r>
              <w:rPr>
                <w:szCs w:val="18"/>
              </w:rPr>
              <w:t xml:space="preserve">type: </w:t>
            </w:r>
            <w:r>
              <w:rPr>
                <w:szCs w:val="18"/>
                <w:lang w:eastAsia="zh-CN"/>
              </w:rPr>
              <w:t>Integer</w:t>
            </w:r>
          </w:p>
          <w:p w14:paraId="4324EBF2" w14:textId="77777777" w:rsidR="008A5E32" w:rsidRDefault="008A5E32" w:rsidP="00081C69">
            <w:pPr>
              <w:pStyle w:val="TAL"/>
              <w:rPr>
                <w:szCs w:val="18"/>
              </w:rPr>
            </w:pPr>
            <w:r>
              <w:rPr>
                <w:szCs w:val="18"/>
              </w:rPr>
              <w:t>multiplicity: 1</w:t>
            </w:r>
          </w:p>
          <w:p w14:paraId="7A7C6C44" w14:textId="77777777" w:rsidR="008A5E32" w:rsidRDefault="008A5E32" w:rsidP="00081C69">
            <w:pPr>
              <w:pStyle w:val="TAL"/>
              <w:rPr>
                <w:szCs w:val="18"/>
              </w:rPr>
            </w:pPr>
            <w:r>
              <w:rPr>
                <w:szCs w:val="18"/>
              </w:rPr>
              <w:t>isOrdered: N/A</w:t>
            </w:r>
          </w:p>
          <w:p w14:paraId="1252663D" w14:textId="77777777" w:rsidR="008A5E32" w:rsidRDefault="008A5E32" w:rsidP="00081C69">
            <w:pPr>
              <w:pStyle w:val="TAL"/>
              <w:rPr>
                <w:szCs w:val="18"/>
              </w:rPr>
            </w:pPr>
            <w:r>
              <w:rPr>
                <w:szCs w:val="18"/>
              </w:rPr>
              <w:t>isUnique: N/A</w:t>
            </w:r>
          </w:p>
          <w:p w14:paraId="7E28FD9C" w14:textId="77777777" w:rsidR="008A5E32" w:rsidRDefault="008A5E32" w:rsidP="00081C69">
            <w:pPr>
              <w:pStyle w:val="TAL"/>
              <w:rPr>
                <w:szCs w:val="18"/>
              </w:rPr>
            </w:pPr>
            <w:r>
              <w:rPr>
                <w:szCs w:val="18"/>
              </w:rPr>
              <w:t>defaultValue: 0</w:t>
            </w:r>
          </w:p>
          <w:p w14:paraId="05964682" w14:textId="77777777" w:rsidR="008A5E32" w:rsidRDefault="008A5E32" w:rsidP="00081C69">
            <w:pPr>
              <w:pStyle w:val="TAL"/>
            </w:pPr>
            <w:r>
              <w:rPr>
                <w:szCs w:val="18"/>
              </w:rPr>
              <w:t xml:space="preserve">isNullable: </w:t>
            </w:r>
            <w:r>
              <w:rPr>
                <w:rFonts w:cs="Arial"/>
                <w:szCs w:val="18"/>
              </w:rPr>
              <w:t>False</w:t>
            </w:r>
          </w:p>
        </w:tc>
      </w:tr>
      <w:tr w:rsidR="008A5E32" w14:paraId="74D435E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241069"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cellReselectionSubPriority</w:t>
            </w:r>
          </w:p>
        </w:tc>
        <w:tc>
          <w:tcPr>
            <w:tcW w:w="5525" w:type="dxa"/>
            <w:tcBorders>
              <w:top w:val="single" w:sz="4" w:space="0" w:color="auto"/>
              <w:left w:val="single" w:sz="4" w:space="0" w:color="auto"/>
              <w:bottom w:val="single" w:sz="4" w:space="0" w:color="auto"/>
              <w:right w:val="single" w:sz="4" w:space="0" w:color="auto"/>
            </w:tcBorders>
          </w:tcPr>
          <w:p w14:paraId="079667C9" w14:textId="77777777" w:rsidR="008A5E32" w:rsidRDefault="008A5E32" w:rsidP="00081C6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018431E" w14:textId="77777777" w:rsidR="008A5E32" w:rsidRDefault="008A5E32" w:rsidP="00081C69">
            <w:pPr>
              <w:spacing w:after="0"/>
              <w:rPr>
                <w:rFonts w:ascii="Arial" w:eastAsia="Calibri" w:hAnsi="Arial" w:cs="Arial"/>
                <w:sz w:val="18"/>
                <w:szCs w:val="18"/>
              </w:rPr>
            </w:pPr>
            <w:r>
              <w:rPr>
                <w:rFonts w:ascii="Arial" w:hAnsi="Arial" w:cs="Arial"/>
                <w:sz w:val="18"/>
                <w:szCs w:val="18"/>
              </w:rPr>
              <w:t>allowedValues: { 0.2, 0.4, 0.6, 0.8 }.</w:t>
            </w:r>
          </w:p>
          <w:p w14:paraId="2DD3991C"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9A59E64" w14:textId="77777777" w:rsidR="008A5E32" w:rsidRDefault="008A5E32" w:rsidP="00081C69">
            <w:pPr>
              <w:pStyle w:val="TAL"/>
              <w:rPr>
                <w:szCs w:val="18"/>
                <w:lang w:eastAsia="zh-CN"/>
              </w:rPr>
            </w:pPr>
            <w:r>
              <w:rPr>
                <w:szCs w:val="18"/>
              </w:rPr>
              <w:t xml:space="preserve">type: </w:t>
            </w:r>
            <w:r>
              <w:rPr>
                <w:szCs w:val="18"/>
                <w:lang w:eastAsia="zh-CN"/>
              </w:rPr>
              <w:t>Real</w:t>
            </w:r>
          </w:p>
          <w:p w14:paraId="51BA264A" w14:textId="77777777" w:rsidR="008A5E32" w:rsidRDefault="008A5E32" w:rsidP="00081C69">
            <w:pPr>
              <w:pStyle w:val="TAL"/>
              <w:rPr>
                <w:szCs w:val="18"/>
              </w:rPr>
            </w:pPr>
            <w:r>
              <w:rPr>
                <w:szCs w:val="18"/>
              </w:rPr>
              <w:t>multiplicity: 1</w:t>
            </w:r>
          </w:p>
          <w:p w14:paraId="6D5BB50E" w14:textId="77777777" w:rsidR="008A5E32" w:rsidRDefault="008A5E32" w:rsidP="00081C69">
            <w:pPr>
              <w:pStyle w:val="TAL"/>
              <w:rPr>
                <w:szCs w:val="18"/>
              </w:rPr>
            </w:pPr>
            <w:r>
              <w:rPr>
                <w:szCs w:val="18"/>
              </w:rPr>
              <w:t>isOrdered: N/A</w:t>
            </w:r>
          </w:p>
          <w:p w14:paraId="723DC18F" w14:textId="77777777" w:rsidR="008A5E32" w:rsidRDefault="008A5E32" w:rsidP="00081C69">
            <w:pPr>
              <w:pStyle w:val="TAL"/>
              <w:rPr>
                <w:szCs w:val="18"/>
              </w:rPr>
            </w:pPr>
            <w:r>
              <w:rPr>
                <w:szCs w:val="18"/>
              </w:rPr>
              <w:t>isUnique: N/A</w:t>
            </w:r>
          </w:p>
          <w:p w14:paraId="4637854F" w14:textId="77777777" w:rsidR="008A5E32" w:rsidRDefault="008A5E32" w:rsidP="00081C69">
            <w:pPr>
              <w:pStyle w:val="TAL"/>
              <w:rPr>
                <w:szCs w:val="18"/>
              </w:rPr>
            </w:pPr>
            <w:r>
              <w:rPr>
                <w:szCs w:val="18"/>
              </w:rPr>
              <w:t>defaultValue: None</w:t>
            </w:r>
          </w:p>
          <w:p w14:paraId="5B01F300" w14:textId="77777777" w:rsidR="008A5E32" w:rsidRDefault="008A5E32" w:rsidP="00081C69">
            <w:pPr>
              <w:pStyle w:val="TAL"/>
            </w:pPr>
            <w:r>
              <w:rPr>
                <w:szCs w:val="18"/>
              </w:rPr>
              <w:t xml:space="preserve">isNullable: </w:t>
            </w:r>
            <w:r>
              <w:rPr>
                <w:rFonts w:cs="Arial"/>
                <w:szCs w:val="18"/>
              </w:rPr>
              <w:t>False</w:t>
            </w:r>
          </w:p>
        </w:tc>
      </w:tr>
      <w:tr w:rsidR="008A5E32" w14:paraId="6AA2096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246571"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6B544C08" w14:textId="77777777" w:rsidR="008A5E32" w:rsidRDefault="008A5E32" w:rsidP="00081C6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BF5C0A6" w14:textId="77777777" w:rsidR="008A5E32" w:rsidRDefault="008A5E32" w:rsidP="00081C69">
            <w:pPr>
              <w:spacing w:after="0"/>
              <w:rPr>
                <w:rFonts w:ascii="Arial" w:eastAsia="DengXian" w:hAnsi="Arial" w:cs="Arial"/>
                <w:sz w:val="18"/>
                <w:szCs w:val="18"/>
              </w:rPr>
            </w:pPr>
            <w:r>
              <w:rPr>
                <w:rFonts w:ascii="Arial" w:hAnsi="Arial" w:cs="Arial"/>
                <w:sz w:val="18"/>
                <w:szCs w:val="18"/>
              </w:rPr>
              <w:t xml:space="preserve">allowedValues:  { -30..33 }. </w:t>
            </w:r>
          </w:p>
          <w:p w14:paraId="3DEC6FF4" w14:textId="77777777" w:rsidR="008A5E32" w:rsidRDefault="008A5E32" w:rsidP="00081C69">
            <w:pPr>
              <w:spacing w:after="0"/>
              <w:rPr>
                <w:rFonts w:ascii="Arial" w:hAnsi="Arial" w:cs="Arial"/>
                <w:sz w:val="18"/>
                <w:szCs w:val="18"/>
                <w:highlight w:val="yellow"/>
              </w:rPr>
            </w:pPr>
          </w:p>
          <w:p w14:paraId="328FC0B4"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FE083CB" w14:textId="77777777" w:rsidR="008A5E32" w:rsidRDefault="008A5E32" w:rsidP="00081C69">
            <w:pPr>
              <w:pStyle w:val="TAL"/>
              <w:rPr>
                <w:szCs w:val="18"/>
                <w:lang w:eastAsia="zh-CN"/>
              </w:rPr>
            </w:pPr>
            <w:r>
              <w:rPr>
                <w:szCs w:val="18"/>
              </w:rPr>
              <w:t xml:space="preserve">type: </w:t>
            </w:r>
            <w:r>
              <w:rPr>
                <w:szCs w:val="18"/>
                <w:lang w:eastAsia="zh-CN"/>
              </w:rPr>
              <w:t>Integer</w:t>
            </w:r>
          </w:p>
          <w:p w14:paraId="732CEABE" w14:textId="77777777" w:rsidR="008A5E32" w:rsidRDefault="008A5E32" w:rsidP="00081C69">
            <w:pPr>
              <w:pStyle w:val="TAL"/>
              <w:rPr>
                <w:szCs w:val="18"/>
              </w:rPr>
            </w:pPr>
            <w:r>
              <w:rPr>
                <w:szCs w:val="18"/>
              </w:rPr>
              <w:t>multiplicity: 1</w:t>
            </w:r>
          </w:p>
          <w:p w14:paraId="1D367FB9" w14:textId="77777777" w:rsidR="008A5E32" w:rsidRDefault="008A5E32" w:rsidP="00081C69">
            <w:pPr>
              <w:pStyle w:val="TAL"/>
              <w:rPr>
                <w:szCs w:val="18"/>
              </w:rPr>
            </w:pPr>
            <w:r>
              <w:rPr>
                <w:szCs w:val="18"/>
              </w:rPr>
              <w:t>isOrdered: N/A</w:t>
            </w:r>
          </w:p>
          <w:p w14:paraId="4ECEAA0F" w14:textId="77777777" w:rsidR="008A5E32" w:rsidRDefault="008A5E32" w:rsidP="00081C69">
            <w:pPr>
              <w:pStyle w:val="TAL"/>
              <w:rPr>
                <w:szCs w:val="18"/>
              </w:rPr>
            </w:pPr>
            <w:r>
              <w:rPr>
                <w:szCs w:val="18"/>
              </w:rPr>
              <w:t>isUnique: N/A</w:t>
            </w:r>
          </w:p>
          <w:p w14:paraId="695ED0B9" w14:textId="77777777" w:rsidR="008A5E32" w:rsidRDefault="008A5E32" w:rsidP="00081C69">
            <w:pPr>
              <w:pStyle w:val="TAL"/>
              <w:rPr>
                <w:szCs w:val="18"/>
              </w:rPr>
            </w:pPr>
            <w:r>
              <w:rPr>
                <w:szCs w:val="18"/>
              </w:rPr>
              <w:t>defaultValue: None</w:t>
            </w:r>
          </w:p>
          <w:p w14:paraId="757A29C9" w14:textId="77777777" w:rsidR="008A5E32" w:rsidRDefault="008A5E32" w:rsidP="00081C69">
            <w:pPr>
              <w:pStyle w:val="TAL"/>
            </w:pPr>
            <w:r>
              <w:rPr>
                <w:szCs w:val="18"/>
              </w:rPr>
              <w:t xml:space="preserve">isNullable: </w:t>
            </w:r>
            <w:r>
              <w:rPr>
                <w:rFonts w:cs="Arial"/>
                <w:szCs w:val="18"/>
              </w:rPr>
              <w:t>False</w:t>
            </w:r>
          </w:p>
        </w:tc>
      </w:tr>
      <w:tr w:rsidR="008A5E32" w14:paraId="6BC7C18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4F2774"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28A97D16" w14:textId="77777777" w:rsidR="008A5E32" w:rsidRPr="00722E7D" w:rsidRDefault="008A5E32" w:rsidP="00081C69">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22E7D">
              <w:rPr>
                <w:rFonts w:ascii="Arial" w:hAnsi="Arial" w:cs="Arial"/>
                <w:sz w:val="18"/>
                <w:szCs w:val="18"/>
              </w:rPr>
              <w:t xml:space="preserve"> See TS 38.331 [</w:t>
            </w:r>
            <w:r>
              <w:rPr>
                <w:rFonts w:ascii="Arial" w:hAnsi="Arial" w:cs="Arial" w:hint="eastAsia"/>
                <w:sz w:val="18"/>
                <w:szCs w:val="18"/>
                <w:lang w:eastAsia="zh-CN"/>
              </w:rPr>
              <w:t>54</w:t>
            </w:r>
            <w:r w:rsidRPr="00722E7D">
              <w:rPr>
                <w:rFonts w:ascii="Arial" w:hAnsi="Arial" w:cs="Arial"/>
                <w:sz w:val="18"/>
                <w:szCs w:val="18"/>
              </w:rPr>
              <w:t>]. Its unit is 1 dB.</w:t>
            </w:r>
          </w:p>
          <w:p w14:paraId="093076B5" w14:textId="77777777" w:rsidR="008A5E32" w:rsidRPr="00722E7D" w:rsidRDefault="008A5E32" w:rsidP="00081C69">
            <w:pPr>
              <w:spacing w:after="0"/>
              <w:rPr>
                <w:rFonts w:ascii="Arial" w:hAnsi="Arial" w:cs="Arial"/>
                <w:sz w:val="18"/>
                <w:szCs w:val="18"/>
              </w:rPr>
            </w:pPr>
          </w:p>
          <w:p w14:paraId="2346BCB2" w14:textId="77777777" w:rsidR="008A5E32" w:rsidRPr="00722E7D" w:rsidRDefault="008A5E32" w:rsidP="00081C69">
            <w:pPr>
              <w:spacing w:after="0"/>
              <w:rPr>
                <w:rFonts w:ascii="Arial" w:hAnsi="Arial" w:cs="Arial"/>
                <w:sz w:val="18"/>
                <w:szCs w:val="18"/>
              </w:rPr>
            </w:pPr>
            <w:r w:rsidRPr="00722E7D">
              <w:rPr>
                <w:rFonts w:ascii="Arial" w:hAnsi="Arial" w:cs="Arial"/>
                <w:sz w:val="18"/>
                <w:szCs w:val="18"/>
              </w:rPr>
              <w:t>allowedValues:</w:t>
            </w:r>
          </w:p>
          <w:p w14:paraId="6BC1C251" w14:textId="77777777" w:rsidR="008A5E32" w:rsidRPr="00722E7D" w:rsidRDefault="008A5E32" w:rsidP="00081C69">
            <w:pPr>
              <w:spacing w:after="0"/>
              <w:ind w:left="284"/>
              <w:rPr>
                <w:rFonts w:ascii="Arial" w:hAnsi="Arial" w:cs="Arial"/>
                <w:sz w:val="18"/>
                <w:szCs w:val="18"/>
              </w:rPr>
            </w:pPr>
            <w:r w:rsidRPr="00722E7D">
              <w:rPr>
                <w:rFonts w:ascii="Arial" w:hAnsi="Arial" w:cs="Arial"/>
                <w:sz w:val="18"/>
                <w:szCs w:val="18"/>
              </w:rPr>
              <w:t>{ -24, -22, -20, -18, -16, -14, -12, -10, -8, -6, -5, -4, -3, -2, -1, 0, 1, 2, 3, 4, 5, 6, 8, 10, 12, 14, 16, 20, 22, 24 }</w:t>
            </w:r>
          </w:p>
          <w:p w14:paraId="03488C79"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141B8EE" w14:textId="77777777" w:rsidR="008A5E32" w:rsidRDefault="008A5E32" w:rsidP="00081C69">
            <w:pPr>
              <w:pStyle w:val="TAL"/>
              <w:rPr>
                <w:szCs w:val="18"/>
                <w:lang w:eastAsia="zh-CN"/>
              </w:rPr>
            </w:pPr>
            <w:r>
              <w:rPr>
                <w:szCs w:val="18"/>
              </w:rPr>
              <w:t>type: Integer</w:t>
            </w:r>
          </w:p>
          <w:p w14:paraId="21603411" w14:textId="77777777" w:rsidR="008A5E32" w:rsidRDefault="008A5E32" w:rsidP="00081C69">
            <w:pPr>
              <w:pStyle w:val="TAL"/>
              <w:rPr>
                <w:szCs w:val="18"/>
              </w:rPr>
            </w:pPr>
            <w:r>
              <w:rPr>
                <w:szCs w:val="18"/>
              </w:rPr>
              <w:t>multiplicity: 1</w:t>
            </w:r>
          </w:p>
          <w:p w14:paraId="02BA4419" w14:textId="77777777" w:rsidR="008A5E32" w:rsidRDefault="008A5E32" w:rsidP="00081C69">
            <w:pPr>
              <w:pStyle w:val="TAL"/>
              <w:rPr>
                <w:szCs w:val="18"/>
              </w:rPr>
            </w:pPr>
            <w:r>
              <w:rPr>
                <w:szCs w:val="18"/>
              </w:rPr>
              <w:t>isOrdered: N/A</w:t>
            </w:r>
          </w:p>
          <w:p w14:paraId="3ED33758" w14:textId="77777777" w:rsidR="008A5E32" w:rsidRDefault="008A5E32" w:rsidP="00081C69">
            <w:pPr>
              <w:pStyle w:val="TAL"/>
              <w:rPr>
                <w:szCs w:val="18"/>
              </w:rPr>
            </w:pPr>
            <w:r>
              <w:rPr>
                <w:szCs w:val="18"/>
              </w:rPr>
              <w:t>isUnique: N/A</w:t>
            </w:r>
          </w:p>
          <w:p w14:paraId="47FEF0A7" w14:textId="77777777" w:rsidR="008A5E32" w:rsidRDefault="008A5E32" w:rsidP="00081C69">
            <w:pPr>
              <w:pStyle w:val="TAL"/>
              <w:rPr>
                <w:szCs w:val="18"/>
              </w:rPr>
            </w:pPr>
            <w:r>
              <w:rPr>
                <w:szCs w:val="18"/>
              </w:rPr>
              <w:t>defaultValue: 0</w:t>
            </w:r>
          </w:p>
          <w:p w14:paraId="1A6324AA" w14:textId="77777777" w:rsidR="008A5E32" w:rsidRDefault="008A5E32" w:rsidP="00081C69">
            <w:pPr>
              <w:pStyle w:val="TAL"/>
              <w:rPr>
                <w:rFonts w:cs="Arial"/>
                <w:szCs w:val="18"/>
              </w:rPr>
            </w:pPr>
            <w:r>
              <w:rPr>
                <w:szCs w:val="18"/>
              </w:rPr>
              <w:t xml:space="preserve">isNullable: </w:t>
            </w:r>
            <w:r>
              <w:rPr>
                <w:rFonts w:cs="Arial"/>
                <w:szCs w:val="18"/>
              </w:rPr>
              <w:t>False</w:t>
            </w:r>
          </w:p>
          <w:p w14:paraId="68825A1C" w14:textId="77777777" w:rsidR="008A5E32" w:rsidRDefault="008A5E32" w:rsidP="00081C69">
            <w:pPr>
              <w:pStyle w:val="TAL"/>
            </w:pPr>
          </w:p>
        </w:tc>
      </w:tr>
      <w:tr w:rsidR="008A5E32" w14:paraId="6B32CD2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5864AE"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7F1B6529" w14:textId="77777777" w:rsidR="008A5E32" w:rsidRDefault="008A5E32" w:rsidP="00081C6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904E30F" w14:textId="77777777" w:rsidR="008A5E32" w:rsidRDefault="008A5E32" w:rsidP="00081C69">
            <w:pPr>
              <w:pStyle w:val="TAL"/>
              <w:rPr>
                <w:rFonts w:cs="Arial"/>
                <w:szCs w:val="18"/>
              </w:rPr>
            </w:pPr>
            <w:r>
              <w:rPr>
                <w:rFonts w:cs="Arial"/>
                <w:szCs w:val="18"/>
              </w:rPr>
              <w:t xml:space="preserve">allowedValues: { -34..-3, 0 } </w:t>
            </w:r>
          </w:p>
          <w:p w14:paraId="2B879862"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BEDAA97" w14:textId="77777777" w:rsidR="008A5E32" w:rsidRDefault="008A5E32" w:rsidP="00081C69">
            <w:pPr>
              <w:pStyle w:val="TAL"/>
              <w:rPr>
                <w:szCs w:val="18"/>
                <w:lang w:eastAsia="zh-CN"/>
              </w:rPr>
            </w:pPr>
            <w:r>
              <w:rPr>
                <w:szCs w:val="18"/>
              </w:rPr>
              <w:t xml:space="preserve">type: </w:t>
            </w:r>
            <w:r>
              <w:rPr>
                <w:szCs w:val="18"/>
                <w:lang w:eastAsia="zh-CN"/>
              </w:rPr>
              <w:t>Integer</w:t>
            </w:r>
          </w:p>
          <w:p w14:paraId="37B6252B" w14:textId="77777777" w:rsidR="008A5E32" w:rsidRDefault="008A5E32" w:rsidP="00081C69">
            <w:pPr>
              <w:pStyle w:val="TAL"/>
              <w:rPr>
                <w:szCs w:val="18"/>
              </w:rPr>
            </w:pPr>
            <w:r>
              <w:rPr>
                <w:szCs w:val="18"/>
              </w:rPr>
              <w:t>multiplicity: 1</w:t>
            </w:r>
          </w:p>
          <w:p w14:paraId="61BCB2F1" w14:textId="77777777" w:rsidR="008A5E32" w:rsidRDefault="008A5E32" w:rsidP="00081C69">
            <w:pPr>
              <w:pStyle w:val="TAL"/>
              <w:rPr>
                <w:szCs w:val="18"/>
              </w:rPr>
            </w:pPr>
            <w:r>
              <w:rPr>
                <w:szCs w:val="18"/>
              </w:rPr>
              <w:t>isOrdered: N/A</w:t>
            </w:r>
          </w:p>
          <w:p w14:paraId="1F29BCF7" w14:textId="77777777" w:rsidR="008A5E32" w:rsidRDefault="008A5E32" w:rsidP="00081C69">
            <w:pPr>
              <w:pStyle w:val="TAL"/>
              <w:rPr>
                <w:szCs w:val="18"/>
              </w:rPr>
            </w:pPr>
            <w:r>
              <w:rPr>
                <w:szCs w:val="18"/>
              </w:rPr>
              <w:t>isUnique: N/A</w:t>
            </w:r>
          </w:p>
          <w:p w14:paraId="1F431B69" w14:textId="77777777" w:rsidR="008A5E32" w:rsidRDefault="008A5E32" w:rsidP="00081C69">
            <w:pPr>
              <w:pStyle w:val="TAL"/>
              <w:rPr>
                <w:szCs w:val="18"/>
              </w:rPr>
            </w:pPr>
            <w:r>
              <w:rPr>
                <w:szCs w:val="18"/>
              </w:rPr>
              <w:t>defaultValue: None</w:t>
            </w:r>
          </w:p>
          <w:p w14:paraId="6C7F5027" w14:textId="77777777" w:rsidR="008A5E32" w:rsidRDefault="008A5E32" w:rsidP="00081C69">
            <w:pPr>
              <w:pStyle w:val="TAL"/>
            </w:pPr>
            <w:r>
              <w:rPr>
                <w:szCs w:val="18"/>
              </w:rPr>
              <w:t xml:space="preserve">isNullable: </w:t>
            </w:r>
            <w:r>
              <w:rPr>
                <w:rFonts w:cs="Arial"/>
                <w:szCs w:val="18"/>
              </w:rPr>
              <w:t>False</w:t>
            </w:r>
          </w:p>
        </w:tc>
      </w:tr>
      <w:tr w:rsidR="008A5E32" w14:paraId="4F4F7F0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F5E522"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7263FC3A" w14:textId="77777777" w:rsidR="008A5E32" w:rsidRDefault="008A5E32" w:rsidP="00081C6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0D023BA" w14:textId="77777777" w:rsidR="008A5E32" w:rsidRDefault="008A5E32" w:rsidP="00081C69">
            <w:pPr>
              <w:spacing w:after="0"/>
              <w:rPr>
                <w:sz w:val="18"/>
                <w:szCs w:val="18"/>
              </w:rPr>
            </w:pPr>
          </w:p>
          <w:p w14:paraId="4BF7445A" w14:textId="77777777" w:rsidR="008A5E32" w:rsidRDefault="008A5E32" w:rsidP="00081C69">
            <w:pPr>
              <w:pStyle w:val="TAL"/>
              <w:rPr>
                <w:szCs w:val="18"/>
              </w:rPr>
            </w:pPr>
            <w:r>
              <w:rPr>
                <w:rFonts w:cs="Arial"/>
                <w:szCs w:val="18"/>
              </w:rPr>
              <w:t>allowedValues:</w:t>
            </w:r>
            <w:r>
              <w:rPr>
                <w:szCs w:val="18"/>
              </w:rPr>
              <w:t xml:space="preserve"> { -140..-44 }.</w:t>
            </w:r>
          </w:p>
          <w:p w14:paraId="680609DC"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AB52812" w14:textId="77777777" w:rsidR="008A5E32" w:rsidRDefault="008A5E32" w:rsidP="00081C69">
            <w:pPr>
              <w:pStyle w:val="TAL"/>
              <w:rPr>
                <w:szCs w:val="18"/>
                <w:lang w:eastAsia="zh-CN"/>
              </w:rPr>
            </w:pPr>
            <w:r>
              <w:rPr>
                <w:szCs w:val="18"/>
              </w:rPr>
              <w:t xml:space="preserve">type: </w:t>
            </w:r>
            <w:r>
              <w:rPr>
                <w:szCs w:val="18"/>
                <w:lang w:eastAsia="zh-CN"/>
              </w:rPr>
              <w:t>Integer</w:t>
            </w:r>
          </w:p>
          <w:p w14:paraId="22CF0AA4" w14:textId="77777777" w:rsidR="008A5E32" w:rsidRDefault="008A5E32" w:rsidP="00081C69">
            <w:pPr>
              <w:pStyle w:val="TAL"/>
              <w:rPr>
                <w:szCs w:val="18"/>
              </w:rPr>
            </w:pPr>
            <w:r>
              <w:rPr>
                <w:szCs w:val="18"/>
              </w:rPr>
              <w:t>multiplicity: 1</w:t>
            </w:r>
          </w:p>
          <w:p w14:paraId="7BD7EFB8" w14:textId="77777777" w:rsidR="008A5E32" w:rsidRDefault="008A5E32" w:rsidP="00081C69">
            <w:pPr>
              <w:pStyle w:val="TAL"/>
              <w:rPr>
                <w:szCs w:val="18"/>
              </w:rPr>
            </w:pPr>
            <w:r>
              <w:rPr>
                <w:szCs w:val="18"/>
              </w:rPr>
              <w:t>isOrdered: N/A</w:t>
            </w:r>
          </w:p>
          <w:p w14:paraId="26146440" w14:textId="77777777" w:rsidR="008A5E32" w:rsidRDefault="008A5E32" w:rsidP="00081C69">
            <w:pPr>
              <w:pStyle w:val="TAL"/>
              <w:rPr>
                <w:szCs w:val="18"/>
              </w:rPr>
            </w:pPr>
            <w:r>
              <w:rPr>
                <w:szCs w:val="18"/>
              </w:rPr>
              <w:t>isUnique: N/A</w:t>
            </w:r>
          </w:p>
          <w:p w14:paraId="7756AF35" w14:textId="77777777" w:rsidR="008A5E32" w:rsidRDefault="008A5E32" w:rsidP="00081C69">
            <w:pPr>
              <w:pStyle w:val="TAL"/>
              <w:rPr>
                <w:szCs w:val="18"/>
              </w:rPr>
            </w:pPr>
            <w:r>
              <w:rPr>
                <w:szCs w:val="18"/>
              </w:rPr>
              <w:t>defaultValue: None</w:t>
            </w:r>
          </w:p>
          <w:p w14:paraId="538C7ACA" w14:textId="77777777" w:rsidR="008A5E32" w:rsidRDefault="008A5E32" w:rsidP="00081C69">
            <w:pPr>
              <w:pStyle w:val="TAL"/>
            </w:pPr>
            <w:r>
              <w:rPr>
                <w:szCs w:val="18"/>
              </w:rPr>
              <w:t xml:space="preserve">isNullable: </w:t>
            </w:r>
            <w:r>
              <w:rPr>
                <w:rFonts w:cs="Arial"/>
                <w:szCs w:val="18"/>
              </w:rPr>
              <w:t>False</w:t>
            </w:r>
          </w:p>
        </w:tc>
      </w:tr>
      <w:tr w:rsidR="008A5E32" w14:paraId="132C4DF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C85195"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threshXHighP</w:t>
            </w:r>
          </w:p>
        </w:tc>
        <w:tc>
          <w:tcPr>
            <w:tcW w:w="5525" w:type="dxa"/>
            <w:tcBorders>
              <w:top w:val="single" w:sz="4" w:space="0" w:color="auto"/>
              <w:left w:val="single" w:sz="4" w:space="0" w:color="auto"/>
              <w:bottom w:val="single" w:sz="4" w:space="0" w:color="auto"/>
              <w:right w:val="single" w:sz="4" w:space="0" w:color="auto"/>
            </w:tcBorders>
          </w:tcPr>
          <w:p w14:paraId="1AEEA383" w14:textId="77777777" w:rsidR="008A5E32" w:rsidRDefault="008A5E32" w:rsidP="00081C6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0039F06" w14:textId="77777777" w:rsidR="008A5E32" w:rsidRDefault="008A5E32" w:rsidP="00081C69">
            <w:pPr>
              <w:pStyle w:val="TAL"/>
              <w:rPr>
                <w:rFonts w:cs="Arial"/>
                <w:szCs w:val="18"/>
              </w:rPr>
            </w:pPr>
            <w:r>
              <w:rPr>
                <w:rFonts w:cs="Arial"/>
                <w:szCs w:val="18"/>
              </w:rPr>
              <w:t xml:space="preserve">allowedValues: { 0..62 } </w:t>
            </w:r>
          </w:p>
          <w:p w14:paraId="35F87921"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84BB990" w14:textId="77777777" w:rsidR="008A5E32" w:rsidRDefault="008A5E32" w:rsidP="00081C69">
            <w:pPr>
              <w:pStyle w:val="TAL"/>
              <w:rPr>
                <w:szCs w:val="18"/>
                <w:lang w:eastAsia="zh-CN"/>
              </w:rPr>
            </w:pPr>
            <w:r>
              <w:rPr>
                <w:szCs w:val="18"/>
              </w:rPr>
              <w:t xml:space="preserve">type: </w:t>
            </w:r>
            <w:r>
              <w:rPr>
                <w:szCs w:val="18"/>
                <w:lang w:eastAsia="zh-CN"/>
              </w:rPr>
              <w:t>Integer</w:t>
            </w:r>
          </w:p>
          <w:p w14:paraId="2C1A833C" w14:textId="77777777" w:rsidR="008A5E32" w:rsidRDefault="008A5E32" w:rsidP="00081C69">
            <w:pPr>
              <w:pStyle w:val="TAL"/>
              <w:rPr>
                <w:szCs w:val="18"/>
              </w:rPr>
            </w:pPr>
            <w:r>
              <w:rPr>
                <w:szCs w:val="18"/>
              </w:rPr>
              <w:t>multiplicity: 1</w:t>
            </w:r>
          </w:p>
          <w:p w14:paraId="102957F0" w14:textId="77777777" w:rsidR="008A5E32" w:rsidRDefault="008A5E32" w:rsidP="00081C69">
            <w:pPr>
              <w:pStyle w:val="TAL"/>
              <w:rPr>
                <w:szCs w:val="18"/>
              </w:rPr>
            </w:pPr>
            <w:r>
              <w:rPr>
                <w:szCs w:val="18"/>
              </w:rPr>
              <w:t>isOrdered: N/A</w:t>
            </w:r>
          </w:p>
          <w:p w14:paraId="1D1F3C13" w14:textId="77777777" w:rsidR="008A5E32" w:rsidRDefault="008A5E32" w:rsidP="00081C69">
            <w:pPr>
              <w:pStyle w:val="TAL"/>
              <w:rPr>
                <w:szCs w:val="18"/>
              </w:rPr>
            </w:pPr>
            <w:r>
              <w:rPr>
                <w:szCs w:val="18"/>
              </w:rPr>
              <w:t>isUnique: N/A</w:t>
            </w:r>
          </w:p>
          <w:p w14:paraId="52506CFC" w14:textId="77777777" w:rsidR="008A5E32" w:rsidRDefault="008A5E32" w:rsidP="00081C69">
            <w:pPr>
              <w:pStyle w:val="TAL"/>
              <w:rPr>
                <w:szCs w:val="18"/>
              </w:rPr>
            </w:pPr>
            <w:r>
              <w:rPr>
                <w:szCs w:val="18"/>
              </w:rPr>
              <w:t>defaultValue: None</w:t>
            </w:r>
          </w:p>
          <w:p w14:paraId="7271CF58" w14:textId="77777777" w:rsidR="008A5E32" w:rsidRDefault="008A5E32" w:rsidP="00081C69">
            <w:pPr>
              <w:pStyle w:val="TAL"/>
            </w:pPr>
            <w:r>
              <w:rPr>
                <w:szCs w:val="18"/>
              </w:rPr>
              <w:t xml:space="preserve">isNullable: </w:t>
            </w:r>
            <w:r>
              <w:rPr>
                <w:rFonts w:cs="Arial"/>
                <w:szCs w:val="18"/>
              </w:rPr>
              <w:t>False</w:t>
            </w:r>
          </w:p>
        </w:tc>
      </w:tr>
      <w:tr w:rsidR="008A5E32" w14:paraId="661D4AD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B7E542"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1AE2D75E" w14:textId="77777777" w:rsidR="008A5E32" w:rsidRDefault="008A5E32" w:rsidP="00081C69">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B6CE215" w14:textId="77777777" w:rsidR="008A5E32" w:rsidRDefault="008A5E32" w:rsidP="00081C69">
            <w:pPr>
              <w:pStyle w:val="TAL"/>
            </w:pPr>
            <w:r>
              <w:t>allowedValues: { 0..31 }</w:t>
            </w:r>
          </w:p>
          <w:p w14:paraId="6B29E431"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1241E37" w14:textId="77777777" w:rsidR="008A5E32" w:rsidRDefault="008A5E32" w:rsidP="00081C69">
            <w:pPr>
              <w:pStyle w:val="TAL"/>
              <w:rPr>
                <w:szCs w:val="18"/>
                <w:lang w:eastAsia="zh-CN"/>
              </w:rPr>
            </w:pPr>
            <w:r>
              <w:rPr>
                <w:szCs w:val="18"/>
              </w:rPr>
              <w:t xml:space="preserve">type: </w:t>
            </w:r>
            <w:r>
              <w:rPr>
                <w:szCs w:val="18"/>
                <w:lang w:eastAsia="zh-CN"/>
              </w:rPr>
              <w:t>Integer</w:t>
            </w:r>
          </w:p>
          <w:p w14:paraId="21A80BE8" w14:textId="77777777" w:rsidR="008A5E32" w:rsidRDefault="008A5E32" w:rsidP="00081C69">
            <w:pPr>
              <w:pStyle w:val="TAL"/>
              <w:rPr>
                <w:szCs w:val="18"/>
              </w:rPr>
            </w:pPr>
            <w:r>
              <w:rPr>
                <w:szCs w:val="18"/>
              </w:rPr>
              <w:t>multiplicity: 1</w:t>
            </w:r>
          </w:p>
          <w:p w14:paraId="46DD9AA6" w14:textId="77777777" w:rsidR="008A5E32" w:rsidRDefault="008A5E32" w:rsidP="00081C69">
            <w:pPr>
              <w:pStyle w:val="TAL"/>
              <w:rPr>
                <w:szCs w:val="18"/>
              </w:rPr>
            </w:pPr>
            <w:r>
              <w:rPr>
                <w:szCs w:val="18"/>
              </w:rPr>
              <w:t>isOrdered: N/A</w:t>
            </w:r>
          </w:p>
          <w:p w14:paraId="3E82A434" w14:textId="77777777" w:rsidR="008A5E32" w:rsidRDefault="008A5E32" w:rsidP="00081C69">
            <w:pPr>
              <w:pStyle w:val="TAL"/>
              <w:rPr>
                <w:szCs w:val="18"/>
              </w:rPr>
            </w:pPr>
            <w:r>
              <w:rPr>
                <w:szCs w:val="18"/>
              </w:rPr>
              <w:t>isUnique: N/A</w:t>
            </w:r>
          </w:p>
          <w:p w14:paraId="34E226D3" w14:textId="77777777" w:rsidR="008A5E32" w:rsidRDefault="008A5E32" w:rsidP="00081C69">
            <w:pPr>
              <w:pStyle w:val="TAL"/>
              <w:rPr>
                <w:szCs w:val="18"/>
              </w:rPr>
            </w:pPr>
            <w:r>
              <w:rPr>
                <w:szCs w:val="18"/>
              </w:rPr>
              <w:t>defaultValue: None</w:t>
            </w:r>
          </w:p>
          <w:p w14:paraId="62F82E83" w14:textId="77777777" w:rsidR="008A5E32" w:rsidRDefault="008A5E32" w:rsidP="00081C69">
            <w:pPr>
              <w:pStyle w:val="TAL"/>
            </w:pPr>
            <w:r>
              <w:rPr>
                <w:szCs w:val="18"/>
              </w:rPr>
              <w:t xml:space="preserve">isNullable: </w:t>
            </w:r>
            <w:r>
              <w:rPr>
                <w:rFonts w:cs="Arial"/>
                <w:szCs w:val="18"/>
              </w:rPr>
              <w:t>False</w:t>
            </w:r>
          </w:p>
        </w:tc>
      </w:tr>
      <w:tr w:rsidR="008A5E32" w14:paraId="21B7849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CC8ECB"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1E8ECB2E" w14:textId="77777777" w:rsidR="008A5E32" w:rsidRDefault="008A5E32" w:rsidP="00081C6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6715577C" w14:textId="77777777" w:rsidR="008A5E32" w:rsidRDefault="008A5E32" w:rsidP="00081C69">
            <w:pPr>
              <w:pStyle w:val="TAL"/>
              <w:rPr>
                <w:rFonts w:cs="Arial"/>
                <w:szCs w:val="18"/>
              </w:rPr>
            </w:pPr>
            <w:r>
              <w:rPr>
                <w:rFonts w:cs="Arial"/>
                <w:szCs w:val="18"/>
              </w:rPr>
              <w:t xml:space="preserve">allowedValues: { 0..62 } </w:t>
            </w:r>
          </w:p>
          <w:p w14:paraId="38CA1D98"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CDE1920" w14:textId="77777777" w:rsidR="008A5E32" w:rsidRDefault="008A5E32" w:rsidP="00081C69">
            <w:pPr>
              <w:pStyle w:val="TAL"/>
              <w:rPr>
                <w:szCs w:val="18"/>
                <w:lang w:eastAsia="zh-CN"/>
              </w:rPr>
            </w:pPr>
            <w:r>
              <w:rPr>
                <w:szCs w:val="18"/>
              </w:rPr>
              <w:t xml:space="preserve">type: </w:t>
            </w:r>
            <w:r>
              <w:rPr>
                <w:szCs w:val="18"/>
                <w:lang w:eastAsia="zh-CN"/>
              </w:rPr>
              <w:t>Integer</w:t>
            </w:r>
          </w:p>
          <w:p w14:paraId="2F76B05A" w14:textId="77777777" w:rsidR="008A5E32" w:rsidRDefault="008A5E32" w:rsidP="00081C69">
            <w:pPr>
              <w:pStyle w:val="TAL"/>
              <w:rPr>
                <w:szCs w:val="18"/>
              </w:rPr>
            </w:pPr>
            <w:r>
              <w:rPr>
                <w:szCs w:val="18"/>
              </w:rPr>
              <w:t>multiplicity: 1</w:t>
            </w:r>
          </w:p>
          <w:p w14:paraId="77582A5C" w14:textId="77777777" w:rsidR="008A5E32" w:rsidRDefault="008A5E32" w:rsidP="00081C69">
            <w:pPr>
              <w:pStyle w:val="TAL"/>
              <w:rPr>
                <w:szCs w:val="18"/>
              </w:rPr>
            </w:pPr>
            <w:r>
              <w:rPr>
                <w:szCs w:val="18"/>
              </w:rPr>
              <w:t>isOrdered: N/A</w:t>
            </w:r>
          </w:p>
          <w:p w14:paraId="0C5DF812" w14:textId="77777777" w:rsidR="008A5E32" w:rsidRDefault="008A5E32" w:rsidP="00081C69">
            <w:pPr>
              <w:pStyle w:val="TAL"/>
              <w:rPr>
                <w:szCs w:val="18"/>
              </w:rPr>
            </w:pPr>
            <w:r>
              <w:rPr>
                <w:szCs w:val="18"/>
              </w:rPr>
              <w:t>isUnique: N/A</w:t>
            </w:r>
          </w:p>
          <w:p w14:paraId="0C028CB4" w14:textId="77777777" w:rsidR="008A5E32" w:rsidRDefault="008A5E32" w:rsidP="00081C69">
            <w:pPr>
              <w:pStyle w:val="TAL"/>
              <w:rPr>
                <w:szCs w:val="18"/>
              </w:rPr>
            </w:pPr>
            <w:r>
              <w:rPr>
                <w:szCs w:val="18"/>
              </w:rPr>
              <w:t>defaultValue: None</w:t>
            </w:r>
          </w:p>
          <w:p w14:paraId="58DC97C7" w14:textId="77777777" w:rsidR="008A5E32" w:rsidRDefault="008A5E32" w:rsidP="00081C69">
            <w:pPr>
              <w:pStyle w:val="TAL"/>
            </w:pPr>
            <w:r>
              <w:rPr>
                <w:szCs w:val="18"/>
              </w:rPr>
              <w:t xml:space="preserve">isNullable: </w:t>
            </w:r>
            <w:r>
              <w:rPr>
                <w:rFonts w:cs="Arial"/>
                <w:szCs w:val="18"/>
              </w:rPr>
              <w:t>False</w:t>
            </w:r>
          </w:p>
        </w:tc>
      </w:tr>
      <w:tr w:rsidR="008A5E32" w14:paraId="31CD747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66396C"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24B5B04A" w14:textId="77777777" w:rsidR="008A5E32" w:rsidRDefault="008A5E32" w:rsidP="00081C6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6938C85E" w14:textId="77777777" w:rsidR="008A5E32" w:rsidRDefault="008A5E32" w:rsidP="00081C69">
            <w:pPr>
              <w:pStyle w:val="TAL"/>
              <w:rPr>
                <w:rFonts w:cs="Arial"/>
                <w:szCs w:val="18"/>
              </w:rPr>
            </w:pPr>
            <w:r>
              <w:rPr>
                <w:rFonts w:cs="Arial"/>
                <w:szCs w:val="18"/>
              </w:rPr>
              <w:t>allowedValues: {0..31}.</w:t>
            </w:r>
          </w:p>
          <w:p w14:paraId="426BB4E9"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90824AA" w14:textId="77777777" w:rsidR="008A5E32" w:rsidRDefault="008A5E32" w:rsidP="00081C69">
            <w:pPr>
              <w:pStyle w:val="TAL"/>
              <w:rPr>
                <w:szCs w:val="18"/>
                <w:lang w:eastAsia="zh-CN"/>
              </w:rPr>
            </w:pPr>
            <w:r>
              <w:rPr>
                <w:szCs w:val="18"/>
              </w:rPr>
              <w:t xml:space="preserve">type: </w:t>
            </w:r>
            <w:r>
              <w:rPr>
                <w:szCs w:val="18"/>
                <w:lang w:eastAsia="zh-CN"/>
              </w:rPr>
              <w:t>Integer</w:t>
            </w:r>
          </w:p>
          <w:p w14:paraId="08735551" w14:textId="77777777" w:rsidR="008A5E32" w:rsidRDefault="008A5E32" w:rsidP="00081C69">
            <w:pPr>
              <w:pStyle w:val="TAL"/>
              <w:rPr>
                <w:szCs w:val="18"/>
              </w:rPr>
            </w:pPr>
            <w:r>
              <w:rPr>
                <w:szCs w:val="18"/>
              </w:rPr>
              <w:t>multiplicity: 1</w:t>
            </w:r>
          </w:p>
          <w:p w14:paraId="4B9CC9CF" w14:textId="77777777" w:rsidR="008A5E32" w:rsidRDefault="008A5E32" w:rsidP="00081C69">
            <w:pPr>
              <w:pStyle w:val="TAL"/>
              <w:rPr>
                <w:szCs w:val="18"/>
              </w:rPr>
            </w:pPr>
            <w:r>
              <w:rPr>
                <w:szCs w:val="18"/>
              </w:rPr>
              <w:t>isOrdered: N/A</w:t>
            </w:r>
          </w:p>
          <w:p w14:paraId="58F6EBAE" w14:textId="77777777" w:rsidR="008A5E32" w:rsidRDefault="008A5E32" w:rsidP="00081C69">
            <w:pPr>
              <w:pStyle w:val="TAL"/>
              <w:rPr>
                <w:szCs w:val="18"/>
              </w:rPr>
            </w:pPr>
            <w:r>
              <w:rPr>
                <w:szCs w:val="18"/>
              </w:rPr>
              <w:t>isUnique: N/A</w:t>
            </w:r>
          </w:p>
          <w:p w14:paraId="13BC581E" w14:textId="77777777" w:rsidR="008A5E32" w:rsidRDefault="008A5E32" w:rsidP="00081C69">
            <w:pPr>
              <w:pStyle w:val="TAL"/>
              <w:rPr>
                <w:szCs w:val="18"/>
              </w:rPr>
            </w:pPr>
            <w:r>
              <w:rPr>
                <w:szCs w:val="18"/>
              </w:rPr>
              <w:t>defaultValue: None</w:t>
            </w:r>
          </w:p>
          <w:p w14:paraId="3B8D2B93" w14:textId="77777777" w:rsidR="008A5E32" w:rsidRDefault="008A5E32" w:rsidP="00081C69">
            <w:pPr>
              <w:pStyle w:val="TAL"/>
            </w:pPr>
            <w:r>
              <w:rPr>
                <w:szCs w:val="18"/>
              </w:rPr>
              <w:t xml:space="preserve">isNullable: </w:t>
            </w:r>
            <w:r>
              <w:rPr>
                <w:rFonts w:cs="Arial"/>
                <w:szCs w:val="18"/>
              </w:rPr>
              <w:t>False</w:t>
            </w:r>
          </w:p>
        </w:tc>
      </w:tr>
      <w:tr w:rsidR="008A5E32" w14:paraId="4F59B4C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FA5080"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6AEF12B8" w14:textId="77777777" w:rsidR="008A5E32" w:rsidRDefault="008A5E32" w:rsidP="00081C6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0ADFCF9"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DCEDE75" w14:textId="77777777" w:rsidR="008A5E32" w:rsidRDefault="008A5E32" w:rsidP="00081C69">
            <w:pPr>
              <w:pStyle w:val="TAL"/>
              <w:rPr>
                <w:szCs w:val="18"/>
                <w:lang w:eastAsia="zh-CN"/>
              </w:rPr>
            </w:pPr>
            <w:r>
              <w:rPr>
                <w:szCs w:val="18"/>
              </w:rPr>
              <w:t xml:space="preserve">type: </w:t>
            </w:r>
            <w:r>
              <w:rPr>
                <w:szCs w:val="18"/>
                <w:lang w:eastAsia="zh-CN"/>
              </w:rPr>
              <w:t>Integer</w:t>
            </w:r>
          </w:p>
          <w:p w14:paraId="64390E09" w14:textId="77777777" w:rsidR="008A5E32" w:rsidRDefault="008A5E32" w:rsidP="00081C69">
            <w:pPr>
              <w:pStyle w:val="TAL"/>
              <w:rPr>
                <w:szCs w:val="18"/>
              </w:rPr>
            </w:pPr>
            <w:r>
              <w:rPr>
                <w:szCs w:val="18"/>
              </w:rPr>
              <w:t>multiplicity: 1</w:t>
            </w:r>
          </w:p>
          <w:p w14:paraId="7BDC5FCF" w14:textId="77777777" w:rsidR="008A5E32" w:rsidRDefault="008A5E32" w:rsidP="00081C69">
            <w:pPr>
              <w:pStyle w:val="TAL"/>
              <w:rPr>
                <w:szCs w:val="18"/>
              </w:rPr>
            </w:pPr>
            <w:r>
              <w:rPr>
                <w:szCs w:val="18"/>
              </w:rPr>
              <w:t>isOrdered: N/A</w:t>
            </w:r>
          </w:p>
          <w:p w14:paraId="505481A8" w14:textId="77777777" w:rsidR="008A5E32" w:rsidRDefault="008A5E32" w:rsidP="00081C69">
            <w:pPr>
              <w:pStyle w:val="TAL"/>
              <w:rPr>
                <w:szCs w:val="18"/>
              </w:rPr>
            </w:pPr>
            <w:r>
              <w:rPr>
                <w:szCs w:val="18"/>
              </w:rPr>
              <w:t>isUnique: N/A</w:t>
            </w:r>
          </w:p>
          <w:p w14:paraId="54FEF4CE" w14:textId="77777777" w:rsidR="008A5E32" w:rsidRDefault="008A5E32" w:rsidP="00081C69">
            <w:pPr>
              <w:pStyle w:val="TAL"/>
              <w:rPr>
                <w:szCs w:val="18"/>
              </w:rPr>
            </w:pPr>
            <w:r>
              <w:rPr>
                <w:szCs w:val="18"/>
              </w:rPr>
              <w:t>defaultValue: None</w:t>
            </w:r>
          </w:p>
          <w:p w14:paraId="54025674" w14:textId="77777777" w:rsidR="008A5E32" w:rsidRDefault="008A5E32" w:rsidP="00081C69">
            <w:pPr>
              <w:pStyle w:val="TAL"/>
              <w:rPr>
                <w:rFonts w:cs="Arial"/>
                <w:szCs w:val="18"/>
              </w:rPr>
            </w:pPr>
            <w:r>
              <w:rPr>
                <w:szCs w:val="18"/>
              </w:rPr>
              <w:t xml:space="preserve">isNullable: </w:t>
            </w:r>
            <w:r>
              <w:rPr>
                <w:rFonts w:cs="Arial"/>
                <w:szCs w:val="18"/>
              </w:rPr>
              <w:t>False</w:t>
            </w:r>
          </w:p>
          <w:p w14:paraId="78BB9540" w14:textId="77777777" w:rsidR="008A5E32" w:rsidRDefault="008A5E32" w:rsidP="00081C69">
            <w:pPr>
              <w:pStyle w:val="TAL"/>
            </w:pPr>
          </w:p>
        </w:tc>
      </w:tr>
      <w:tr w:rsidR="008A5E32" w14:paraId="43DA774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79324D"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278B7F0D" w14:textId="77777777" w:rsidR="008A5E32" w:rsidRDefault="008A5E32" w:rsidP="00081C6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D95EFB7" w14:textId="77777777" w:rsidR="008A5E32" w:rsidRDefault="008A5E32" w:rsidP="00081C6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C19F8B9" w14:textId="77777777" w:rsidR="008A5E32" w:rsidRDefault="008A5E32" w:rsidP="00081C69">
            <w:pPr>
              <w:pStyle w:val="TAL"/>
              <w:rPr>
                <w:szCs w:val="18"/>
              </w:rPr>
            </w:pPr>
            <w:r>
              <w:rPr>
                <w:rFonts w:cs="Arial"/>
                <w:szCs w:val="18"/>
              </w:rPr>
              <w:br/>
              <w:t>allowedValues: {25, 50, 75, 100}.</w:t>
            </w:r>
            <w:r>
              <w:rPr>
                <w:szCs w:val="18"/>
              </w:rPr>
              <w:t xml:space="preserve"> </w:t>
            </w:r>
          </w:p>
          <w:p w14:paraId="3B67C8B8"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78C09E5" w14:textId="77777777" w:rsidR="008A5E32" w:rsidRDefault="008A5E32" w:rsidP="00081C69">
            <w:pPr>
              <w:pStyle w:val="TAL"/>
              <w:rPr>
                <w:szCs w:val="18"/>
                <w:lang w:eastAsia="zh-CN"/>
              </w:rPr>
            </w:pPr>
            <w:r>
              <w:rPr>
                <w:szCs w:val="18"/>
              </w:rPr>
              <w:t xml:space="preserve">type: </w:t>
            </w:r>
            <w:r>
              <w:rPr>
                <w:szCs w:val="18"/>
                <w:lang w:eastAsia="zh-CN"/>
              </w:rPr>
              <w:t>Integer</w:t>
            </w:r>
          </w:p>
          <w:p w14:paraId="726461DE" w14:textId="77777777" w:rsidR="008A5E32" w:rsidRDefault="008A5E32" w:rsidP="00081C69">
            <w:pPr>
              <w:pStyle w:val="TAL"/>
              <w:rPr>
                <w:szCs w:val="18"/>
              </w:rPr>
            </w:pPr>
            <w:r>
              <w:rPr>
                <w:szCs w:val="18"/>
              </w:rPr>
              <w:t>multiplicity: 1</w:t>
            </w:r>
          </w:p>
          <w:p w14:paraId="100B6D06" w14:textId="77777777" w:rsidR="008A5E32" w:rsidRDefault="008A5E32" w:rsidP="00081C69">
            <w:pPr>
              <w:pStyle w:val="TAL"/>
              <w:rPr>
                <w:szCs w:val="18"/>
              </w:rPr>
            </w:pPr>
            <w:r>
              <w:rPr>
                <w:szCs w:val="18"/>
              </w:rPr>
              <w:t>isOrdered: N/A</w:t>
            </w:r>
          </w:p>
          <w:p w14:paraId="21623DE6" w14:textId="77777777" w:rsidR="008A5E32" w:rsidRDefault="008A5E32" w:rsidP="00081C69">
            <w:pPr>
              <w:pStyle w:val="TAL"/>
              <w:rPr>
                <w:szCs w:val="18"/>
              </w:rPr>
            </w:pPr>
            <w:r>
              <w:rPr>
                <w:szCs w:val="18"/>
              </w:rPr>
              <w:t>isUnique: N/A</w:t>
            </w:r>
          </w:p>
          <w:p w14:paraId="50ED554E" w14:textId="77777777" w:rsidR="008A5E32" w:rsidRDefault="008A5E32" w:rsidP="00081C69">
            <w:pPr>
              <w:pStyle w:val="TAL"/>
              <w:rPr>
                <w:szCs w:val="18"/>
              </w:rPr>
            </w:pPr>
            <w:r>
              <w:rPr>
                <w:szCs w:val="18"/>
              </w:rPr>
              <w:t>defaultValue: None</w:t>
            </w:r>
          </w:p>
          <w:p w14:paraId="3BEE6661" w14:textId="77777777" w:rsidR="008A5E32" w:rsidRDefault="008A5E32" w:rsidP="00081C69">
            <w:pPr>
              <w:pStyle w:val="TAL"/>
            </w:pPr>
            <w:r>
              <w:rPr>
                <w:szCs w:val="18"/>
              </w:rPr>
              <w:t xml:space="preserve">isNullable: </w:t>
            </w:r>
            <w:r>
              <w:rPr>
                <w:rFonts w:cs="Arial"/>
                <w:szCs w:val="18"/>
              </w:rPr>
              <w:t>False</w:t>
            </w:r>
          </w:p>
        </w:tc>
      </w:tr>
      <w:tr w:rsidR="008A5E32" w14:paraId="05A2B2D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1F7334"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tReselectionNRSfMedium</w:t>
            </w:r>
          </w:p>
        </w:tc>
        <w:tc>
          <w:tcPr>
            <w:tcW w:w="5525" w:type="dxa"/>
            <w:tcBorders>
              <w:top w:val="single" w:sz="4" w:space="0" w:color="auto"/>
              <w:left w:val="single" w:sz="4" w:space="0" w:color="auto"/>
              <w:bottom w:val="single" w:sz="4" w:space="0" w:color="auto"/>
              <w:right w:val="single" w:sz="4" w:space="0" w:color="auto"/>
            </w:tcBorders>
          </w:tcPr>
          <w:p w14:paraId="64936E80" w14:textId="77777777" w:rsidR="008A5E32" w:rsidRDefault="008A5E32" w:rsidP="00081C6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70311D3" w14:textId="77777777" w:rsidR="008A5E32" w:rsidRDefault="008A5E32" w:rsidP="00081C6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BCF7FA8"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26105C2" w14:textId="77777777" w:rsidR="008A5E32" w:rsidRDefault="008A5E32" w:rsidP="00081C69">
            <w:pPr>
              <w:pStyle w:val="TAL"/>
              <w:rPr>
                <w:szCs w:val="18"/>
                <w:lang w:eastAsia="zh-CN"/>
              </w:rPr>
            </w:pPr>
            <w:r>
              <w:rPr>
                <w:szCs w:val="18"/>
              </w:rPr>
              <w:t xml:space="preserve">type: </w:t>
            </w:r>
            <w:r>
              <w:rPr>
                <w:szCs w:val="18"/>
                <w:lang w:eastAsia="zh-CN"/>
              </w:rPr>
              <w:t>Integer</w:t>
            </w:r>
          </w:p>
          <w:p w14:paraId="5F26A004" w14:textId="77777777" w:rsidR="008A5E32" w:rsidRDefault="008A5E32" w:rsidP="00081C69">
            <w:pPr>
              <w:pStyle w:val="TAL"/>
              <w:rPr>
                <w:szCs w:val="18"/>
              </w:rPr>
            </w:pPr>
            <w:r>
              <w:rPr>
                <w:szCs w:val="18"/>
              </w:rPr>
              <w:t>multiplicity: 1</w:t>
            </w:r>
          </w:p>
          <w:p w14:paraId="67D5B0AA" w14:textId="77777777" w:rsidR="008A5E32" w:rsidRDefault="008A5E32" w:rsidP="00081C69">
            <w:pPr>
              <w:pStyle w:val="TAL"/>
              <w:rPr>
                <w:szCs w:val="18"/>
              </w:rPr>
            </w:pPr>
            <w:r>
              <w:rPr>
                <w:szCs w:val="18"/>
              </w:rPr>
              <w:t>isOrdered: N/A</w:t>
            </w:r>
          </w:p>
          <w:p w14:paraId="0BE75A3B" w14:textId="77777777" w:rsidR="008A5E32" w:rsidRDefault="008A5E32" w:rsidP="00081C69">
            <w:pPr>
              <w:pStyle w:val="TAL"/>
              <w:rPr>
                <w:szCs w:val="18"/>
              </w:rPr>
            </w:pPr>
            <w:r>
              <w:rPr>
                <w:szCs w:val="18"/>
              </w:rPr>
              <w:t>isUnique: N/A</w:t>
            </w:r>
          </w:p>
          <w:p w14:paraId="457D2F33" w14:textId="77777777" w:rsidR="008A5E32" w:rsidRDefault="008A5E32" w:rsidP="00081C69">
            <w:pPr>
              <w:pStyle w:val="TAL"/>
              <w:rPr>
                <w:szCs w:val="18"/>
              </w:rPr>
            </w:pPr>
            <w:r>
              <w:rPr>
                <w:szCs w:val="18"/>
              </w:rPr>
              <w:t>defaultValue: None</w:t>
            </w:r>
          </w:p>
          <w:p w14:paraId="6E887FFB" w14:textId="77777777" w:rsidR="008A5E32" w:rsidRDefault="008A5E32" w:rsidP="00081C69">
            <w:pPr>
              <w:pStyle w:val="TAL"/>
            </w:pPr>
            <w:r>
              <w:rPr>
                <w:szCs w:val="18"/>
              </w:rPr>
              <w:t xml:space="preserve">isNullable: </w:t>
            </w:r>
            <w:r>
              <w:rPr>
                <w:rFonts w:cs="Arial"/>
                <w:szCs w:val="18"/>
              </w:rPr>
              <w:t>False</w:t>
            </w:r>
          </w:p>
        </w:tc>
      </w:tr>
      <w:tr w:rsidR="008A5E32" w14:paraId="3261A87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B31F32"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6BC09322" w14:textId="77777777" w:rsidR="008A5E32" w:rsidRDefault="008A5E32" w:rsidP="00081C6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5D9749D" w14:textId="77777777" w:rsidR="008A5E32" w:rsidRDefault="008A5E32" w:rsidP="00081C69">
            <w:pPr>
              <w:spacing w:after="0"/>
              <w:rPr>
                <w:rFonts w:ascii="Arial" w:hAnsi="Arial" w:cs="Arial"/>
                <w:sz w:val="18"/>
                <w:szCs w:val="18"/>
              </w:rPr>
            </w:pPr>
          </w:p>
          <w:p w14:paraId="125B8F38" w14:textId="77777777" w:rsidR="008A5E32" w:rsidRDefault="008A5E32" w:rsidP="00081C69">
            <w:pPr>
              <w:pStyle w:val="TAL"/>
              <w:rPr>
                <w:rFonts w:cs="Arial"/>
                <w:szCs w:val="18"/>
              </w:rPr>
            </w:pPr>
            <w:r>
              <w:rPr>
                <w:rFonts w:cs="Arial"/>
                <w:szCs w:val="18"/>
              </w:rPr>
              <w:t>allowedValues: {0.. 3279165}.</w:t>
            </w:r>
          </w:p>
          <w:p w14:paraId="5D920533" w14:textId="77777777" w:rsidR="008A5E32" w:rsidRDefault="008A5E32" w:rsidP="00081C69">
            <w:pPr>
              <w:pStyle w:val="TAL"/>
              <w:rPr>
                <w:rFonts w:cs="Arial"/>
                <w:szCs w:val="18"/>
                <w:highlight w:val="yellow"/>
              </w:rPr>
            </w:pPr>
          </w:p>
          <w:p w14:paraId="45DE55A9"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D890FF4" w14:textId="77777777" w:rsidR="008A5E32" w:rsidRDefault="008A5E32" w:rsidP="00081C69">
            <w:pPr>
              <w:pStyle w:val="TAL"/>
              <w:rPr>
                <w:szCs w:val="18"/>
                <w:lang w:eastAsia="zh-CN"/>
              </w:rPr>
            </w:pPr>
            <w:r>
              <w:rPr>
                <w:szCs w:val="18"/>
              </w:rPr>
              <w:t xml:space="preserve">type: </w:t>
            </w:r>
            <w:r>
              <w:rPr>
                <w:szCs w:val="18"/>
                <w:lang w:eastAsia="zh-CN"/>
              </w:rPr>
              <w:t>Integer</w:t>
            </w:r>
          </w:p>
          <w:p w14:paraId="0E36027F" w14:textId="77777777" w:rsidR="008A5E32" w:rsidRDefault="008A5E32" w:rsidP="00081C69">
            <w:pPr>
              <w:pStyle w:val="TAL"/>
              <w:rPr>
                <w:szCs w:val="18"/>
              </w:rPr>
            </w:pPr>
            <w:r>
              <w:rPr>
                <w:szCs w:val="18"/>
              </w:rPr>
              <w:t>multiplicity: 1</w:t>
            </w:r>
          </w:p>
          <w:p w14:paraId="490A898B" w14:textId="77777777" w:rsidR="008A5E32" w:rsidRDefault="008A5E32" w:rsidP="00081C69">
            <w:pPr>
              <w:pStyle w:val="TAL"/>
              <w:rPr>
                <w:szCs w:val="18"/>
              </w:rPr>
            </w:pPr>
            <w:r>
              <w:rPr>
                <w:szCs w:val="18"/>
              </w:rPr>
              <w:t>isOrdered: N/A</w:t>
            </w:r>
          </w:p>
          <w:p w14:paraId="344B774F" w14:textId="77777777" w:rsidR="008A5E32" w:rsidRDefault="008A5E32" w:rsidP="00081C69">
            <w:pPr>
              <w:pStyle w:val="TAL"/>
              <w:rPr>
                <w:szCs w:val="18"/>
              </w:rPr>
            </w:pPr>
            <w:r>
              <w:rPr>
                <w:szCs w:val="18"/>
              </w:rPr>
              <w:t>isUnique: N/A</w:t>
            </w:r>
          </w:p>
          <w:p w14:paraId="4E2CD50F" w14:textId="77777777" w:rsidR="008A5E32" w:rsidRDefault="008A5E32" w:rsidP="00081C69">
            <w:pPr>
              <w:pStyle w:val="TAL"/>
              <w:rPr>
                <w:szCs w:val="18"/>
              </w:rPr>
            </w:pPr>
            <w:r>
              <w:rPr>
                <w:szCs w:val="18"/>
              </w:rPr>
              <w:t>defaultValue: None</w:t>
            </w:r>
          </w:p>
          <w:p w14:paraId="28F6859B" w14:textId="77777777" w:rsidR="008A5E32" w:rsidRDefault="008A5E32" w:rsidP="00081C69">
            <w:pPr>
              <w:pStyle w:val="TAL"/>
              <w:rPr>
                <w:rFonts w:cs="Arial"/>
                <w:szCs w:val="18"/>
              </w:rPr>
            </w:pPr>
            <w:r>
              <w:rPr>
                <w:szCs w:val="18"/>
              </w:rPr>
              <w:t xml:space="preserve">isNullable: </w:t>
            </w:r>
            <w:r>
              <w:rPr>
                <w:rFonts w:cs="Arial"/>
                <w:szCs w:val="18"/>
              </w:rPr>
              <w:t>False</w:t>
            </w:r>
          </w:p>
          <w:p w14:paraId="14704708" w14:textId="77777777" w:rsidR="008A5E32" w:rsidRDefault="008A5E32" w:rsidP="00081C69">
            <w:pPr>
              <w:pStyle w:val="TAL"/>
            </w:pPr>
          </w:p>
        </w:tc>
      </w:tr>
      <w:tr w:rsidR="008A5E32" w14:paraId="142DE17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88BDA9" w14:textId="77777777" w:rsidR="008A5E32" w:rsidRDefault="008A5E32" w:rsidP="00ED205D">
            <w:pPr>
              <w:spacing w:after="0"/>
              <w:rPr>
                <w:rFonts w:ascii="Courier New" w:hAnsi="Courier New" w:cs="Courier New"/>
                <w:sz w:val="18"/>
              </w:rPr>
            </w:pPr>
            <w:r w:rsidRPr="00043D39">
              <w:rPr>
                <w:rFonts w:ascii="Courier New" w:hAnsi="Courier New" w:cs="Courier New"/>
                <w:sz w:val="18"/>
                <w:szCs w:val="18"/>
              </w:rPr>
              <w:t>ssbSubCarrierSpacing</w:t>
            </w:r>
          </w:p>
        </w:tc>
        <w:tc>
          <w:tcPr>
            <w:tcW w:w="5525" w:type="dxa"/>
            <w:tcBorders>
              <w:top w:val="single" w:sz="4" w:space="0" w:color="auto"/>
              <w:left w:val="single" w:sz="4" w:space="0" w:color="auto"/>
              <w:bottom w:val="single" w:sz="4" w:space="0" w:color="auto"/>
              <w:right w:val="single" w:sz="4" w:space="0" w:color="auto"/>
            </w:tcBorders>
          </w:tcPr>
          <w:p w14:paraId="03E0F3D6" w14:textId="77777777" w:rsidR="008A5E32" w:rsidRDefault="008A5E32" w:rsidP="00ED205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7F6FA62" w14:textId="77777777" w:rsidR="008A5E32" w:rsidRDefault="008A5E32" w:rsidP="00ED205D">
            <w:pPr>
              <w:rPr>
                <w:rFonts w:ascii="Arial" w:hAnsi="Arial" w:cs="Arial"/>
                <w:color w:val="000000"/>
                <w:sz w:val="18"/>
                <w:szCs w:val="18"/>
              </w:rPr>
            </w:pPr>
            <w:r>
              <w:rPr>
                <w:rFonts w:ascii="Arial" w:hAnsi="Arial" w:cs="Arial"/>
                <w:color w:val="000000"/>
                <w:sz w:val="18"/>
                <w:szCs w:val="18"/>
              </w:rPr>
              <w:t>allowedValues: {15, 30, 120, 240}.</w:t>
            </w:r>
          </w:p>
          <w:p w14:paraId="08F070CD" w14:textId="77777777" w:rsidR="008A5E32" w:rsidRDefault="008A5E32" w:rsidP="00ED205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B240ADE" w14:textId="77777777" w:rsidR="008A5E32" w:rsidRDefault="008A5E32" w:rsidP="00ED205D">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0C1A871" w14:textId="77777777" w:rsidR="008A5E32" w:rsidRDefault="008A5E32" w:rsidP="00ED205D">
            <w:pPr>
              <w:pStyle w:val="TAL"/>
              <w:rPr>
                <w:color w:val="000000"/>
                <w:szCs w:val="18"/>
                <w:lang w:eastAsia="zh-CN"/>
              </w:rPr>
            </w:pPr>
            <w:r>
              <w:rPr>
                <w:color w:val="000000"/>
                <w:szCs w:val="18"/>
              </w:rPr>
              <w:t xml:space="preserve">type: </w:t>
            </w:r>
            <w:r>
              <w:rPr>
                <w:color w:val="000000"/>
                <w:szCs w:val="18"/>
                <w:lang w:eastAsia="zh-CN"/>
              </w:rPr>
              <w:t>Integer</w:t>
            </w:r>
          </w:p>
          <w:p w14:paraId="20679699" w14:textId="77777777" w:rsidR="008A5E32" w:rsidRDefault="008A5E32" w:rsidP="00ED205D">
            <w:pPr>
              <w:pStyle w:val="TAL"/>
              <w:rPr>
                <w:color w:val="000000"/>
                <w:szCs w:val="18"/>
              </w:rPr>
            </w:pPr>
            <w:r>
              <w:rPr>
                <w:color w:val="000000"/>
                <w:szCs w:val="18"/>
              </w:rPr>
              <w:t>multiplicity: 1</w:t>
            </w:r>
          </w:p>
          <w:p w14:paraId="4109311E" w14:textId="77777777" w:rsidR="008A5E32" w:rsidRDefault="008A5E32" w:rsidP="00ED205D">
            <w:pPr>
              <w:pStyle w:val="TAL"/>
              <w:rPr>
                <w:color w:val="000000"/>
                <w:szCs w:val="18"/>
              </w:rPr>
            </w:pPr>
            <w:r>
              <w:rPr>
                <w:color w:val="000000"/>
                <w:szCs w:val="18"/>
              </w:rPr>
              <w:t>isOrdered: N/A</w:t>
            </w:r>
          </w:p>
          <w:p w14:paraId="18AE2075" w14:textId="77777777" w:rsidR="008A5E32" w:rsidRDefault="008A5E32" w:rsidP="00ED205D">
            <w:pPr>
              <w:pStyle w:val="TAL"/>
              <w:rPr>
                <w:color w:val="000000"/>
                <w:szCs w:val="18"/>
              </w:rPr>
            </w:pPr>
            <w:r>
              <w:rPr>
                <w:color w:val="000000"/>
                <w:szCs w:val="18"/>
              </w:rPr>
              <w:t>isUnique: N/A</w:t>
            </w:r>
          </w:p>
          <w:p w14:paraId="6B1FEE7C" w14:textId="77777777" w:rsidR="008A5E32" w:rsidRDefault="008A5E32" w:rsidP="00ED205D">
            <w:pPr>
              <w:pStyle w:val="TAL"/>
              <w:rPr>
                <w:color w:val="000000"/>
                <w:szCs w:val="18"/>
              </w:rPr>
            </w:pPr>
            <w:r>
              <w:rPr>
                <w:color w:val="000000"/>
                <w:szCs w:val="18"/>
              </w:rPr>
              <w:t>defaultValue: None</w:t>
            </w:r>
          </w:p>
          <w:p w14:paraId="430CFDE9" w14:textId="77777777" w:rsidR="008A5E32" w:rsidRDefault="008A5E32" w:rsidP="00ED205D">
            <w:pPr>
              <w:pStyle w:val="TAL"/>
              <w:rPr>
                <w:rFonts w:cs="Arial"/>
                <w:color w:val="000000"/>
                <w:szCs w:val="18"/>
              </w:rPr>
            </w:pPr>
            <w:r>
              <w:rPr>
                <w:color w:val="000000"/>
                <w:szCs w:val="18"/>
              </w:rPr>
              <w:t xml:space="preserve">isNullable: </w:t>
            </w:r>
            <w:r>
              <w:rPr>
                <w:rFonts w:cs="Arial"/>
                <w:color w:val="000000"/>
                <w:szCs w:val="18"/>
              </w:rPr>
              <w:t>False</w:t>
            </w:r>
          </w:p>
          <w:p w14:paraId="6475BF04" w14:textId="77777777" w:rsidR="008A5E32" w:rsidRDefault="008A5E32" w:rsidP="00ED205D">
            <w:pPr>
              <w:pStyle w:val="TAL"/>
            </w:pPr>
          </w:p>
        </w:tc>
      </w:tr>
      <w:tr w:rsidR="008A5E32" w14:paraId="78113EF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2F19A6"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0CF7CE79" w14:textId="77777777" w:rsidR="008A5E32" w:rsidRDefault="008A5E32" w:rsidP="00081C6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9B8B148" w14:textId="77777777" w:rsidR="008A5E32" w:rsidRDefault="008A5E32" w:rsidP="00081C69">
            <w:pPr>
              <w:rPr>
                <w:rFonts w:ascii="Arial" w:eastAsia="Calibri" w:hAnsi="Arial" w:cs="Arial"/>
                <w:sz w:val="18"/>
                <w:szCs w:val="18"/>
              </w:rPr>
            </w:pPr>
            <w:r>
              <w:rPr>
                <w:rFonts w:ascii="Arial" w:hAnsi="Arial" w:cs="Arial"/>
                <w:sz w:val="18"/>
                <w:szCs w:val="18"/>
              </w:rPr>
              <w:t xml:space="preserve">allowedValues: {1..256 } </w:t>
            </w:r>
          </w:p>
          <w:p w14:paraId="5D75C8E8"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AA95D80" w14:textId="77777777" w:rsidR="008A5E32" w:rsidRDefault="008A5E32" w:rsidP="00081C69">
            <w:pPr>
              <w:pStyle w:val="TAL"/>
              <w:rPr>
                <w:szCs w:val="18"/>
                <w:lang w:eastAsia="zh-CN"/>
              </w:rPr>
            </w:pPr>
            <w:r>
              <w:rPr>
                <w:szCs w:val="18"/>
              </w:rPr>
              <w:t xml:space="preserve">type: </w:t>
            </w:r>
            <w:r>
              <w:rPr>
                <w:szCs w:val="18"/>
                <w:lang w:eastAsia="zh-CN"/>
              </w:rPr>
              <w:t>Integer</w:t>
            </w:r>
          </w:p>
          <w:p w14:paraId="1E74BC96" w14:textId="77777777" w:rsidR="008A5E32" w:rsidRDefault="008A5E32" w:rsidP="00081C69">
            <w:pPr>
              <w:pStyle w:val="TAL"/>
              <w:rPr>
                <w:szCs w:val="18"/>
              </w:rPr>
            </w:pPr>
            <w:r>
              <w:rPr>
                <w:szCs w:val="18"/>
              </w:rPr>
              <w:t>multiplicity: 1</w:t>
            </w:r>
          </w:p>
          <w:p w14:paraId="7F738C19" w14:textId="77777777" w:rsidR="008A5E32" w:rsidRDefault="008A5E32" w:rsidP="00081C69">
            <w:pPr>
              <w:pStyle w:val="TAL"/>
              <w:rPr>
                <w:szCs w:val="18"/>
              </w:rPr>
            </w:pPr>
            <w:r>
              <w:rPr>
                <w:szCs w:val="18"/>
              </w:rPr>
              <w:t>isOrdered: N/A</w:t>
            </w:r>
          </w:p>
          <w:p w14:paraId="0ED29179" w14:textId="77777777" w:rsidR="008A5E32" w:rsidRDefault="008A5E32" w:rsidP="00081C69">
            <w:pPr>
              <w:pStyle w:val="TAL"/>
              <w:rPr>
                <w:szCs w:val="18"/>
              </w:rPr>
            </w:pPr>
            <w:r>
              <w:rPr>
                <w:szCs w:val="18"/>
              </w:rPr>
              <w:t>isUnique: N/A</w:t>
            </w:r>
          </w:p>
          <w:p w14:paraId="3F238222" w14:textId="77777777" w:rsidR="008A5E32" w:rsidRDefault="008A5E32" w:rsidP="00081C69">
            <w:pPr>
              <w:pStyle w:val="TAL"/>
              <w:rPr>
                <w:szCs w:val="18"/>
              </w:rPr>
            </w:pPr>
            <w:r>
              <w:rPr>
                <w:szCs w:val="18"/>
              </w:rPr>
              <w:t>defaultValue: None</w:t>
            </w:r>
          </w:p>
          <w:p w14:paraId="50442E83" w14:textId="77777777" w:rsidR="008A5E32" w:rsidRDefault="008A5E32" w:rsidP="00081C69">
            <w:pPr>
              <w:pStyle w:val="TAL"/>
              <w:rPr>
                <w:rFonts w:cs="Arial"/>
                <w:szCs w:val="18"/>
              </w:rPr>
            </w:pPr>
            <w:r>
              <w:rPr>
                <w:szCs w:val="18"/>
              </w:rPr>
              <w:t xml:space="preserve">isNullable: </w:t>
            </w:r>
            <w:r>
              <w:rPr>
                <w:rFonts w:cs="Arial"/>
                <w:szCs w:val="18"/>
              </w:rPr>
              <w:t>False</w:t>
            </w:r>
          </w:p>
          <w:p w14:paraId="62B94176" w14:textId="77777777" w:rsidR="008A5E32" w:rsidRDefault="008A5E32" w:rsidP="00081C69">
            <w:pPr>
              <w:pStyle w:val="TAL"/>
            </w:pPr>
          </w:p>
        </w:tc>
      </w:tr>
      <w:tr w:rsidR="008A5E32" w14:paraId="61CA95A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A916D8" w14:textId="77777777" w:rsidR="008A5E32" w:rsidRDefault="008A5E32" w:rsidP="00081C69">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19DE2E38" w14:textId="77777777" w:rsidR="008A5E32" w:rsidRDefault="008A5E32" w:rsidP="00081C69">
            <w:pPr>
              <w:rPr>
                <w:rFonts w:ascii="Arial" w:hAnsi="Arial" w:cs="Arial"/>
                <w:sz w:val="18"/>
                <w:szCs w:val="18"/>
              </w:rPr>
            </w:pPr>
            <w:r>
              <w:rPr>
                <w:rFonts w:ascii="Arial" w:hAnsi="Arial" w:cs="Arial"/>
                <w:sz w:val="18"/>
                <w:szCs w:val="18"/>
              </w:rPr>
              <w:t>Indicates cell defined SSB periodicity in number of subframes (ms).</w:t>
            </w:r>
          </w:p>
          <w:p w14:paraId="7B9FD456" w14:textId="77777777" w:rsidR="008A5E32" w:rsidRDefault="008A5E32" w:rsidP="00081C69">
            <w:pPr>
              <w:rPr>
                <w:rFonts w:ascii="Arial" w:hAnsi="Arial" w:cs="Arial"/>
                <w:sz w:val="18"/>
                <w:szCs w:val="18"/>
              </w:rPr>
            </w:pPr>
            <w:r>
              <w:rPr>
                <w:rFonts w:ascii="Arial" w:hAnsi="Arial" w:cs="Arial"/>
                <w:sz w:val="18"/>
                <w:szCs w:val="18"/>
              </w:rPr>
              <w:t xml:space="preserve">The SSB periodicity in msec is used for the rate matching purpose. </w:t>
            </w:r>
          </w:p>
          <w:p w14:paraId="3DA1D7B6" w14:textId="77777777" w:rsidR="008A5E32" w:rsidRDefault="008A5E32" w:rsidP="00081C69">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04DD2D53" w14:textId="77777777" w:rsidR="008A5E32" w:rsidRDefault="008A5E32" w:rsidP="00081C69">
            <w:pPr>
              <w:pStyle w:val="TAL"/>
            </w:pPr>
            <w:r>
              <w:t>type: Integer</w:t>
            </w:r>
          </w:p>
          <w:p w14:paraId="34207237" w14:textId="77777777" w:rsidR="008A5E32" w:rsidRDefault="008A5E32" w:rsidP="00081C69">
            <w:pPr>
              <w:pStyle w:val="TAL"/>
            </w:pPr>
            <w:r>
              <w:t>multiplicity: 1</w:t>
            </w:r>
          </w:p>
          <w:p w14:paraId="5BCA7023" w14:textId="77777777" w:rsidR="008A5E32" w:rsidRDefault="008A5E32" w:rsidP="00081C69">
            <w:pPr>
              <w:pStyle w:val="TAL"/>
            </w:pPr>
            <w:r>
              <w:t>isOrdered: N/A</w:t>
            </w:r>
          </w:p>
          <w:p w14:paraId="003CC57C" w14:textId="77777777" w:rsidR="008A5E32" w:rsidRDefault="008A5E32" w:rsidP="00081C69">
            <w:pPr>
              <w:pStyle w:val="TAL"/>
            </w:pPr>
            <w:r>
              <w:t>isUnique: N/A</w:t>
            </w:r>
          </w:p>
          <w:p w14:paraId="3670E690" w14:textId="77777777" w:rsidR="008A5E32" w:rsidRDefault="008A5E32" w:rsidP="00081C69">
            <w:pPr>
              <w:pStyle w:val="TAL"/>
            </w:pPr>
            <w:r>
              <w:t>defaultValue: None</w:t>
            </w:r>
          </w:p>
          <w:p w14:paraId="2449E4DA" w14:textId="77777777" w:rsidR="008A5E32" w:rsidRDefault="008A5E32" w:rsidP="00081C69">
            <w:pPr>
              <w:pStyle w:val="TAL"/>
            </w:pPr>
            <w:r>
              <w:t>isNullable: False</w:t>
            </w:r>
          </w:p>
          <w:p w14:paraId="41DD4C72" w14:textId="77777777" w:rsidR="008A5E32" w:rsidRDefault="008A5E32" w:rsidP="00081C69">
            <w:pPr>
              <w:pStyle w:val="TAL"/>
              <w:rPr>
                <w:rFonts w:cs="Arial"/>
              </w:rPr>
            </w:pPr>
          </w:p>
        </w:tc>
      </w:tr>
      <w:tr w:rsidR="008A5E32" w14:paraId="450F89A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3DC9C4F" w14:textId="77777777" w:rsidR="008A5E32" w:rsidRDefault="008A5E32" w:rsidP="00081C6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1655EB6" w14:textId="77777777" w:rsidR="008A5E32" w:rsidRDefault="008A5E32" w:rsidP="00081C69"/>
          <w:p w14:paraId="18EF480F" w14:textId="77777777" w:rsidR="008A5E32" w:rsidRDefault="008A5E32" w:rsidP="00081C69"/>
          <w:p w14:paraId="2EAC160E" w14:textId="77777777" w:rsidR="008A5E32" w:rsidRDefault="008A5E32" w:rsidP="00081C69"/>
          <w:tbl>
            <w:tblPr>
              <w:tblW w:w="240" w:type="dxa"/>
              <w:tblLayout w:type="fixed"/>
              <w:tblLook w:val="04A0" w:firstRow="1" w:lastRow="0" w:firstColumn="1" w:lastColumn="0" w:noHBand="0" w:noVBand="1"/>
            </w:tblPr>
            <w:tblGrid>
              <w:gridCol w:w="240"/>
            </w:tblGrid>
            <w:tr w:rsidR="008A5E32" w14:paraId="42C8C710" w14:textId="77777777" w:rsidTr="004535DD">
              <w:trPr>
                <w:trHeight w:val="167"/>
              </w:trPr>
              <w:tc>
                <w:tcPr>
                  <w:tcW w:w="235" w:type="dxa"/>
                  <w:tcBorders>
                    <w:top w:val="nil"/>
                    <w:left w:val="nil"/>
                    <w:bottom w:val="nil"/>
                    <w:right w:val="nil"/>
                  </w:tcBorders>
                </w:tcPr>
                <w:p w14:paraId="1AD6F02E" w14:textId="77777777" w:rsidR="008A5E32" w:rsidRDefault="008A5E32" w:rsidP="00081C69">
                  <w:pPr>
                    <w:pStyle w:val="TAL"/>
                    <w:rPr>
                      <w:color w:val="FFFFFF"/>
                    </w:rPr>
                  </w:pPr>
                </w:p>
              </w:tc>
            </w:tr>
          </w:tbl>
          <w:p w14:paraId="2B898D0D" w14:textId="77777777" w:rsidR="008A5E32" w:rsidRDefault="008A5E32" w:rsidP="00081C69">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6F4F633" w14:textId="77777777" w:rsidR="008A5E32" w:rsidRDefault="008A5E32" w:rsidP="00081C6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E95F180" w14:textId="77777777" w:rsidR="008A5E32" w:rsidRDefault="008A5E32" w:rsidP="00081C69">
            <w:pPr>
              <w:spacing w:after="0"/>
              <w:rPr>
                <w:rFonts w:ascii="Arial" w:hAnsi="Arial" w:cs="Arial"/>
                <w:sz w:val="18"/>
                <w:szCs w:val="18"/>
              </w:rPr>
            </w:pPr>
          </w:p>
          <w:p w14:paraId="295E6F5A" w14:textId="77777777" w:rsidR="008A5E32" w:rsidRDefault="008A5E32" w:rsidP="00081C6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6E29DD9" w14:textId="77777777" w:rsidR="008A5E32" w:rsidRDefault="008A5E32" w:rsidP="00081C69">
            <w:pPr>
              <w:pStyle w:val="TAL"/>
              <w:ind w:left="284"/>
            </w:pPr>
            <w:r>
              <w:t>ssbPeriodicity5 ms 0..4,</w:t>
            </w:r>
          </w:p>
          <w:p w14:paraId="5ECE529D" w14:textId="77777777" w:rsidR="008A5E32" w:rsidRDefault="008A5E32" w:rsidP="00081C69">
            <w:pPr>
              <w:pStyle w:val="TAL"/>
              <w:ind w:left="284"/>
            </w:pPr>
            <w:r>
              <w:t>ssbPeriodicity10 ms 0..9,</w:t>
            </w:r>
          </w:p>
          <w:p w14:paraId="2C444780" w14:textId="77777777" w:rsidR="008A5E32" w:rsidRDefault="008A5E32" w:rsidP="00081C69">
            <w:pPr>
              <w:pStyle w:val="TAL"/>
              <w:ind w:left="284"/>
            </w:pPr>
            <w:r>
              <w:t>ssbPeriodicity20 ms 0..19,</w:t>
            </w:r>
          </w:p>
          <w:p w14:paraId="5277B3A5" w14:textId="77777777" w:rsidR="008A5E32" w:rsidRDefault="008A5E32" w:rsidP="00081C69">
            <w:pPr>
              <w:pStyle w:val="TAL"/>
              <w:ind w:left="284"/>
            </w:pPr>
            <w:r>
              <w:t>ssbPeriodicity40 ms 0..39,</w:t>
            </w:r>
          </w:p>
          <w:p w14:paraId="553398FB" w14:textId="77777777" w:rsidR="008A5E32" w:rsidRDefault="008A5E32" w:rsidP="00081C69">
            <w:pPr>
              <w:pStyle w:val="TAL"/>
              <w:ind w:left="284"/>
            </w:pPr>
            <w:r>
              <w:t>ssbPeriodicity80 ms 0..79,</w:t>
            </w:r>
          </w:p>
          <w:p w14:paraId="3780BF6F" w14:textId="77777777" w:rsidR="008A5E32" w:rsidRDefault="008A5E32" w:rsidP="00081C6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13CCE87" w14:textId="77777777" w:rsidR="008A5E32" w:rsidRDefault="008A5E32" w:rsidP="00081C69">
            <w:pPr>
              <w:pStyle w:val="TAL"/>
            </w:pPr>
          </w:p>
        </w:tc>
        <w:tc>
          <w:tcPr>
            <w:tcW w:w="2437" w:type="dxa"/>
            <w:tcBorders>
              <w:top w:val="single" w:sz="4" w:space="0" w:color="auto"/>
              <w:left w:val="single" w:sz="4" w:space="0" w:color="auto"/>
              <w:bottom w:val="single" w:sz="4" w:space="0" w:color="auto"/>
              <w:right w:val="single" w:sz="4" w:space="0" w:color="auto"/>
            </w:tcBorders>
          </w:tcPr>
          <w:p w14:paraId="74CBFCA3" w14:textId="77777777" w:rsidR="008A5E32" w:rsidRDefault="008A5E32" w:rsidP="00081C69">
            <w:pPr>
              <w:pStyle w:val="TAL"/>
            </w:pPr>
            <w:r>
              <w:t>type: Integer</w:t>
            </w:r>
          </w:p>
          <w:p w14:paraId="50A7F31F" w14:textId="77777777" w:rsidR="008A5E32" w:rsidRDefault="008A5E32" w:rsidP="00081C69">
            <w:pPr>
              <w:pStyle w:val="TAL"/>
            </w:pPr>
            <w:r>
              <w:t>multiplicity: 1</w:t>
            </w:r>
          </w:p>
          <w:p w14:paraId="5626DA7B" w14:textId="77777777" w:rsidR="008A5E32" w:rsidRDefault="008A5E32" w:rsidP="00081C69">
            <w:pPr>
              <w:pStyle w:val="TAL"/>
            </w:pPr>
            <w:r>
              <w:t>isOrdered: N/A</w:t>
            </w:r>
          </w:p>
          <w:p w14:paraId="2B9881F1" w14:textId="77777777" w:rsidR="008A5E32" w:rsidRDefault="008A5E32" w:rsidP="00081C69">
            <w:pPr>
              <w:pStyle w:val="TAL"/>
            </w:pPr>
            <w:r>
              <w:t>isUnique: N/A</w:t>
            </w:r>
          </w:p>
          <w:p w14:paraId="14BDCB8D" w14:textId="77777777" w:rsidR="008A5E32" w:rsidRDefault="008A5E32" w:rsidP="00081C69">
            <w:pPr>
              <w:pStyle w:val="TAL"/>
            </w:pPr>
            <w:r>
              <w:t>defaultValue: None</w:t>
            </w:r>
          </w:p>
          <w:p w14:paraId="5036A142" w14:textId="77777777" w:rsidR="008A5E32" w:rsidRDefault="008A5E32" w:rsidP="00081C69">
            <w:pPr>
              <w:pStyle w:val="TAL"/>
            </w:pPr>
            <w:r>
              <w:t>isNullable: False</w:t>
            </w:r>
          </w:p>
          <w:p w14:paraId="5AD5544A" w14:textId="77777777" w:rsidR="008A5E32" w:rsidRDefault="008A5E32" w:rsidP="00081C69">
            <w:pPr>
              <w:pStyle w:val="TAL"/>
              <w:rPr>
                <w:rFonts w:cs="Arial"/>
              </w:rPr>
            </w:pPr>
          </w:p>
        </w:tc>
      </w:tr>
      <w:tr w:rsidR="008A5E32" w14:paraId="0355B18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1FAACD"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A5E32" w14:paraId="3B5173CA" w14:textId="77777777" w:rsidTr="004535DD">
              <w:trPr>
                <w:trHeight w:val="117"/>
              </w:trPr>
              <w:tc>
                <w:tcPr>
                  <w:tcW w:w="290" w:type="dxa"/>
                  <w:tcBorders>
                    <w:top w:val="nil"/>
                    <w:left w:val="nil"/>
                    <w:bottom w:val="nil"/>
                    <w:right w:val="nil"/>
                  </w:tcBorders>
                </w:tcPr>
                <w:p w14:paraId="59E82E9F" w14:textId="77777777" w:rsidR="008A5E32" w:rsidRDefault="008A5E32" w:rsidP="00081C69">
                  <w:pPr>
                    <w:pStyle w:val="Default"/>
                    <w:rPr>
                      <w:sz w:val="18"/>
                      <w:szCs w:val="18"/>
                    </w:rPr>
                  </w:pPr>
                </w:p>
              </w:tc>
            </w:tr>
          </w:tbl>
          <w:p w14:paraId="3ED3CF12" w14:textId="77777777" w:rsidR="008A5E32" w:rsidRDefault="008A5E32" w:rsidP="00081C69">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EBBB257" w14:textId="77777777" w:rsidR="008A5E32" w:rsidRDefault="008A5E32" w:rsidP="00081C6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61B59469" w14:textId="77777777" w:rsidR="008A5E32" w:rsidRDefault="008A5E32" w:rsidP="00081C69">
            <w:pPr>
              <w:spacing w:after="0"/>
              <w:rPr>
                <w:rFonts w:ascii="Arial" w:hAnsi="Arial" w:cs="Arial"/>
                <w:sz w:val="18"/>
                <w:szCs w:val="18"/>
              </w:rPr>
            </w:pPr>
          </w:p>
          <w:p w14:paraId="0E0B7410" w14:textId="77777777" w:rsidR="008A5E32" w:rsidRDefault="008A5E32" w:rsidP="00081C6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8703D36" w14:textId="77777777" w:rsidR="008A5E32" w:rsidRDefault="008A5E32" w:rsidP="00081C69">
            <w:pPr>
              <w:pStyle w:val="TAL"/>
            </w:pPr>
          </w:p>
        </w:tc>
        <w:tc>
          <w:tcPr>
            <w:tcW w:w="2437" w:type="dxa"/>
            <w:tcBorders>
              <w:top w:val="single" w:sz="4" w:space="0" w:color="auto"/>
              <w:left w:val="single" w:sz="4" w:space="0" w:color="auto"/>
              <w:bottom w:val="single" w:sz="4" w:space="0" w:color="auto"/>
              <w:right w:val="single" w:sz="4" w:space="0" w:color="auto"/>
            </w:tcBorders>
          </w:tcPr>
          <w:p w14:paraId="34E931AF" w14:textId="77777777" w:rsidR="008A5E32" w:rsidRDefault="008A5E32" w:rsidP="00081C69">
            <w:pPr>
              <w:pStyle w:val="TAL"/>
            </w:pPr>
            <w:r>
              <w:t>type: Integer</w:t>
            </w:r>
          </w:p>
          <w:p w14:paraId="7123E415" w14:textId="77777777" w:rsidR="008A5E32" w:rsidRDefault="008A5E32" w:rsidP="00081C69">
            <w:pPr>
              <w:pStyle w:val="TAL"/>
            </w:pPr>
            <w:r>
              <w:t>multiplicity: 1</w:t>
            </w:r>
          </w:p>
          <w:p w14:paraId="08F1EDD9" w14:textId="77777777" w:rsidR="008A5E32" w:rsidRDefault="008A5E32" w:rsidP="00081C69">
            <w:pPr>
              <w:pStyle w:val="TAL"/>
            </w:pPr>
            <w:r>
              <w:t>isOrdered: N/A</w:t>
            </w:r>
          </w:p>
          <w:p w14:paraId="443E46D1" w14:textId="77777777" w:rsidR="008A5E32" w:rsidRDefault="008A5E32" w:rsidP="00081C69">
            <w:pPr>
              <w:pStyle w:val="TAL"/>
            </w:pPr>
            <w:r>
              <w:t>isUnique: N/A</w:t>
            </w:r>
          </w:p>
          <w:p w14:paraId="242FA77B" w14:textId="77777777" w:rsidR="008A5E32" w:rsidRDefault="008A5E32" w:rsidP="00081C69">
            <w:pPr>
              <w:pStyle w:val="TAL"/>
            </w:pPr>
            <w:r>
              <w:t>defaultValue: None</w:t>
            </w:r>
          </w:p>
          <w:p w14:paraId="5338CE35" w14:textId="77777777" w:rsidR="008A5E32" w:rsidRDefault="008A5E32" w:rsidP="00081C69">
            <w:pPr>
              <w:pStyle w:val="TAL"/>
            </w:pPr>
            <w:r>
              <w:t>isNullable: False</w:t>
            </w:r>
          </w:p>
          <w:p w14:paraId="454BADC1" w14:textId="77777777" w:rsidR="008A5E32" w:rsidRDefault="008A5E32" w:rsidP="00081C69">
            <w:pPr>
              <w:pStyle w:val="TAL"/>
              <w:rPr>
                <w:rFonts w:cs="Arial"/>
              </w:rPr>
            </w:pPr>
          </w:p>
        </w:tc>
      </w:tr>
      <w:tr w:rsidR="008A5E32" w14:paraId="7A2049B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88A83E"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5AAB1356"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7011A8A6" w14:textId="77777777" w:rsidR="008A5E32" w:rsidRPr="003B2ED1" w:rsidRDefault="008A5E32" w:rsidP="00081C69">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707FE369" w14:textId="77777777" w:rsidR="008A5E32" w:rsidRDefault="008A5E32" w:rsidP="00081C69">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5441DC4" w14:textId="77777777" w:rsidR="008A5E32" w:rsidRDefault="008A5E32" w:rsidP="00081C69">
            <w:pPr>
              <w:pStyle w:val="TAL"/>
            </w:pPr>
            <w:r>
              <w:t>type: DateTime</w:t>
            </w:r>
          </w:p>
          <w:p w14:paraId="5136D453" w14:textId="77777777" w:rsidR="008A5E32" w:rsidRDefault="008A5E32" w:rsidP="00081C69">
            <w:pPr>
              <w:pStyle w:val="TAL"/>
            </w:pPr>
            <w:r>
              <w:t xml:space="preserve">multiplicity: </w:t>
            </w:r>
            <w:r>
              <w:rPr>
                <w:lang w:eastAsia="zh-CN"/>
              </w:rPr>
              <w:t>1</w:t>
            </w:r>
          </w:p>
          <w:p w14:paraId="3F7C5230" w14:textId="77777777" w:rsidR="008A5E32" w:rsidRDefault="008A5E32" w:rsidP="00081C69">
            <w:pPr>
              <w:pStyle w:val="TAL"/>
            </w:pPr>
            <w:r>
              <w:t>isOrdered: N/A</w:t>
            </w:r>
          </w:p>
          <w:p w14:paraId="1F69D3B5" w14:textId="77777777" w:rsidR="008A5E32" w:rsidRDefault="008A5E32" w:rsidP="00081C69">
            <w:pPr>
              <w:pStyle w:val="TAL"/>
            </w:pPr>
            <w:r>
              <w:t>isUnique: N/A</w:t>
            </w:r>
          </w:p>
          <w:p w14:paraId="39EB792E" w14:textId="77777777" w:rsidR="008A5E32" w:rsidRDefault="008A5E32" w:rsidP="00081C69">
            <w:pPr>
              <w:pStyle w:val="TAL"/>
            </w:pPr>
            <w:r>
              <w:t>defaultValue: None</w:t>
            </w:r>
          </w:p>
          <w:p w14:paraId="1994BCEB" w14:textId="77777777" w:rsidR="008A5E32" w:rsidRDefault="008A5E32" w:rsidP="00081C69">
            <w:pPr>
              <w:pStyle w:val="TAL"/>
            </w:pPr>
            <w:r>
              <w:t>isNullable: False</w:t>
            </w:r>
          </w:p>
        </w:tc>
      </w:tr>
      <w:tr w:rsidR="008A5E32" w14:paraId="21F9965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B953E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37D50EDA" w14:textId="77777777" w:rsidR="008A5E32" w:rsidRDefault="008A5E32" w:rsidP="00081C69">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03A788AE" w14:textId="77777777" w:rsidR="008A5E32" w:rsidRDefault="008A5E32" w:rsidP="00081C69">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4D3339A0" w14:textId="77777777" w:rsidR="008A5E32" w:rsidRDefault="008A5E32" w:rsidP="00081C69">
            <w:pPr>
              <w:pStyle w:val="TAL"/>
            </w:pPr>
            <w:r>
              <w:t>type: DateTime</w:t>
            </w:r>
            <w:r w:rsidDel="003B2ED1">
              <w:t xml:space="preserve"> </w:t>
            </w:r>
            <w:r>
              <w:t xml:space="preserve">multiplicity: </w:t>
            </w:r>
            <w:r>
              <w:rPr>
                <w:lang w:eastAsia="zh-CN"/>
              </w:rPr>
              <w:t>1</w:t>
            </w:r>
          </w:p>
          <w:p w14:paraId="413694BA" w14:textId="77777777" w:rsidR="008A5E32" w:rsidRDefault="008A5E32" w:rsidP="00081C69">
            <w:pPr>
              <w:pStyle w:val="TAL"/>
            </w:pPr>
            <w:r>
              <w:t>isOrdered: N/A</w:t>
            </w:r>
          </w:p>
          <w:p w14:paraId="65F48919" w14:textId="77777777" w:rsidR="008A5E32" w:rsidRDefault="008A5E32" w:rsidP="00081C69">
            <w:pPr>
              <w:pStyle w:val="TAL"/>
            </w:pPr>
            <w:r>
              <w:t>isUnique: N/A</w:t>
            </w:r>
          </w:p>
          <w:p w14:paraId="713C62A4" w14:textId="77777777" w:rsidR="008A5E32" w:rsidRDefault="008A5E32" w:rsidP="00081C69">
            <w:pPr>
              <w:pStyle w:val="TAL"/>
            </w:pPr>
            <w:r>
              <w:t>defaultValue: None</w:t>
            </w:r>
          </w:p>
          <w:p w14:paraId="34A11042" w14:textId="77777777" w:rsidR="008A5E32" w:rsidRDefault="008A5E32" w:rsidP="00081C69">
            <w:pPr>
              <w:pStyle w:val="TAL"/>
            </w:pPr>
            <w:r>
              <w:t>isNullable: False</w:t>
            </w:r>
          </w:p>
        </w:tc>
      </w:tr>
      <w:tr w:rsidR="008A5E32" w14:paraId="7AFE42B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0A0DD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3FC25A82"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E16FFE0" w14:textId="77777777" w:rsidR="008A5E32" w:rsidRDefault="008A5E32" w:rsidP="00081C69">
            <w:pPr>
              <w:keepNext/>
              <w:keepLines/>
              <w:spacing w:after="0"/>
              <w:rPr>
                <w:rFonts w:ascii="Arial" w:hAnsi="Arial" w:cs="Arial"/>
                <w:sz w:val="18"/>
                <w:szCs w:val="18"/>
                <w:lang w:eastAsia="en-GB"/>
              </w:rPr>
            </w:pPr>
          </w:p>
          <w:p w14:paraId="7362F543" w14:textId="77777777" w:rsidR="008A5E32" w:rsidRDefault="008A5E32" w:rsidP="00081C69">
            <w:pPr>
              <w:keepNext/>
              <w:keepLines/>
              <w:spacing w:after="0"/>
              <w:rPr>
                <w:rFonts w:ascii="Arial" w:hAnsi="Arial" w:cs="Arial"/>
                <w:sz w:val="18"/>
                <w:szCs w:val="18"/>
                <w:lang w:eastAsia="en-GB"/>
              </w:rPr>
            </w:pPr>
          </w:p>
          <w:p w14:paraId="3667F0B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C8A938B" w14:textId="77777777" w:rsidR="008A5E32" w:rsidRDefault="008A5E32" w:rsidP="00081C69">
            <w:pPr>
              <w:pStyle w:val="TAL"/>
            </w:pPr>
            <w:r>
              <w:t>type: MappingSetIDBackhaulAddress</w:t>
            </w:r>
          </w:p>
          <w:p w14:paraId="7B4B0705" w14:textId="77777777" w:rsidR="008A5E32" w:rsidRDefault="008A5E32" w:rsidP="00081C69">
            <w:pPr>
              <w:pStyle w:val="TAL"/>
            </w:pPr>
            <w:r>
              <w:t xml:space="preserve">multiplicity: </w:t>
            </w:r>
            <w:r>
              <w:rPr>
                <w:rFonts w:cs="Arial"/>
                <w:snapToGrid w:val="0"/>
                <w:szCs w:val="18"/>
              </w:rPr>
              <w:t>1..*</w:t>
            </w:r>
          </w:p>
          <w:p w14:paraId="08594E9E" w14:textId="77777777" w:rsidR="008A5E32" w:rsidRDefault="008A5E32" w:rsidP="00081C69">
            <w:pPr>
              <w:pStyle w:val="TAL"/>
            </w:pPr>
            <w:r>
              <w:t xml:space="preserve">isOrdered: </w:t>
            </w:r>
            <w:r w:rsidRPr="004037B3">
              <w:t>False</w:t>
            </w:r>
          </w:p>
          <w:p w14:paraId="6529CA5B" w14:textId="77777777" w:rsidR="008A5E32" w:rsidRDefault="008A5E32" w:rsidP="00081C69">
            <w:pPr>
              <w:pStyle w:val="TAL"/>
            </w:pPr>
            <w:r>
              <w:t xml:space="preserve">isUnique: </w:t>
            </w:r>
            <w:r w:rsidRPr="004037B3">
              <w:t>True</w:t>
            </w:r>
          </w:p>
          <w:p w14:paraId="0F44DF6D" w14:textId="77777777" w:rsidR="008A5E32" w:rsidRDefault="008A5E32" w:rsidP="00081C69">
            <w:pPr>
              <w:pStyle w:val="TAL"/>
            </w:pPr>
            <w:r>
              <w:t>defaultValue: None</w:t>
            </w:r>
          </w:p>
          <w:p w14:paraId="603C0E52" w14:textId="77777777" w:rsidR="008A5E32" w:rsidRDefault="008A5E32" w:rsidP="00081C69">
            <w:pPr>
              <w:pStyle w:val="TAL"/>
            </w:pPr>
            <w:r>
              <w:t>isNullable: False</w:t>
            </w:r>
          </w:p>
        </w:tc>
      </w:tr>
      <w:tr w:rsidR="008A5E32" w14:paraId="27F1A8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517784"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5B62B621"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4F1EC26" w14:textId="77777777" w:rsidR="008A5E32" w:rsidRDefault="008A5E32" w:rsidP="00081C69">
            <w:pPr>
              <w:keepNext/>
              <w:keepLines/>
              <w:spacing w:after="0"/>
              <w:rPr>
                <w:rFonts w:ascii="Arial" w:hAnsi="Arial" w:cs="Arial"/>
                <w:sz w:val="18"/>
                <w:szCs w:val="18"/>
                <w:lang w:eastAsia="en-GB"/>
              </w:rPr>
            </w:pPr>
          </w:p>
          <w:p w14:paraId="7FFD57AD" w14:textId="77777777" w:rsidR="008A5E32" w:rsidRDefault="008A5E32" w:rsidP="00081C69">
            <w:pPr>
              <w:keepNext/>
              <w:keepLines/>
              <w:spacing w:after="0"/>
              <w:rPr>
                <w:rFonts w:ascii="Arial" w:hAnsi="Arial" w:cs="Arial"/>
                <w:sz w:val="18"/>
                <w:szCs w:val="18"/>
                <w:lang w:eastAsia="en-GB"/>
              </w:rPr>
            </w:pPr>
          </w:p>
          <w:p w14:paraId="35197B03"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2D9102F9" w14:textId="77777777" w:rsidR="008A5E32" w:rsidRDefault="008A5E32" w:rsidP="00081C69">
            <w:pPr>
              <w:pStyle w:val="TAL"/>
            </w:pPr>
            <w:r>
              <w:t>type: BackhaulAddress</w:t>
            </w:r>
          </w:p>
          <w:p w14:paraId="2F2BDEFA" w14:textId="77777777" w:rsidR="008A5E32" w:rsidRDefault="008A5E32" w:rsidP="00081C69">
            <w:pPr>
              <w:pStyle w:val="TAL"/>
            </w:pPr>
            <w:r>
              <w:t xml:space="preserve">multiplicity: </w:t>
            </w:r>
            <w:r>
              <w:rPr>
                <w:rFonts w:cs="Arial"/>
                <w:snapToGrid w:val="0"/>
                <w:szCs w:val="18"/>
              </w:rPr>
              <w:t>1</w:t>
            </w:r>
          </w:p>
          <w:p w14:paraId="4115F277" w14:textId="77777777" w:rsidR="008A5E32" w:rsidRDefault="008A5E32" w:rsidP="00081C69">
            <w:pPr>
              <w:pStyle w:val="TAL"/>
            </w:pPr>
            <w:r>
              <w:t>isOrdered: N/A</w:t>
            </w:r>
          </w:p>
          <w:p w14:paraId="02038A50" w14:textId="77777777" w:rsidR="008A5E32" w:rsidRDefault="008A5E32" w:rsidP="00081C69">
            <w:pPr>
              <w:pStyle w:val="TAL"/>
            </w:pPr>
            <w:r>
              <w:t>isUnique: N/A</w:t>
            </w:r>
          </w:p>
          <w:p w14:paraId="5CDDD2B0" w14:textId="77777777" w:rsidR="008A5E32" w:rsidRDefault="008A5E32" w:rsidP="00081C69">
            <w:pPr>
              <w:pStyle w:val="TAL"/>
            </w:pPr>
            <w:r>
              <w:t>defaultValue: None</w:t>
            </w:r>
          </w:p>
          <w:p w14:paraId="44E8898C" w14:textId="77777777" w:rsidR="008A5E32" w:rsidRDefault="008A5E32" w:rsidP="00081C69">
            <w:pPr>
              <w:pStyle w:val="TAL"/>
            </w:pPr>
            <w:r>
              <w:t>isNullable: False</w:t>
            </w:r>
          </w:p>
        </w:tc>
      </w:tr>
      <w:tr w:rsidR="008A5E32" w14:paraId="4E1671C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C740FF" w14:textId="77777777" w:rsidR="008A5E32" w:rsidRDefault="008A5E32" w:rsidP="00ED205D">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0315628A" w14:textId="77777777" w:rsidR="008A5E32" w:rsidRDefault="008A5E32" w:rsidP="00ED205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671EAD3" w14:textId="77777777" w:rsidR="008A5E32" w:rsidRDefault="008A5E32" w:rsidP="00ED205D">
            <w:pPr>
              <w:keepNext/>
              <w:keepLines/>
              <w:spacing w:after="0"/>
              <w:rPr>
                <w:rFonts w:ascii="Arial" w:hAnsi="Arial" w:cs="Arial"/>
                <w:sz w:val="18"/>
                <w:szCs w:val="18"/>
                <w:lang w:eastAsia="en-GB"/>
              </w:rPr>
            </w:pPr>
          </w:p>
          <w:p w14:paraId="3B4A7E51" w14:textId="77777777" w:rsidR="008A5E32" w:rsidRDefault="008A5E32" w:rsidP="00ED205D">
            <w:pPr>
              <w:keepNext/>
              <w:keepLines/>
              <w:spacing w:after="0"/>
              <w:rPr>
                <w:rFonts w:ascii="Arial" w:hAnsi="Arial" w:cs="Arial"/>
                <w:sz w:val="18"/>
                <w:szCs w:val="18"/>
              </w:rPr>
            </w:pPr>
            <w:r>
              <w:rPr>
                <w:rFonts w:ascii="Arial" w:hAnsi="Arial" w:cs="Arial"/>
                <w:sz w:val="18"/>
                <w:szCs w:val="18"/>
              </w:rPr>
              <w:t>allowedValues:</w:t>
            </w:r>
          </w:p>
          <w:p w14:paraId="33DCB5DB" w14:textId="77777777" w:rsidR="008A5E32" w:rsidRDefault="008A5E32" w:rsidP="00ED205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5395086" w14:textId="77777777" w:rsidR="008A5E32" w:rsidRDefault="008A5E32" w:rsidP="00ED205D">
            <w:pPr>
              <w:keepNext/>
              <w:keepLines/>
              <w:spacing w:after="0"/>
              <w:rPr>
                <w:rFonts w:ascii="Arial" w:hAnsi="Arial" w:cs="Arial"/>
                <w:sz w:val="18"/>
                <w:szCs w:val="18"/>
                <w:lang w:eastAsia="en-GB"/>
              </w:rPr>
            </w:pPr>
          </w:p>
          <w:p w14:paraId="72D306D5" w14:textId="77777777" w:rsidR="008A5E32" w:rsidRDefault="008A5E32" w:rsidP="00ED205D">
            <w:pPr>
              <w:keepNext/>
              <w:keepLines/>
              <w:spacing w:after="0"/>
              <w:rPr>
                <w:rFonts w:ascii="Arial" w:hAnsi="Arial" w:cs="Arial"/>
                <w:sz w:val="18"/>
                <w:szCs w:val="18"/>
                <w:lang w:eastAsia="en-GB"/>
              </w:rPr>
            </w:pPr>
            <w:r>
              <w:rPr>
                <w:rFonts w:ascii="Arial" w:hAnsi="Arial" w:cs="Arial"/>
                <w:sz w:val="18"/>
                <w:szCs w:val="18"/>
                <w:lang w:eastAsia="en-GB"/>
              </w:rPr>
              <w:t>See NOTE 10.</w:t>
            </w:r>
          </w:p>
          <w:p w14:paraId="24BA17A3" w14:textId="77777777" w:rsidR="008A5E32" w:rsidRDefault="008A5E32" w:rsidP="00ED205D">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2297E3E" w14:textId="77777777" w:rsidR="008A5E32" w:rsidRDefault="008A5E32" w:rsidP="00ED205D">
            <w:pPr>
              <w:pStyle w:val="TAL"/>
            </w:pPr>
            <w:r>
              <w:t>type: Integer</w:t>
            </w:r>
          </w:p>
          <w:p w14:paraId="5CDCC293" w14:textId="77777777" w:rsidR="008A5E32" w:rsidRDefault="008A5E32" w:rsidP="00ED205D">
            <w:pPr>
              <w:pStyle w:val="TAL"/>
            </w:pPr>
            <w:r>
              <w:t xml:space="preserve">multiplicity: </w:t>
            </w:r>
            <w:r>
              <w:rPr>
                <w:lang w:eastAsia="zh-CN"/>
              </w:rPr>
              <w:t>1</w:t>
            </w:r>
          </w:p>
          <w:p w14:paraId="1C216822" w14:textId="77777777" w:rsidR="008A5E32" w:rsidRDefault="008A5E32" w:rsidP="00ED205D">
            <w:pPr>
              <w:pStyle w:val="TAL"/>
            </w:pPr>
            <w:r>
              <w:t>isOrdered: N/A</w:t>
            </w:r>
          </w:p>
          <w:p w14:paraId="48A494F3" w14:textId="77777777" w:rsidR="008A5E32" w:rsidRDefault="008A5E32" w:rsidP="00ED205D">
            <w:pPr>
              <w:pStyle w:val="TAL"/>
            </w:pPr>
            <w:r>
              <w:t>isUnique: N/A</w:t>
            </w:r>
          </w:p>
          <w:p w14:paraId="6CF31BBF" w14:textId="77777777" w:rsidR="008A5E32" w:rsidRDefault="008A5E32" w:rsidP="00ED205D">
            <w:pPr>
              <w:pStyle w:val="TAL"/>
            </w:pPr>
            <w:r>
              <w:t>defaultValue: None</w:t>
            </w:r>
          </w:p>
          <w:p w14:paraId="457C56B0" w14:textId="77777777" w:rsidR="008A5E32" w:rsidRDefault="008A5E32" w:rsidP="00ED205D">
            <w:pPr>
              <w:pStyle w:val="TAL"/>
            </w:pPr>
            <w:r>
              <w:t>isNullable: False</w:t>
            </w:r>
          </w:p>
        </w:tc>
      </w:tr>
      <w:tr w:rsidR="008A5E32" w14:paraId="1E7FBE1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17E94F"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065E6BDF" w14:textId="77777777" w:rsidR="008A5E32" w:rsidRDefault="008A5E32" w:rsidP="00081C69">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6F5CFA43" w14:textId="77777777" w:rsidR="008A5E32" w:rsidRDefault="008A5E32" w:rsidP="00081C69">
            <w:pPr>
              <w:pStyle w:val="TAL"/>
              <w:rPr>
                <w:lang w:eastAsia="zh-CN"/>
              </w:rPr>
            </w:pPr>
            <w:r>
              <w:t>type</w:t>
            </w:r>
            <w:r>
              <w:rPr>
                <w:lang w:eastAsia="zh-CN"/>
              </w:rPr>
              <w:t>: TAI</w:t>
            </w:r>
          </w:p>
          <w:p w14:paraId="5CF9DBA4" w14:textId="77777777" w:rsidR="008A5E32" w:rsidRDefault="008A5E32" w:rsidP="00081C69">
            <w:pPr>
              <w:pStyle w:val="TAL"/>
            </w:pPr>
            <w:r>
              <w:t>multiplicity: 1</w:t>
            </w:r>
          </w:p>
          <w:p w14:paraId="786C13CB" w14:textId="77777777" w:rsidR="008A5E32" w:rsidRDefault="008A5E32" w:rsidP="00081C69">
            <w:pPr>
              <w:pStyle w:val="TAL"/>
            </w:pPr>
            <w:r>
              <w:t>isOrdered: N/A</w:t>
            </w:r>
          </w:p>
          <w:p w14:paraId="65403E31" w14:textId="77777777" w:rsidR="008A5E32" w:rsidRDefault="008A5E32" w:rsidP="00081C69">
            <w:pPr>
              <w:pStyle w:val="TAL"/>
            </w:pPr>
            <w:r>
              <w:t>isUnique: N/A</w:t>
            </w:r>
          </w:p>
          <w:p w14:paraId="6C9EC9EB" w14:textId="77777777" w:rsidR="008A5E32" w:rsidRDefault="008A5E32" w:rsidP="00081C69">
            <w:pPr>
              <w:pStyle w:val="TAL"/>
            </w:pPr>
            <w:r>
              <w:t>defaultValue: None</w:t>
            </w:r>
          </w:p>
          <w:p w14:paraId="22B540B2" w14:textId="77777777" w:rsidR="008A5E32" w:rsidRDefault="008A5E32" w:rsidP="00081C69">
            <w:pPr>
              <w:pStyle w:val="TAL"/>
            </w:pPr>
            <w:r>
              <w:t>isNullable: False</w:t>
            </w:r>
          </w:p>
        </w:tc>
      </w:tr>
      <w:tr w:rsidR="008A5E32" w14:paraId="04D5ED1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AD2306" w14:textId="77777777" w:rsidR="008A5E32" w:rsidRDefault="008A5E32" w:rsidP="00081C69">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7E255167" w14:textId="77777777" w:rsidR="008A5E32" w:rsidRDefault="008A5E32" w:rsidP="00081C69">
            <w:pPr>
              <w:pStyle w:val="TAL"/>
            </w:pPr>
            <w:r>
              <w:t xml:space="preserve">This indicates if the subject </w:t>
            </w:r>
            <w:r>
              <w:rPr>
                <w:rFonts w:ascii="Courier New" w:hAnsi="Courier New" w:cs="Courier New"/>
              </w:rPr>
              <w:t>NRCellRelation</w:t>
            </w:r>
            <w:r>
              <w:t xml:space="preserve"> can be removed (deleted) or not.  </w:t>
            </w:r>
          </w:p>
          <w:p w14:paraId="78B0CD68" w14:textId="77777777" w:rsidR="008A5E32" w:rsidRDefault="008A5E32" w:rsidP="00081C69">
            <w:pPr>
              <w:pStyle w:val="TAL"/>
            </w:pPr>
          </w:p>
          <w:p w14:paraId="31C50BB0" w14:textId="77777777" w:rsidR="008A5E32" w:rsidRDefault="008A5E32" w:rsidP="00081C69">
            <w:pPr>
              <w:pStyle w:val="TAL"/>
            </w:pPr>
            <w:r>
              <w:t xml:space="preserve">If TRUE, the subject </w:t>
            </w:r>
            <w:r>
              <w:rPr>
                <w:rFonts w:ascii="Courier New" w:hAnsi="Courier New" w:cs="Courier New"/>
              </w:rPr>
              <w:t>NRCellRelation</w:t>
            </w:r>
            <w:r>
              <w:t xml:space="preserve"> instance can be removed (deleted).  </w:t>
            </w:r>
          </w:p>
          <w:p w14:paraId="6F5E30FB" w14:textId="77777777" w:rsidR="008A5E32" w:rsidRDefault="008A5E32" w:rsidP="00081C69">
            <w:pPr>
              <w:pStyle w:val="TAL"/>
            </w:pPr>
          </w:p>
          <w:p w14:paraId="0B8A096B" w14:textId="77777777" w:rsidR="008A5E32" w:rsidRDefault="008A5E32" w:rsidP="00081C6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99807A4" w14:textId="77777777" w:rsidR="008A5E32" w:rsidRDefault="008A5E32" w:rsidP="00081C69">
            <w:pPr>
              <w:pStyle w:val="TAL"/>
              <w:rPr>
                <w:lang w:eastAsia="zh-CN"/>
              </w:rPr>
            </w:pPr>
          </w:p>
          <w:p w14:paraId="6869FA23" w14:textId="77777777" w:rsidR="008A5E32" w:rsidRDefault="008A5E32" w:rsidP="00081C69">
            <w:pPr>
              <w:pStyle w:val="TAL"/>
              <w:rPr>
                <w:lang w:eastAsia="zh-CN"/>
              </w:rPr>
            </w:pPr>
            <w:r>
              <w:rPr>
                <w:lang w:eastAsia="zh-CN"/>
              </w:rPr>
              <w:t>allowedValues: TRUE,FALSE</w:t>
            </w:r>
          </w:p>
          <w:p w14:paraId="44AE0F92"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4981B5E" w14:textId="77777777" w:rsidR="008A5E32" w:rsidRDefault="008A5E32" w:rsidP="00081C69">
            <w:pPr>
              <w:pStyle w:val="TAL"/>
            </w:pPr>
            <w:r>
              <w:t xml:space="preserve">type: </w:t>
            </w:r>
            <w:r>
              <w:rPr>
                <w:rFonts w:cs="Arial"/>
                <w:szCs w:val="18"/>
              </w:rPr>
              <w:t>Boolean</w:t>
            </w:r>
          </w:p>
          <w:p w14:paraId="3A5EE25B" w14:textId="77777777" w:rsidR="008A5E32" w:rsidRDefault="008A5E32" w:rsidP="00081C69">
            <w:pPr>
              <w:pStyle w:val="TAL"/>
            </w:pPr>
            <w:r>
              <w:t>multiplicity: 1</w:t>
            </w:r>
          </w:p>
          <w:p w14:paraId="651E848A" w14:textId="77777777" w:rsidR="008A5E32" w:rsidRDefault="008A5E32" w:rsidP="00081C69">
            <w:pPr>
              <w:pStyle w:val="TAL"/>
            </w:pPr>
            <w:r>
              <w:t>isOrdered: N/A</w:t>
            </w:r>
          </w:p>
          <w:p w14:paraId="5ECF86E9" w14:textId="77777777" w:rsidR="008A5E32" w:rsidRDefault="008A5E32" w:rsidP="00081C69">
            <w:pPr>
              <w:pStyle w:val="TAL"/>
            </w:pPr>
            <w:r>
              <w:t>isUnique: N/A</w:t>
            </w:r>
          </w:p>
          <w:p w14:paraId="5A777E3F" w14:textId="77777777" w:rsidR="008A5E32" w:rsidRDefault="008A5E32" w:rsidP="00081C69">
            <w:pPr>
              <w:pStyle w:val="TAL"/>
            </w:pPr>
            <w:r>
              <w:t>defaultValue: None</w:t>
            </w:r>
          </w:p>
          <w:p w14:paraId="35331C6A" w14:textId="77777777" w:rsidR="008A5E32" w:rsidRDefault="008A5E32" w:rsidP="00081C69">
            <w:pPr>
              <w:pStyle w:val="TAL"/>
            </w:pPr>
            <w:r>
              <w:t>isNullable: False</w:t>
            </w:r>
          </w:p>
        </w:tc>
      </w:tr>
      <w:tr w:rsidR="008A5E32" w14:paraId="2C167EC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F487DC"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490CBEDD" w14:textId="77777777" w:rsidR="008A5E32" w:rsidRDefault="008A5E32" w:rsidP="00081C69">
            <w:pPr>
              <w:pStyle w:val="TAL"/>
            </w:pPr>
            <w:r>
              <w:t>This indicates if HO is allowed or prohibited.</w:t>
            </w:r>
          </w:p>
          <w:p w14:paraId="09030A1E" w14:textId="77777777" w:rsidR="008A5E32" w:rsidRDefault="008A5E32" w:rsidP="00081C69">
            <w:pPr>
              <w:pStyle w:val="TAL"/>
            </w:pPr>
          </w:p>
          <w:p w14:paraId="54A7CE9B" w14:textId="77777777" w:rsidR="008A5E32" w:rsidRDefault="008A5E32" w:rsidP="00081C6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4ADE281" w14:textId="77777777" w:rsidR="008A5E32" w:rsidRDefault="008A5E32" w:rsidP="00081C69">
            <w:pPr>
              <w:pStyle w:val="TAL"/>
            </w:pPr>
          </w:p>
          <w:p w14:paraId="5DD752AB" w14:textId="77777777" w:rsidR="008A5E32" w:rsidRDefault="008A5E32" w:rsidP="00081C69">
            <w:pPr>
              <w:pStyle w:val="TAL"/>
              <w:rPr>
                <w:lang w:eastAsia="zh-CN"/>
              </w:rPr>
            </w:pPr>
            <w:r>
              <w:t>If FALSE, handover shall not be allowed.</w:t>
            </w:r>
          </w:p>
          <w:p w14:paraId="288B41DD" w14:textId="77777777" w:rsidR="008A5E32" w:rsidRDefault="008A5E32" w:rsidP="00081C69">
            <w:pPr>
              <w:pStyle w:val="TAL"/>
              <w:rPr>
                <w:lang w:eastAsia="zh-CN"/>
              </w:rPr>
            </w:pPr>
          </w:p>
          <w:p w14:paraId="016A89AA" w14:textId="77777777" w:rsidR="008A5E32" w:rsidRDefault="008A5E32" w:rsidP="00081C69">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6F2FF215" w14:textId="77777777" w:rsidR="008A5E32" w:rsidRDefault="008A5E32" w:rsidP="00081C69">
            <w:pPr>
              <w:pStyle w:val="TAL"/>
            </w:pPr>
            <w:r>
              <w:t xml:space="preserve">type: </w:t>
            </w:r>
            <w:r>
              <w:rPr>
                <w:rFonts w:cs="Arial"/>
                <w:szCs w:val="18"/>
              </w:rPr>
              <w:t>Boolean</w:t>
            </w:r>
          </w:p>
          <w:p w14:paraId="1D66F9BB" w14:textId="77777777" w:rsidR="008A5E32" w:rsidRDefault="008A5E32" w:rsidP="00081C69">
            <w:pPr>
              <w:pStyle w:val="TAL"/>
            </w:pPr>
            <w:r>
              <w:t>multiplicity: 1</w:t>
            </w:r>
          </w:p>
          <w:p w14:paraId="128741BE" w14:textId="77777777" w:rsidR="008A5E32" w:rsidRDefault="008A5E32" w:rsidP="00081C69">
            <w:pPr>
              <w:pStyle w:val="TAL"/>
            </w:pPr>
            <w:r>
              <w:t>isOrdered: N/A</w:t>
            </w:r>
          </w:p>
          <w:p w14:paraId="69F1E273" w14:textId="77777777" w:rsidR="008A5E32" w:rsidRDefault="008A5E32" w:rsidP="00081C69">
            <w:pPr>
              <w:pStyle w:val="TAL"/>
            </w:pPr>
            <w:r>
              <w:t>isUnique: N/A</w:t>
            </w:r>
          </w:p>
          <w:p w14:paraId="7F893A1A" w14:textId="77777777" w:rsidR="008A5E32" w:rsidRDefault="008A5E32" w:rsidP="00081C69">
            <w:pPr>
              <w:pStyle w:val="TAL"/>
            </w:pPr>
            <w:r>
              <w:t>defaultValue: None</w:t>
            </w:r>
          </w:p>
          <w:p w14:paraId="4E86FFF7" w14:textId="77777777" w:rsidR="008A5E32" w:rsidRDefault="008A5E32" w:rsidP="00081C69">
            <w:pPr>
              <w:pStyle w:val="TAL"/>
            </w:pPr>
            <w:r>
              <w:t>isNullable: False</w:t>
            </w:r>
          </w:p>
        </w:tc>
      </w:tr>
      <w:tr w:rsidR="008A5E32" w14:paraId="07E9C98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0A35D0"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00BF5C23" w14:textId="77777777" w:rsidR="008A5E32" w:rsidRDefault="008A5E32" w:rsidP="00081C69">
            <w:pPr>
              <w:pStyle w:val="TAL"/>
              <w:rPr>
                <w:lang w:eastAsia="zh-CN"/>
              </w:rPr>
            </w:pPr>
            <w:r>
              <w:t xml:space="preserve">This attribute determines whether the intra-system </w:t>
            </w:r>
            <w:r>
              <w:rPr>
                <w:lang w:eastAsia="zh-CN"/>
              </w:rPr>
              <w:t>ANR function</w:t>
            </w:r>
            <w:r>
              <w:t xml:space="preserve"> is activated or deactivated.</w:t>
            </w:r>
          </w:p>
          <w:p w14:paraId="483E49A9" w14:textId="77777777" w:rsidR="008A5E32" w:rsidRDefault="008A5E32" w:rsidP="00081C69">
            <w:pPr>
              <w:pStyle w:val="TAL"/>
              <w:rPr>
                <w:lang w:eastAsia="zh-CN"/>
              </w:rPr>
            </w:pPr>
          </w:p>
          <w:p w14:paraId="189CB2E9" w14:textId="77777777" w:rsidR="008A5E32" w:rsidRDefault="008A5E32" w:rsidP="00081C6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E8863C5" w14:textId="77777777" w:rsidR="008A5E32" w:rsidRDefault="008A5E32" w:rsidP="00081C69">
            <w:pPr>
              <w:pStyle w:val="TAL"/>
              <w:rPr>
                <w:lang w:eastAsia="zh-CN"/>
              </w:rPr>
            </w:pPr>
          </w:p>
          <w:p w14:paraId="61684F36" w14:textId="77777777" w:rsidR="008A5E32" w:rsidRDefault="008A5E32" w:rsidP="00081C6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9B3B1DD"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BB7706" w14:textId="77777777" w:rsidR="008A5E32" w:rsidRDefault="008A5E32" w:rsidP="00081C69">
            <w:pPr>
              <w:pStyle w:val="TAL"/>
            </w:pPr>
            <w:r>
              <w:t>type: Boolean</w:t>
            </w:r>
          </w:p>
          <w:p w14:paraId="1BD2183E" w14:textId="77777777" w:rsidR="008A5E32" w:rsidRDefault="008A5E32" w:rsidP="00081C69">
            <w:pPr>
              <w:pStyle w:val="TAL"/>
            </w:pPr>
            <w:r>
              <w:t>multiplicity: 1</w:t>
            </w:r>
          </w:p>
          <w:p w14:paraId="65F8CE20" w14:textId="77777777" w:rsidR="008A5E32" w:rsidRDefault="008A5E32" w:rsidP="00081C69">
            <w:pPr>
              <w:pStyle w:val="TAL"/>
            </w:pPr>
            <w:r>
              <w:t>isOrdered: N/A</w:t>
            </w:r>
          </w:p>
          <w:p w14:paraId="15088608" w14:textId="77777777" w:rsidR="008A5E32" w:rsidRDefault="008A5E32" w:rsidP="00081C69">
            <w:pPr>
              <w:pStyle w:val="TAL"/>
            </w:pPr>
            <w:r>
              <w:t>isUnique: N/A</w:t>
            </w:r>
          </w:p>
          <w:p w14:paraId="030AA3AC" w14:textId="77777777" w:rsidR="008A5E32" w:rsidRDefault="008A5E32" w:rsidP="00081C69">
            <w:pPr>
              <w:pStyle w:val="TAL"/>
            </w:pPr>
            <w:r>
              <w:t>defaultValue: None</w:t>
            </w:r>
          </w:p>
          <w:p w14:paraId="4A35AAE4" w14:textId="77777777" w:rsidR="008A5E32" w:rsidRDefault="008A5E32" w:rsidP="00081C69">
            <w:pPr>
              <w:pStyle w:val="TAL"/>
            </w:pPr>
            <w:r>
              <w:t>isNullable: False</w:t>
            </w:r>
          </w:p>
        </w:tc>
      </w:tr>
      <w:tr w:rsidR="008A5E32" w14:paraId="3A53FB4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E4B1E2"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1688F848" w14:textId="77777777" w:rsidR="008A5E32" w:rsidRDefault="008A5E32" w:rsidP="00081C69">
            <w:pPr>
              <w:pStyle w:val="TAL"/>
              <w:rPr>
                <w:lang w:eastAsia="zh-CN"/>
              </w:rPr>
            </w:pPr>
            <w:r>
              <w:t xml:space="preserve">This attribute determines whether the inter-system </w:t>
            </w:r>
            <w:r>
              <w:rPr>
                <w:lang w:eastAsia="zh-CN"/>
              </w:rPr>
              <w:t>ANR function</w:t>
            </w:r>
            <w:r>
              <w:t xml:space="preserve"> is activated or deactivated.</w:t>
            </w:r>
          </w:p>
          <w:p w14:paraId="1FA99915" w14:textId="77777777" w:rsidR="008A5E32" w:rsidRDefault="008A5E32" w:rsidP="00081C69">
            <w:pPr>
              <w:pStyle w:val="TAL"/>
              <w:rPr>
                <w:lang w:eastAsia="zh-CN"/>
              </w:rPr>
            </w:pPr>
          </w:p>
          <w:p w14:paraId="48627393" w14:textId="77777777" w:rsidR="008A5E32" w:rsidRDefault="008A5E32" w:rsidP="00081C6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3F8AA0B" w14:textId="77777777" w:rsidR="008A5E32" w:rsidRDefault="008A5E32" w:rsidP="00081C69">
            <w:pPr>
              <w:pStyle w:val="TAL"/>
              <w:rPr>
                <w:szCs w:val="18"/>
                <w:lang w:eastAsia="zh-CN"/>
              </w:rPr>
            </w:pPr>
          </w:p>
          <w:p w14:paraId="75A02117"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B2258EF" w14:textId="77777777" w:rsidR="008A5E32" w:rsidRDefault="008A5E32" w:rsidP="00081C69">
            <w:pPr>
              <w:pStyle w:val="TAL"/>
            </w:pPr>
            <w:r>
              <w:t>type: Boolean</w:t>
            </w:r>
          </w:p>
          <w:p w14:paraId="0FBA79C1" w14:textId="77777777" w:rsidR="008A5E32" w:rsidRDefault="008A5E32" w:rsidP="00081C69">
            <w:pPr>
              <w:pStyle w:val="TAL"/>
            </w:pPr>
            <w:r>
              <w:t>multiplicity: 1</w:t>
            </w:r>
          </w:p>
          <w:p w14:paraId="7FDDAC0A" w14:textId="77777777" w:rsidR="008A5E32" w:rsidRDefault="008A5E32" w:rsidP="00081C69">
            <w:pPr>
              <w:pStyle w:val="TAL"/>
            </w:pPr>
            <w:r>
              <w:t>isOrdered: N/A</w:t>
            </w:r>
          </w:p>
          <w:p w14:paraId="761DEE0C" w14:textId="77777777" w:rsidR="008A5E32" w:rsidRDefault="008A5E32" w:rsidP="00081C69">
            <w:pPr>
              <w:pStyle w:val="TAL"/>
            </w:pPr>
            <w:r>
              <w:t>isUnique: N/A</w:t>
            </w:r>
          </w:p>
          <w:p w14:paraId="75422A48" w14:textId="77777777" w:rsidR="008A5E32" w:rsidRDefault="008A5E32" w:rsidP="00081C69">
            <w:pPr>
              <w:pStyle w:val="TAL"/>
            </w:pPr>
            <w:r>
              <w:t>defaultValue: None</w:t>
            </w:r>
          </w:p>
          <w:p w14:paraId="065D09F7" w14:textId="77777777" w:rsidR="008A5E32" w:rsidRDefault="008A5E32" w:rsidP="00081C69">
            <w:pPr>
              <w:pStyle w:val="TAL"/>
            </w:pPr>
            <w:r>
              <w:t>isNullable: False</w:t>
            </w:r>
          </w:p>
        </w:tc>
      </w:tr>
      <w:tr w:rsidR="008A5E32" w14:paraId="0A0FD5F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DCD07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2C36BCCD" w14:textId="77777777" w:rsidR="008A5E32" w:rsidRDefault="008A5E32" w:rsidP="00081C6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AF5CE34" w14:textId="77777777" w:rsidR="008A5E32" w:rsidRDefault="008A5E32" w:rsidP="00081C69">
            <w:pPr>
              <w:pStyle w:val="TAL"/>
              <w:rPr>
                <w:rFonts w:cs="Arial"/>
                <w:szCs w:val="18"/>
                <w:lang w:eastAsia="zh-CN"/>
              </w:rPr>
            </w:pPr>
          </w:p>
          <w:p w14:paraId="52F4708A"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68E3B33" w14:textId="77777777" w:rsidR="008A5E32" w:rsidRDefault="008A5E32" w:rsidP="00081C69">
            <w:pPr>
              <w:pStyle w:val="TAL"/>
              <w:rPr>
                <w:rFonts w:cs="Arial"/>
                <w:szCs w:val="18"/>
                <w:lang w:eastAsia="zh-CN"/>
              </w:rPr>
            </w:pPr>
            <w:r>
              <w:t xml:space="preserve"> type: Boolean</w:t>
            </w:r>
          </w:p>
          <w:p w14:paraId="1981B792" w14:textId="77777777" w:rsidR="008A5E32" w:rsidRDefault="008A5E32" w:rsidP="00081C69">
            <w:pPr>
              <w:pStyle w:val="TAL"/>
              <w:rPr>
                <w:rFonts w:cs="Arial"/>
                <w:szCs w:val="18"/>
                <w:lang w:eastAsia="zh-CN"/>
              </w:rPr>
            </w:pPr>
            <w:r>
              <w:rPr>
                <w:rFonts w:cs="Arial"/>
                <w:szCs w:val="18"/>
                <w:lang w:eastAsia="zh-CN"/>
              </w:rPr>
              <w:t>multiplicity: 1</w:t>
            </w:r>
          </w:p>
          <w:p w14:paraId="206C1DAE" w14:textId="77777777" w:rsidR="008A5E32" w:rsidRDefault="008A5E32" w:rsidP="00081C69">
            <w:pPr>
              <w:pStyle w:val="TAL"/>
              <w:rPr>
                <w:rFonts w:cs="Arial"/>
                <w:szCs w:val="18"/>
                <w:lang w:eastAsia="zh-CN"/>
              </w:rPr>
            </w:pPr>
            <w:r>
              <w:rPr>
                <w:rFonts w:cs="Arial"/>
                <w:szCs w:val="18"/>
                <w:lang w:eastAsia="zh-CN"/>
              </w:rPr>
              <w:t>isOrdered: N/A</w:t>
            </w:r>
          </w:p>
          <w:p w14:paraId="6EBB542E" w14:textId="77777777" w:rsidR="008A5E32" w:rsidRDefault="008A5E32" w:rsidP="00081C69">
            <w:pPr>
              <w:pStyle w:val="TAL"/>
              <w:rPr>
                <w:rFonts w:cs="Arial"/>
                <w:szCs w:val="18"/>
                <w:lang w:eastAsia="zh-CN"/>
              </w:rPr>
            </w:pPr>
            <w:r>
              <w:rPr>
                <w:rFonts w:cs="Arial"/>
                <w:szCs w:val="18"/>
                <w:lang w:eastAsia="zh-CN"/>
              </w:rPr>
              <w:t>isUnique: N/A</w:t>
            </w:r>
          </w:p>
          <w:p w14:paraId="23995CDA" w14:textId="77777777" w:rsidR="008A5E32" w:rsidRDefault="008A5E32" w:rsidP="00081C69">
            <w:pPr>
              <w:pStyle w:val="TAL"/>
              <w:rPr>
                <w:rFonts w:cs="Arial"/>
                <w:szCs w:val="18"/>
                <w:lang w:eastAsia="zh-CN"/>
              </w:rPr>
            </w:pPr>
            <w:r>
              <w:rPr>
                <w:rFonts w:cs="Arial"/>
                <w:szCs w:val="18"/>
                <w:lang w:eastAsia="zh-CN"/>
              </w:rPr>
              <w:t>defaultValue: None</w:t>
            </w:r>
          </w:p>
          <w:p w14:paraId="4D8BDFA7" w14:textId="77777777" w:rsidR="008A5E32" w:rsidRDefault="008A5E32" w:rsidP="00081C69">
            <w:pPr>
              <w:pStyle w:val="TAL"/>
            </w:pPr>
            <w:r>
              <w:rPr>
                <w:rFonts w:cs="Arial"/>
                <w:szCs w:val="18"/>
                <w:lang w:eastAsia="zh-CN"/>
              </w:rPr>
              <w:t>isNullable: False</w:t>
            </w:r>
          </w:p>
        </w:tc>
      </w:tr>
      <w:tr w:rsidR="008A5E32" w14:paraId="3F93BF9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8F7B4F"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477A49BC" w14:textId="77777777" w:rsidR="008A5E32" w:rsidRDefault="008A5E32" w:rsidP="00081C6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96B8870" w14:textId="77777777" w:rsidR="008A5E32" w:rsidRDefault="008A5E32" w:rsidP="00081C69">
            <w:pPr>
              <w:pStyle w:val="TAL"/>
              <w:rPr>
                <w:rFonts w:cs="Arial"/>
                <w:szCs w:val="18"/>
                <w:lang w:eastAsia="zh-CN"/>
              </w:rPr>
            </w:pPr>
          </w:p>
          <w:p w14:paraId="6D5E140A"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D33BE4A" w14:textId="77777777" w:rsidR="008A5E32" w:rsidRDefault="008A5E32" w:rsidP="00081C69">
            <w:pPr>
              <w:pStyle w:val="TAL"/>
              <w:rPr>
                <w:rFonts w:cs="Arial"/>
                <w:szCs w:val="18"/>
                <w:lang w:eastAsia="zh-CN"/>
              </w:rPr>
            </w:pPr>
            <w:r>
              <w:t xml:space="preserve"> type: Boolean</w:t>
            </w:r>
          </w:p>
          <w:p w14:paraId="5518040F" w14:textId="77777777" w:rsidR="008A5E32" w:rsidRDefault="008A5E32" w:rsidP="00081C69">
            <w:pPr>
              <w:pStyle w:val="TAL"/>
              <w:rPr>
                <w:rFonts w:cs="Arial"/>
                <w:szCs w:val="18"/>
                <w:lang w:eastAsia="zh-CN"/>
              </w:rPr>
            </w:pPr>
            <w:r>
              <w:rPr>
                <w:rFonts w:cs="Arial"/>
                <w:szCs w:val="18"/>
                <w:lang w:eastAsia="zh-CN"/>
              </w:rPr>
              <w:t>multiplicity: 1</w:t>
            </w:r>
          </w:p>
          <w:p w14:paraId="156091DD" w14:textId="77777777" w:rsidR="008A5E32" w:rsidRDefault="008A5E32" w:rsidP="00081C69">
            <w:pPr>
              <w:pStyle w:val="TAL"/>
              <w:rPr>
                <w:rFonts w:cs="Arial"/>
                <w:szCs w:val="18"/>
                <w:lang w:eastAsia="zh-CN"/>
              </w:rPr>
            </w:pPr>
            <w:r>
              <w:rPr>
                <w:rFonts w:cs="Arial"/>
                <w:szCs w:val="18"/>
                <w:lang w:eastAsia="zh-CN"/>
              </w:rPr>
              <w:t>isOrdered: N/A</w:t>
            </w:r>
          </w:p>
          <w:p w14:paraId="34C879AB" w14:textId="77777777" w:rsidR="008A5E32" w:rsidRDefault="008A5E32" w:rsidP="00081C69">
            <w:pPr>
              <w:pStyle w:val="TAL"/>
              <w:rPr>
                <w:rFonts w:cs="Arial"/>
                <w:szCs w:val="18"/>
                <w:lang w:eastAsia="zh-CN"/>
              </w:rPr>
            </w:pPr>
            <w:r>
              <w:rPr>
                <w:rFonts w:cs="Arial"/>
                <w:szCs w:val="18"/>
                <w:lang w:eastAsia="zh-CN"/>
              </w:rPr>
              <w:t>isUnique: N/A</w:t>
            </w:r>
          </w:p>
          <w:p w14:paraId="09F0594F" w14:textId="77777777" w:rsidR="008A5E32" w:rsidRDefault="008A5E32" w:rsidP="00081C69">
            <w:pPr>
              <w:pStyle w:val="TAL"/>
              <w:rPr>
                <w:rFonts w:cs="Arial"/>
                <w:szCs w:val="18"/>
                <w:lang w:eastAsia="zh-CN"/>
              </w:rPr>
            </w:pPr>
            <w:r>
              <w:rPr>
                <w:rFonts w:cs="Arial"/>
                <w:szCs w:val="18"/>
                <w:lang w:eastAsia="zh-CN"/>
              </w:rPr>
              <w:t>defaultValue: None</w:t>
            </w:r>
          </w:p>
          <w:p w14:paraId="649EEA6A" w14:textId="77777777" w:rsidR="008A5E32" w:rsidRDefault="008A5E32" w:rsidP="00081C69">
            <w:pPr>
              <w:pStyle w:val="TAL"/>
            </w:pPr>
            <w:r>
              <w:rPr>
                <w:rFonts w:cs="Arial"/>
                <w:szCs w:val="18"/>
                <w:lang w:eastAsia="zh-CN"/>
              </w:rPr>
              <w:t>isNullable: False</w:t>
            </w:r>
          </w:p>
        </w:tc>
      </w:tr>
      <w:tr w:rsidR="008A5E32" w14:paraId="5E44F6A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2B0BCF"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6870BDE4" w14:textId="77777777" w:rsidR="008A5E32" w:rsidRDefault="008A5E32" w:rsidP="00081C6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831CEC9" w14:textId="77777777" w:rsidR="008A5E32" w:rsidRDefault="008A5E32" w:rsidP="00081C69">
            <w:pPr>
              <w:pStyle w:val="TAL"/>
              <w:rPr>
                <w:lang w:eastAsia="zh-CN"/>
              </w:rPr>
            </w:pPr>
          </w:p>
          <w:p w14:paraId="39D6D1A2" w14:textId="77777777" w:rsidR="008A5E32" w:rsidRDefault="008A5E32" w:rsidP="00081C69">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0134FAD0" w14:textId="77777777" w:rsidR="008A5E32" w:rsidRDefault="008A5E32" w:rsidP="00081C69">
            <w:pPr>
              <w:pStyle w:val="TAL"/>
            </w:pPr>
            <w:r>
              <w:t xml:space="preserve"> type: ENUM</w:t>
            </w:r>
          </w:p>
          <w:p w14:paraId="6886B190" w14:textId="77777777" w:rsidR="008A5E32" w:rsidRDefault="008A5E32" w:rsidP="00081C69">
            <w:pPr>
              <w:pStyle w:val="TAL"/>
            </w:pPr>
            <w:r>
              <w:t>multiplicity: 0..1</w:t>
            </w:r>
          </w:p>
          <w:p w14:paraId="1256BD67" w14:textId="77777777" w:rsidR="008A5E32" w:rsidRDefault="008A5E32" w:rsidP="00081C69">
            <w:pPr>
              <w:pStyle w:val="TAL"/>
            </w:pPr>
            <w:r>
              <w:t>isOrdered: N/A</w:t>
            </w:r>
          </w:p>
          <w:p w14:paraId="24ACE06D" w14:textId="77777777" w:rsidR="008A5E32" w:rsidRDefault="008A5E32" w:rsidP="00081C69">
            <w:pPr>
              <w:pStyle w:val="TAL"/>
            </w:pPr>
            <w:r>
              <w:t>isUnique: N/A</w:t>
            </w:r>
          </w:p>
          <w:p w14:paraId="172A7E6E" w14:textId="77777777" w:rsidR="008A5E32" w:rsidRDefault="008A5E32" w:rsidP="00081C69">
            <w:pPr>
              <w:pStyle w:val="TAL"/>
            </w:pPr>
            <w:r>
              <w:t>defaultValue: None</w:t>
            </w:r>
          </w:p>
          <w:p w14:paraId="54410AB7" w14:textId="77777777" w:rsidR="008A5E32" w:rsidRDefault="008A5E32" w:rsidP="00081C69">
            <w:pPr>
              <w:pStyle w:val="TAL"/>
            </w:pPr>
            <w:r>
              <w:t>isNullable: False</w:t>
            </w:r>
          </w:p>
        </w:tc>
      </w:tr>
      <w:tr w:rsidR="008A5E32" w14:paraId="04851DB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B66AC3"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6F2A805F" w14:textId="77777777" w:rsidR="008A5E32" w:rsidRDefault="008A5E32" w:rsidP="00081C69">
            <w:pPr>
              <w:pStyle w:val="TAL"/>
            </w:pPr>
            <w:r>
              <w:t xml:space="preserve">Specifies the status regarding the energy saving in the cell. </w:t>
            </w:r>
          </w:p>
          <w:p w14:paraId="4C8BABEE" w14:textId="77777777" w:rsidR="008A5E32" w:rsidRDefault="008A5E32" w:rsidP="00081C6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54FA733" w14:textId="77777777" w:rsidR="008A5E32" w:rsidRDefault="008A5E32" w:rsidP="00081C6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BCE0BEB" w14:textId="77777777" w:rsidR="008A5E32" w:rsidRDefault="008A5E32" w:rsidP="00081C69">
            <w:pPr>
              <w:pStyle w:val="TAL"/>
              <w:rPr>
                <w:lang w:eastAsia="zh-CN"/>
              </w:rPr>
            </w:pPr>
          </w:p>
          <w:p w14:paraId="2AAC1FA6" w14:textId="77777777" w:rsidR="008A5E32" w:rsidRDefault="008A5E32" w:rsidP="00081C6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846DEB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1DB3A9F" w14:textId="77777777" w:rsidR="008A5E32" w:rsidRDefault="008A5E32" w:rsidP="00081C69">
            <w:pPr>
              <w:pStyle w:val="TAL"/>
            </w:pPr>
            <w:r>
              <w:t xml:space="preserve"> type: ENUM</w:t>
            </w:r>
          </w:p>
          <w:p w14:paraId="1264B052" w14:textId="77777777" w:rsidR="008A5E32" w:rsidRDefault="008A5E32" w:rsidP="00081C69">
            <w:pPr>
              <w:pStyle w:val="TAL"/>
            </w:pPr>
            <w:r>
              <w:t>multiplicity: 0..1</w:t>
            </w:r>
          </w:p>
          <w:p w14:paraId="3BCCE300" w14:textId="77777777" w:rsidR="008A5E32" w:rsidRDefault="008A5E32" w:rsidP="00081C69">
            <w:pPr>
              <w:pStyle w:val="TAL"/>
            </w:pPr>
            <w:r>
              <w:t>isOrdered: N/A</w:t>
            </w:r>
          </w:p>
          <w:p w14:paraId="3E2D4D18" w14:textId="77777777" w:rsidR="008A5E32" w:rsidRDefault="008A5E32" w:rsidP="00081C69">
            <w:pPr>
              <w:pStyle w:val="TAL"/>
            </w:pPr>
            <w:r>
              <w:t>isUnique: N/A</w:t>
            </w:r>
          </w:p>
          <w:p w14:paraId="6AF3603E" w14:textId="77777777" w:rsidR="008A5E32" w:rsidRDefault="008A5E32" w:rsidP="00081C69">
            <w:pPr>
              <w:pStyle w:val="TAL"/>
            </w:pPr>
            <w:r>
              <w:t>defaultValue: None</w:t>
            </w:r>
          </w:p>
          <w:p w14:paraId="15C01227" w14:textId="77777777" w:rsidR="008A5E32" w:rsidRDefault="008A5E32" w:rsidP="00081C69">
            <w:pPr>
              <w:pStyle w:val="TAL"/>
            </w:pPr>
            <w:r>
              <w:t>isNullable: False</w:t>
            </w:r>
          </w:p>
        </w:tc>
      </w:tr>
      <w:tr w:rsidR="008A5E32" w14:paraId="3B2B7A8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D29EA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081D089F" w14:textId="77777777" w:rsidR="008A5E32" w:rsidRDefault="008A5E32" w:rsidP="00081C69">
            <w:pPr>
              <w:pStyle w:val="TAL"/>
            </w:pPr>
            <w:r>
              <w:t>This attribute is relevant, if the cell acts as an original cell.</w:t>
            </w:r>
          </w:p>
          <w:p w14:paraId="5CE065B9" w14:textId="77777777" w:rsidR="008A5E32" w:rsidRDefault="008A5E32" w:rsidP="00081C6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7AB5040" w14:textId="77777777" w:rsidR="008A5E32" w:rsidRDefault="008A5E32" w:rsidP="00081C69">
            <w:pPr>
              <w:pStyle w:val="TAL"/>
              <w:rPr>
                <w:rFonts w:cs="Arial"/>
                <w:color w:val="000000"/>
                <w:szCs w:val="18"/>
                <w:lang w:eastAsia="zh-CN"/>
              </w:rPr>
            </w:pPr>
          </w:p>
          <w:p w14:paraId="723280F0" w14:textId="77777777" w:rsidR="008A5E32" w:rsidRDefault="008A5E32" w:rsidP="00081C69">
            <w:pPr>
              <w:pStyle w:val="TAL"/>
              <w:rPr>
                <w:rFonts w:cs="Arial"/>
                <w:szCs w:val="18"/>
                <w:lang w:eastAsia="zh-CN"/>
              </w:rPr>
            </w:pPr>
            <w:r>
              <w:rPr>
                <w:lang w:eastAsia="zh-CN"/>
              </w:rPr>
              <w:t>allowedValues:</w:t>
            </w:r>
            <w:r>
              <w:rPr>
                <w:rFonts w:cs="Arial"/>
                <w:szCs w:val="18"/>
              </w:rPr>
              <w:t xml:space="preserve"> </w:t>
            </w:r>
          </w:p>
          <w:p w14:paraId="1689614A" w14:textId="77777777" w:rsidR="008A5E32" w:rsidRDefault="008A5E32" w:rsidP="00081C69">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F660F27"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796018A4"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69E44BC"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30BFD590" w14:textId="77777777" w:rsidR="008A5E32" w:rsidRDefault="008A5E32" w:rsidP="00081C69">
            <w:pPr>
              <w:pStyle w:val="TAL"/>
              <w:rPr>
                <w:rFonts w:cs="Arial"/>
                <w:szCs w:val="18"/>
              </w:rPr>
            </w:pPr>
            <w:r>
              <w:rPr>
                <w:rFonts w:cs="Arial"/>
                <w:szCs w:val="18"/>
              </w:rPr>
              <w:t>isOrdered: N/A</w:t>
            </w:r>
          </w:p>
          <w:p w14:paraId="4A70B321" w14:textId="77777777" w:rsidR="008A5E32" w:rsidRDefault="008A5E32" w:rsidP="00081C69">
            <w:pPr>
              <w:pStyle w:val="TAL"/>
              <w:rPr>
                <w:rFonts w:cs="Arial"/>
                <w:szCs w:val="18"/>
              </w:rPr>
            </w:pPr>
            <w:r>
              <w:rPr>
                <w:rFonts w:cs="Arial"/>
                <w:szCs w:val="18"/>
              </w:rPr>
              <w:t>isUnique: N/A</w:t>
            </w:r>
          </w:p>
          <w:p w14:paraId="6094CD35" w14:textId="77777777" w:rsidR="008A5E32" w:rsidRDefault="008A5E32" w:rsidP="00081C69">
            <w:pPr>
              <w:pStyle w:val="TAL"/>
              <w:rPr>
                <w:rFonts w:cs="Arial"/>
                <w:szCs w:val="18"/>
              </w:rPr>
            </w:pPr>
            <w:r>
              <w:rPr>
                <w:rFonts w:cs="Arial"/>
                <w:szCs w:val="18"/>
              </w:rPr>
              <w:t>defaultValue: None</w:t>
            </w:r>
          </w:p>
          <w:p w14:paraId="47914A63" w14:textId="77777777" w:rsidR="008A5E32" w:rsidRDefault="008A5E32" w:rsidP="00081C69">
            <w:pPr>
              <w:pStyle w:val="TAL"/>
              <w:rPr>
                <w:rFonts w:cs="Arial"/>
                <w:szCs w:val="18"/>
              </w:rPr>
            </w:pPr>
            <w:r>
              <w:rPr>
                <w:rFonts w:cs="Arial"/>
                <w:szCs w:val="18"/>
              </w:rPr>
              <w:t>isNullable: False</w:t>
            </w:r>
          </w:p>
          <w:p w14:paraId="2BDF9387" w14:textId="77777777" w:rsidR="008A5E32" w:rsidRDefault="008A5E32" w:rsidP="00081C69">
            <w:pPr>
              <w:pStyle w:val="TAL"/>
            </w:pPr>
          </w:p>
        </w:tc>
      </w:tr>
      <w:tr w:rsidR="008A5E32" w14:paraId="5B90CAC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8A11B"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C193949" w14:textId="77777777" w:rsidR="008A5E32" w:rsidRDefault="008A5E32" w:rsidP="00081C69">
            <w:pPr>
              <w:pStyle w:val="TAL"/>
            </w:pPr>
            <w:r>
              <w:t>This attribute is relevant, if the cell acts as a candidate cell.</w:t>
            </w:r>
          </w:p>
          <w:p w14:paraId="6EB7935D" w14:textId="77777777" w:rsidR="008A5E32" w:rsidRDefault="008A5E32" w:rsidP="00081C6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39D3BB7" w14:textId="77777777" w:rsidR="008A5E32" w:rsidRDefault="008A5E32" w:rsidP="00081C6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208A8BC" w14:textId="77777777" w:rsidR="008A5E32" w:rsidRDefault="008A5E32" w:rsidP="00081C69">
            <w:pPr>
              <w:pStyle w:val="TAL"/>
              <w:rPr>
                <w:rFonts w:cs="Arial"/>
                <w:color w:val="000000"/>
                <w:szCs w:val="18"/>
                <w:lang w:eastAsia="zh-CN"/>
              </w:rPr>
            </w:pPr>
          </w:p>
          <w:p w14:paraId="713DF22F" w14:textId="77777777" w:rsidR="008A5E32" w:rsidRDefault="008A5E32" w:rsidP="00081C6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080F69F"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E823437"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419DE9A"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6F7D6B65" w14:textId="77777777" w:rsidR="008A5E32" w:rsidRDefault="008A5E32" w:rsidP="00081C69">
            <w:pPr>
              <w:pStyle w:val="TAL"/>
              <w:rPr>
                <w:rFonts w:cs="Arial"/>
                <w:szCs w:val="18"/>
              </w:rPr>
            </w:pPr>
            <w:r>
              <w:rPr>
                <w:rFonts w:cs="Arial"/>
                <w:szCs w:val="18"/>
              </w:rPr>
              <w:t>isOrdered: N/A</w:t>
            </w:r>
          </w:p>
          <w:p w14:paraId="398DFD66" w14:textId="77777777" w:rsidR="008A5E32" w:rsidRDefault="008A5E32" w:rsidP="00081C69">
            <w:pPr>
              <w:pStyle w:val="TAL"/>
              <w:rPr>
                <w:rFonts w:cs="Arial"/>
                <w:szCs w:val="18"/>
              </w:rPr>
            </w:pPr>
            <w:r>
              <w:rPr>
                <w:rFonts w:cs="Arial"/>
                <w:szCs w:val="18"/>
              </w:rPr>
              <w:t>isUnique: N/A</w:t>
            </w:r>
          </w:p>
          <w:p w14:paraId="173F07B3" w14:textId="77777777" w:rsidR="008A5E32" w:rsidRDefault="008A5E32" w:rsidP="00081C69">
            <w:pPr>
              <w:pStyle w:val="TAL"/>
              <w:rPr>
                <w:rFonts w:cs="Arial"/>
                <w:szCs w:val="18"/>
              </w:rPr>
            </w:pPr>
            <w:r>
              <w:rPr>
                <w:rFonts w:cs="Arial"/>
                <w:szCs w:val="18"/>
              </w:rPr>
              <w:t>defaultValue: None</w:t>
            </w:r>
          </w:p>
          <w:p w14:paraId="6817291A" w14:textId="77777777" w:rsidR="008A5E32" w:rsidRDefault="008A5E32" w:rsidP="00081C69">
            <w:pPr>
              <w:pStyle w:val="TAL"/>
            </w:pPr>
            <w:r>
              <w:rPr>
                <w:rFonts w:cs="Arial"/>
                <w:szCs w:val="18"/>
              </w:rPr>
              <w:t>isNullable: False</w:t>
            </w:r>
          </w:p>
        </w:tc>
      </w:tr>
      <w:tr w:rsidR="008A5E32" w14:paraId="134651D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C0D3B7"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6C870AFD" w14:textId="77777777" w:rsidR="008A5E32" w:rsidRDefault="008A5E32" w:rsidP="00081C69">
            <w:pPr>
              <w:pStyle w:val="TAL"/>
            </w:pPr>
            <w:r>
              <w:t>This attribute is relevant, if the cell acts as a candidate cell.</w:t>
            </w:r>
          </w:p>
          <w:p w14:paraId="13BD8140" w14:textId="77777777" w:rsidR="008A5E32" w:rsidRDefault="008A5E32" w:rsidP="00081C6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814391B" w14:textId="77777777" w:rsidR="008A5E32" w:rsidRDefault="008A5E32" w:rsidP="00081C6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ADFBE3C" w14:textId="77777777" w:rsidR="008A5E32" w:rsidRDefault="008A5E32" w:rsidP="00081C69">
            <w:pPr>
              <w:pStyle w:val="TAL"/>
              <w:rPr>
                <w:rFonts w:cs="Arial"/>
                <w:color w:val="000000"/>
                <w:szCs w:val="18"/>
                <w:lang w:eastAsia="zh-CN"/>
              </w:rPr>
            </w:pPr>
          </w:p>
          <w:p w14:paraId="2492068C" w14:textId="77777777" w:rsidR="008A5E32" w:rsidRDefault="008A5E32" w:rsidP="00081C6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112015A"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ACAA106"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A906062"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1FCE7D86" w14:textId="77777777" w:rsidR="008A5E32" w:rsidRDefault="008A5E32" w:rsidP="00081C69">
            <w:pPr>
              <w:pStyle w:val="TAL"/>
              <w:rPr>
                <w:rFonts w:cs="Arial"/>
                <w:szCs w:val="18"/>
              </w:rPr>
            </w:pPr>
            <w:r>
              <w:rPr>
                <w:rFonts w:cs="Arial"/>
                <w:szCs w:val="18"/>
              </w:rPr>
              <w:t>isOrdered: N/A</w:t>
            </w:r>
          </w:p>
          <w:p w14:paraId="4FB24310" w14:textId="77777777" w:rsidR="008A5E32" w:rsidRDefault="008A5E32" w:rsidP="00081C69">
            <w:pPr>
              <w:pStyle w:val="TAL"/>
              <w:rPr>
                <w:rFonts w:cs="Arial"/>
                <w:szCs w:val="18"/>
              </w:rPr>
            </w:pPr>
            <w:r>
              <w:rPr>
                <w:rFonts w:cs="Arial"/>
                <w:szCs w:val="18"/>
              </w:rPr>
              <w:t>isUnique: N/A</w:t>
            </w:r>
          </w:p>
          <w:p w14:paraId="04C39E4C" w14:textId="77777777" w:rsidR="008A5E32" w:rsidRDefault="008A5E32" w:rsidP="00081C69">
            <w:pPr>
              <w:pStyle w:val="TAL"/>
              <w:rPr>
                <w:rFonts w:cs="Arial"/>
                <w:szCs w:val="18"/>
              </w:rPr>
            </w:pPr>
            <w:r>
              <w:rPr>
                <w:rFonts w:cs="Arial"/>
                <w:szCs w:val="18"/>
              </w:rPr>
              <w:t>defaultValue: None</w:t>
            </w:r>
          </w:p>
          <w:p w14:paraId="5F9C8926" w14:textId="77777777" w:rsidR="008A5E32" w:rsidRDefault="008A5E32" w:rsidP="00081C69">
            <w:pPr>
              <w:pStyle w:val="TAL"/>
            </w:pPr>
            <w:r>
              <w:rPr>
                <w:rFonts w:cs="Arial"/>
                <w:szCs w:val="18"/>
              </w:rPr>
              <w:t>isNullable: False</w:t>
            </w:r>
          </w:p>
        </w:tc>
      </w:tr>
      <w:tr w:rsidR="008A5E32" w14:paraId="4AF6051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BBE998C"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5" w:type="dxa"/>
            <w:tcBorders>
              <w:top w:val="single" w:sz="4" w:space="0" w:color="auto"/>
              <w:left w:val="single" w:sz="4" w:space="0" w:color="auto"/>
              <w:bottom w:val="single" w:sz="4" w:space="0" w:color="auto"/>
              <w:right w:val="single" w:sz="4" w:space="0" w:color="auto"/>
            </w:tcBorders>
          </w:tcPr>
          <w:p w14:paraId="2A154DAD" w14:textId="77777777" w:rsidR="008A5E32" w:rsidRDefault="008A5E32" w:rsidP="00081C6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E51BA12" w14:textId="77777777" w:rsidR="008A5E32" w:rsidRDefault="008A5E32" w:rsidP="00081C69">
            <w:pPr>
              <w:pStyle w:val="TAL"/>
              <w:rPr>
                <w:rFonts w:cs="Arial"/>
                <w:color w:val="000000"/>
                <w:szCs w:val="18"/>
                <w:lang w:eastAsia="zh-CN"/>
              </w:rPr>
            </w:pPr>
          </w:p>
          <w:p w14:paraId="705BFE4E" w14:textId="77777777" w:rsidR="008A5E32" w:rsidRDefault="008A5E32" w:rsidP="00081C69">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1437F844" w14:textId="77777777" w:rsidR="008A5E32" w:rsidRDefault="008A5E32" w:rsidP="00081C69">
            <w:pPr>
              <w:pStyle w:val="TAL"/>
            </w:pPr>
            <w:r>
              <w:t xml:space="preserve">type: </w:t>
            </w:r>
            <w:r>
              <w:rPr>
                <w:rFonts w:hint="eastAsia"/>
                <w:lang w:eastAsia="zh-CN"/>
              </w:rPr>
              <w:t>Integer</w:t>
            </w:r>
          </w:p>
          <w:p w14:paraId="423BFAFB" w14:textId="77777777" w:rsidR="008A5E32" w:rsidRDefault="008A5E32" w:rsidP="00081C69">
            <w:pPr>
              <w:pStyle w:val="TAL"/>
            </w:pPr>
            <w:r>
              <w:t xml:space="preserve">multiplicity: </w:t>
            </w:r>
            <w:r>
              <w:rPr>
                <w:rFonts w:hint="eastAsia"/>
                <w:lang w:eastAsia="zh-CN"/>
              </w:rPr>
              <w:t>0..</w:t>
            </w:r>
            <w:r>
              <w:t>1</w:t>
            </w:r>
          </w:p>
          <w:p w14:paraId="12184475" w14:textId="77777777" w:rsidR="008A5E32" w:rsidRDefault="008A5E32" w:rsidP="00081C69">
            <w:pPr>
              <w:pStyle w:val="TAL"/>
            </w:pPr>
            <w:r>
              <w:t>isOrdered: N/A</w:t>
            </w:r>
          </w:p>
          <w:p w14:paraId="4806E4BE" w14:textId="77777777" w:rsidR="008A5E32" w:rsidRDefault="008A5E32" w:rsidP="00081C69">
            <w:pPr>
              <w:pStyle w:val="TAL"/>
            </w:pPr>
            <w:r>
              <w:t>isUnique: N/A</w:t>
            </w:r>
          </w:p>
          <w:p w14:paraId="4B821541" w14:textId="77777777" w:rsidR="008A5E32" w:rsidRDefault="008A5E32" w:rsidP="00081C69">
            <w:pPr>
              <w:pStyle w:val="TAL"/>
            </w:pPr>
            <w:r>
              <w:t>defaultValue: None</w:t>
            </w:r>
          </w:p>
          <w:p w14:paraId="58763C59" w14:textId="77777777" w:rsidR="008A5E32" w:rsidRDefault="008A5E32" w:rsidP="00081C69">
            <w:pPr>
              <w:pStyle w:val="TAL"/>
              <w:rPr>
                <w:rFonts w:cs="Arial"/>
                <w:szCs w:val="18"/>
              </w:rPr>
            </w:pPr>
            <w:r>
              <w:t>isNullable: False</w:t>
            </w:r>
          </w:p>
        </w:tc>
      </w:tr>
      <w:tr w:rsidR="008A5E32" w14:paraId="1D230A1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2E0644"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5" w:type="dxa"/>
            <w:tcBorders>
              <w:top w:val="single" w:sz="4" w:space="0" w:color="auto"/>
              <w:left w:val="single" w:sz="4" w:space="0" w:color="auto"/>
              <w:bottom w:val="single" w:sz="4" w:space="0" w:color="auto"/>
              <w:right w:val="single" w:sz="4" w:space="0" w:color="auto"/>
            </w:tcBorders>
          </w:tcPr>
          <w:p w14:paraId="0FB3406A" w14:textId="77777777" w:rsidR="008A5E32" w:rsidRDefault="008A5E32" w:rsidP="00081C6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ABAD096" w14:textId="77777777" w:rsidR="008A5E32" w:rsidRDefault="008A5E32" w:rsidP="00081C69">
            <w:pPr>
              <w:pStyle w:val="TAL"/>
              <w:rPr>
                <w:rFonts w:cs="Arial"/>
                <w:color w:val="000000"/>
                <w:szCs w:val="18"/>
                <w:lang w:eastAsia="zh-CN"/>
              </w:rPr>
            </w:pPr>
          </w:p>
          <w:p w14:paraId="1BE0FF88" w14:textId="77777777" w:rsidR="008A5E32" w:rsidRDefault="008A5E32" w:rsidP="00081C69">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21B7D39C" w14:textId="77777777" w:rsidR="008A5E32" w:rsidRDefault="008A5E32" w:rsidP="00081C69">
            <w:pPr>
              <w:pStyle w:val="TAL"/>
              <w:rPr>
                <w:lang w:eastAsia="zh-CN"/>
              </w:rPr>
            </w:pPr>
            <w:r>
              <w:t xml:space="preserve">type: </w:t>
            </w:r>
            <w:r>
              <w:rPr>
                <w:rFonts w:hint="eastAsia"/>
                <w:lang w:eastAsia="zh-CN"/>
              </w:rPr>
              <w:t>Integer</w:t>
            </w:r>
          </w:p>
          <w:p w14:paraId="243DBAED" w14:textId="77777777" w:rsidR="008A5E32" w:rsidRDefault="008A5E32" w:rsidP="00081C69">
            <w:pPr>
              <w:pStyle w:val="TAL"/>
            </w:pPr>
            <w:r>
              <w:t xml:space="preserve">multiplicity: </w:t>
            </w:r>
            <w:r>
              <w:rPr>
                <w:rFonts w:hint="eastAsia"/>
                <w:lang w:eastAsia="zh-CN"/>
              </w:rPr>
              <w:t>0..</w:t>
            </w:r>
            <w:r>
              <w:t>1</w:t>
            </w:r>
          </w:p>
          <w:p w14:paraId="6F38D2DD" w14:textId="77777777" w:rsidR="008A5E32" w:rsidRDefault="008A5E32" w:rsidP="00081C69">
            <w:pPr>
              <w:pStyle w:val="TAL"/>
            </w:pPr>
            <w:r>
              <w:t>isOrdered: N/A</w:t>
            </w:r>
          </w:p>
          <w:p w14:paraId="71FE4E09" w14:textId="77777777" w:rsidR="008A5E32" w:rsidRDefault="008A5E32" w:rsidP="00081C69">
            <w:pPr>
              <w:pStyle w:val="TAL"/>
            </w:pPr>
            <w:r>
              <w:t>isUnique: N/A</w:t>
            </w:r>
          </w:p>
          <w:p w14:paraId="4404A2E2" w14:textId="77777777" w:rsidR="008A5E32" w:rsidRDefault="008A5E32" w:rsidP="00081C69">
            <w:pPr>
              <w:pStyle w:val="TAL"/>
            </w:pPr>
            <w:r>
              <w:t>defaultValue: None</w:t>
            </w:r>
          </w:p>
          <w:p w14:paraId="00E99C6F" w14:textId="77777777" w:rsidR="008A5E32" w:rsidRDefault="008A5E32" w:rsidP="00081C69">
            <w:pPr>
              <w:pStyle w:val="TAL"/>
              <w:rPr>
                <w:rFonts w:cs="Arial"/>
                <w:szCs w:val="18"/>
              </w:rPr>
            </w:pPr>
            <w:r>
              <w:t>isNullable: False</w:t>
            </w:r>
          </w:p>
        </w:tc>
      </w:tr>
      <w:tr w:rsidR="008A5E32" w14:paraId="34E420D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47F8C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38204532" w14:textId="77777777" w:rsidR="008A5E32" w:rsidRDefault="008A5E32" w:rsidP="00081C69">
            <w:pPr>
              <w:pStyle w:val="TAL"/>
              <w:rPr>
                <w:lang w:eastAsia="zh-CN"/>
              </w:rPr>
            </w:pPr>
            <w:r>
              <w:t xml:space="preserve">This attribute can be used to prevent a cell </w:t>
            </w:r>
            <w:r>
              <w:rPr>
                <w:lang w:eastAsia="zh-CN"/>
              </w:rPr>
              <w:t xml:space="preserve">entering </w:t>
            </w:r>
            <w:r>
              <w:t>energySaving state.</w:t>
            </w:r>
          </w:p>
          <w:p w14:paraId="490B6F39" w14:textId="77777777" w:rsidR="008A5E32" w:rsidRDefault="008A5E32" w:rsidP="00081C69">
            <w:pPr>
              <w:pStyle w:val="TAL"/>
              <w:rPr>
                <w:szCs w:val="18"/>
                <w:lang w:eastAsia="zh-CN"/>
              </w:rPr>
            </w:pPr>
            <w:r>
              <w:rPr>
                <w:szCs w:val="18"/>
                <w:lang w:eastAsia="zh-CN"/>
              </w:rPr>
              <w:t xml:space="preserve">This attribute indicates a list of time periods during which inter-RAT energy saving is not allowed. </w:t>
            </w:r>
          </w:p>
          <w:p w14:paraId="56B6B24D" w14:textId="77777777" w:rsidR="008A5E32" w:rsidRDefault="008A5E32" w:rsidP="00081C69">
            <w:pPr>
              <w:pStyle w:val="TAL"/>
              <w:rPr>
                <w:szCs w:val="18"/>
                <w:lang w:eastAsia="zh-CN"/>
              </w:rPr>
            </w:pPr>
          </w:p>
          <w:p w14:paraId="39E31096" w14:textId="77777777" w:rsidR="008A5E32" w:rsidRDefault="008A5E32" w:rsidP="00081C69">
            <w:pPr>
              <w:pStyle w:val="TAL"/>
              <w:rPr>
                <w:szCs w:val="18"/>
                <w:lang w:eastAsia="zh-CN"/>
              </w:rPr>
            </w:pPr>
            <w:r>
              <w:rPr>
                <w:szCs w:val="18"/>
                <w:lang w:eastAsia="zh-CN"/>
              </w:rPr>
              <w:t>Time period is valid on the specified day and time of every week.</w:t>
            </w:r>
          </w:p>
          <w:p w14:paraId="57001173" w14:textId="77777777" w:rsidR="008A5E32" w:rsidRDefault="008A5E32" w:rsidP="00081C69">
            <w:pPr>
              <w:pStyle w:val="TAL"/>
              <w:rPr>
                <w:rFonts w:cs="Arial"/>
                <w:szCs w:val="18"/>
                <w:lang w:eastAsia="zh-CN"/>
              </w:rPr>
            </w:pPr>
          </w:p>
          <w:p w14:paraId="38AA4324" w14:textId="77777777" w:rsidR="008A5E32" w:rsidRDefault="008A5E32" w:rsidP="00081C6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76DE9829" w14:textId="77777777" w:rsidR="008A5E32" w:rsidRDefault="008A5E32" w:rsidP="00081C69">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5480662A" w14:textId="77777777" w:rsidR="008A5E32" w:rsidRDefault="008A5E32" w:rsidP="00081C69">
            <w:pPr>
              <w:pStyle w:val="TAL"/>
              <w:rPr>
                <w:rFonts w:cs="Arial"/>
                <w:szCs w:val="18"/>
                <w:lang w:eastAsia="zh-CN"/>
              </w:rPr>
            </w:pPr>
            <w:r>
              <w:rPr>
                <w:rFonts w:cs="Arial"/>
                <w:szCs w:val="18"/>
              </w:rPr>
              <w:t xml:space="preserve">multiplicity: </w:t>
            </w:r>
            <w:r>
              <w:rPr>
                <w:rFonts w:cs="Arial"/>
                <w:szCs w:val="18"/>
                <w:lang w:eastAsia="zh-CN"/>
              </w:rPr>
              <w:t>0..*</w:t>
            </w:r>
          </w:p>
          <w:p w14:paraId="5CDC2A1B" w14:textId="77777777" w:rsidR="008A5E32" w:rsidRDefault="008A5E32" w:rsidP="00081C69">
            <w:pPr>
              <w:pStyle w:val="TAL"/>
              <w:rPr>
                <w:rFonts w:cs="Arial"/>
                <w:szCs w:val="18"/>
              </w:rPr>
            </w:pPr>
            <w:r>
              <w:rPr>
                <w:rFonts w:cs="Arial"/>
                <w:szCs w:val="18"/>
              </w:rPr>
              <w:t xml:space="preserve">isOrdered: </w:t>
            </w:r>
            <w:r w:rsidRPr="004037B3">
              <w:rPr>
                <w:rFonts w:cs="Arial"/>
                <w:szCs w:val="18"/>
              </w:rPr>
              <w:t>False</w:t>
            </w:r>
          </w:p>
          <w:p w14:paraId="05482747" w14:textId="77777777" w:rsidR="008A5E32" w:rsidRDefault="008A5E32" w:rsidP="00081C69">
            <w:pPr>
              <w:pStyle w:val="TAL"/>
              <w:rPr>
                <w:rFonts w:cs="Arial"/>
                <w:szCs w:val="18"/>
              </w:rPr>
            </w:pPr>
            <w:r>
              <w:rPr>
                <w:rFonts w:cs="Arial"/>
                <w:szCs w:val="18"/>
              </w:rPr>
              <w:t xml:space="preserve">isUnique: </w:t>
            </w:r>
            <w:r w:rsidRPr="004037B3">
              <w:rPr>
                <w:rFonts w:cs="Arial"/>
                <w:szCs w:val="18"/>
              </w:rPr>
              <w:t>True</w:t>
            </w:r>
          </w:p>
          <w:p w14:paraId="3C177DA0" w14:textId="77777777" w:rsidR="008A5E32" w:rsidRDefault="008A5E32" w:rsidP="00081C69">
            <w:pPr>
              <w:pStyle w:val="TAL"/>
              <w:rPr>
                <w:rFonts w:cs="Arial"/>
                <w:szCs w:val="18"/>
              </w:rPr>
            </w:pPr>
            <w:r>
              <w:rPr>
                <w:rFonts w:cs="Arial"/>
                <w:szCs w:val="18"/>
              </w:rPr>
              <w:t>defaultValue: None</w:t>
            </w:r>
          </w:p>
          <w:p w14:paraId="6C3B2AC1" w14:textId="77777777" w:rsidR="008A5E32" w:rsidRDefault="008A5E32" w:rsidP="00081C69">
            <w:pPr>
              <w:pStyle w:val="TAL"/>
            </w:pPr>
            <w:r>
              <w:rPr>
                <w:rFonts w:cs="Arial"/>
                <w:szCs w:val="18"/>
              </w:rPr>
              <w:t xml:space="preserve">isNullable: </w:t>
            </w:r>
            <w:r w:rsidRPr="007B7013">
              <w:rPr>
                <w:rFonts w:cs="Arial"/>
                <w:szCs w:val="18"/>
              </w:rPr>
              <w:t>False</w:t>
            </w:r>
          </w:p>
        </w:tc>
      </w:tr>
      <w:tr w:rsidR="008A5E32" w14:paraId="20C6304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CC4274" w14:textId="77777777" w:rsidR="008A5E32" w:rsidRDefault="008A5E32" w:rsidP="00081C6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5" w:type="dxa"/>
            <w:tcBorders>
              <w:top w:val="single" w:sz="4" w:space="0" w:color="auto"/>
              <w:left w:val="single" w:sz="4" w:space="0" w:color="auto"/>
              <w:bottom w:val="single" w:sz="4" w:space="0" w:color="auto"/>
              <w:right w:val="single" w:sz="4" w:space="0" w:color="auto"/>
            </w:tcBorders>
          </w:tcPr>
          <w:p w14:paraId="6D1E2305" w14:textId="77777777" w:rsidR="008A5E32" w:rsidRDefault="008A5E32" w:rsidP="00081C6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8327093" w14:textId="77777777" w:rsidR="008A5E32" w:rsidRDefault="008A5E32" w:rsidP="00081C6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21597B0" w14:textId="77777777" w:rsidR="008A5E32" w:rsidRDefault="008A5E32" w:rsidP="00081C69">
            <w:pPr>
              <w:pStyle w:val="TAL"/>
              <w:rPr>
                <w:rFonts w:cs="Arial"/>
                <w:szCs w:val="18"/>
                <w:lang w:eastAsia="zh-CN"/>
              </w:rPr>
            </w:pPr>
            <w:r w:rsidRPr="00300368">
              <w:rPr>
                <w:rFonts w:cs="Arial"/>
                <w:szCs w:val="18"/>
                <w:lang w:eastAsia="zh-CN"/>
              </w:rPr>
              <w:t>Examples, 20:15:00, 20:15:00-08:00 (for 8 hours behind UTC).</w:t>
            </w:r>
          </w:p>
          <w:p w14:paraId="1168FE14" w14:textId="77777777" w:rsidR="008A5E32" w:rsidRPr="00AF332C" w:rsidRDefault="008A5E32" w:rsidP="00081C69">
            <w:pPr>
              <w:pStyle w:val="TAL"/>
              <w:rPr>
                <w:rFonts w:cs="Arial"/>
                <w:szCs w:val="18"/>
                <w:lang w:eastAsia="zh-CN"/>
              </w:rPr>
            </w:pPr>
          </w:p>
          <w:p w14:paraId="03E7EF28" w14:textId="77777777" w:rsidR="008A5E32" w:rsidRDefault="008A5E32" w:rsidP="00081C69">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73CE8A40" w14:textId="77777777" w:rsidR="008A5E32" w:rsidRDefault="008A5E32" w:rsidP="00081C69">
            <w:pPr>
              <w:pStyle w:val="TAL"/>
              <w:rPr>
                <w:rFonts w:cs="Arial"/>
                <w:szCs w:val="18"/>
                <w:lang w:eastAsia="zh-CN"/>
              </w:rPr>
            </w:pPr>
            <w:r>
              <w:t xml:space="preserve">type: </w:t>
            </w:r>
            <w:r>
              <w:rPr>
                <w:rFonts w:hint="eastAsia"/>
                <w:lang w:eastAsia="zh-CN"/>
              </w:rPr>
              <w:t>S</w:t>
            </w:r>
            <w:r w:rsidRPr="00300368">
              <w:t>tring</w:t>
            </w:r>
          </w:p>
          <w:p w14:paraId="559AA658" w14:textId="77777777" w:rsidR="008A5E32" w:rsidRDefault="008A5E32" w:rsidP="00081C6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8EC69CB" w14:textId="77777777" w:rsidR="008A5E32" w:rsidRDefault="008A5E32" w:rsidP="00081C69">
            <w:pPr>
              <w:pStyle w:val="TAL"/>
              <w:rPr>
                <w:rFonts w:cs="Arial"/>
                <w:szCs w:val="18"/>
                <w:lang w:eastAsia="zh-CN"/>
              </w:rPr>
            </w:pPr>
            <w:r>
              <w:rPr>
                <w:rFonts w:cs="Arial"/>
                <w:szCs w:val="18"/>
                <w:lang w:eastAsia="zh-CN"/>
              </w:rPr>
              <w:t>isOrdered: N/A</w:t>
            </w:r>
          </w:p>
          <w:p w14:paraId="10A352D6" w14:textId="77777777" w:rsidR="008A5E32" w:rsidRDefault="008A5E32" w:rsidP="00081C69">
            <w:pPr>
              <w:pStyle w:val="TAL"/>
              <w:rPr>
                <w:rFonts w:cs="Arial"/>
                <w:szCs w:val="18"/>
                <w:lang w:eastAsia="zh-CN"/>
              </w:rPr>
            </w:pPr>
            <w:r>
              <w:rPr>
                <w:rFonts w:cs="Arial"/>
                <w:szCs w:val="18"/>
                <w:lang w:eastAsia="zh-CN"/>
              </w:rPr>
              <w:t>isUnique: N/A</w:t>
            </w:r>
          </w:p>
          <w:p w14:paraId="64AD9729" w14:textId="77777777" w:rsidR="008A5E32" w:rsidRDefault="008A5E32" w:rsidP="00081C69">
            <w:pPr>
              <w:pStyle w:val="TAL"/>
              <w:rPr>
                <w:rFonts w:cs="Arial"/>
                <w:szCs w:val="18"/>
                <w:lang w:eastAsia="zh-CN"/>
              </w:rPr>
            </w:pPr>
            <w:r>
              <w:rPr>
                <w:rFonts w:cs="Arial"/>
                <w:szCs w:val="18"/>
                <w:lang w:eastAsia="zh-CN"/>
              </w:rPr>
              <w:t>defaultValue: None</w:t>
            </w:r>
          </w:p>
          <w:p w14:paraId="728CDB4E" w14:textId="77777777" w:rsidR="008A5E32" w:rsidRDefault="008A5E32" w:rsidP="00081C69">
            <w:pPr>
              <w:pStyle w:val="TAL"/>
              <w:rPr>
                <w:rFonts w:cs="Arial"/>
                <w:szCs w:val="18"/>
              </w:rPr>
            </w:pPr>
            <w:r>
              <w:rPr>
                <w:rFonts w:cs="Arial"/>
                <w:szCs w:val="18"/>
                <w:lang w:eastAsia="zh-CN"/>
              </w:rPr>
              <w:t>isNullable: False</w:t>
            </w:r>
          </w:p>
        </w:tc>
      </w:tr>
      <w:tr w:rsidR="008A5E32" w14:paraId="4D25CC3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35FD42" w14:textId="77777777" w:rsidR="008A5E32" w:rsidRDefault="008A5E32" w:rsidP="00081C6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5" w:type="dxa"/>
            <w:tcBorders>
              <w:top w:val="single" w:sz="4" w:space="0" w:color="auto"/>
              <w:left w:val="single" w:sz="4" w:space="0" w:color="auto"/>
              <w:bottom w:val="single" w:sz="4" w:space="0" w:color="auto"/>
              <w:right w:val="single" w:sz="4" w:space="0" w:color="auto"/>
            </w:tcBorders>
          </w:tcPr>
          <w:p w14:paraId="2841D067" w14:textId="77777777" w:rsidR="008A5E32" w:rsidRDefault="008A5E32" w:rsidP="00081C6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7FE4C9F8" w14:textId="77777777" w:rsidR="008A5E32" w:rsidRDefault="008A5E32" w:rsidP="00081C69">
            <w:pPr>
              <w:pStyle w:val="TAL"/>
              <w:rPr>
                <w:rFonts w:cs="Arial"/>
                <w:szCs w:val="18"/>
                <w:lang w:eastAsia="zh-CN"/>
              </w:rPr>
            </w:pPr>
          </w:p>
          <w:p w14:paraId="07252509" w14:textId="77777777" w:rsidR="008A5E32" w:rsidRDefault="008A5E32" w:rsidP="00081C6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70A7A26" w14:textId="77777777" w:rsidR="008A5E32" w:rsidRDefault="008A5E32" w:rsidP="00081C69">
            <w:pPr>
              <w:pStyle w:val="TAL"/>
              <w:rPr>
                <w:rFonts w:cs="Arial"/>
                <w:szCs w:val="18"/>
                <w:lang w:eastAsia="zh-CN"/>
              </w:rPr>
            </w:pPr>
            <w:r w:rsidRPr="00300368">
              <w:rPr>
                <w:rFonts w:cs="Arial"/>
                <w:szCs w:val="18"/>
                <w:lang w:eastAsia="zh-CN"/>
              </w:rPr>
              <w:t>Examples, 20:15:00, 20:15:00-08:00 (for 8 hours behind UTC).</w:t>
            </w:r>
          </w:p>
          <w:p w14:paraId="27FCE045" w14:textId="77777777" w:rsidR="008A5E32" w:rsidRPr="00912667" w:rsidRDefault="008A5E32" w:rsidP="00081C69">
            <w:pPr>
              <w:pStyle w:val="TAL"/>
              <w:rPr>
                <w:rFonts w:cs="Arial"/>
                <w:szCs w:val="18"/>
                <w:lang w:eastAsia="zh-CN"/>
              </w:rPr>
            </w:pPr>
          </w:p>
          <w:p w14:paraId="2B347017" w14:textId="77777777" w:rsidR="008A5E32" w:rsidRDefault="008A5E32" w:rsidP="00081C69">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15BCDE9A" w14:textId="77777777" w:rsidR="008A5E32" w:rsidRDefault="008A5E32" w:rsidP="00081C69">
            <w:pPr>
              <w:pStyle w:val="TAL"/>
              <w:rPr>
                <w:rFonts w:cs="Arial"/>
                <w:szCs w:val="18"/>
                <w:lang w:eastAsia="zh-CN"/>
              </w:rPr>
            </w:pPr>
            <w:r>
              <w:t xml:space="preserve">type: </w:t>
            </w:r>
            <w:r>
              <w:rPr>
                <w:rFonts w:hint="eastAsia"/>
                <w:lang w:eastAsia="zh-CN"/>
              </w:rPr>
              <w:t>S</w:t>
            </w:r>
            <w:r w:rsidRPr="00300368">
              <w:t>tring</w:t>
            </w:r>
          </w:p>
          <w:p w14:paraId="09B46EEC" w14:textId="77777777" w:rsidR="008A5E32" w:rsidRDefault="008A5E32" w:rsidP="00081C6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A101751" w14:textId="77777777" w:rsidR="008A5E32" w:rsidRDefault="008A5E32" w:rsidP="00081C69">
            <w:pPr>
              <w:pStyle w:val="TAL"/>
              <w:rPr>
                <w:rFonts w:cs="Arial"/>
                <w:szCs w:val="18"/>
                <w:lang w:eastAsia="zh-CN"/>
              </w:rPr>
            </w:pPr>
            <w:r>
              <w:rPr>
                <w:rFonts w:cs="Arial"/>
                <w:szCs w:val="18"/>
                <w:lang w:eastAsia="zh-CN"/>
              </w:rPr>
              <w:t>isOrdered: N/A</w:t>
            </w:r>
          </w:p>
          <w:p w14:paraId="065B787D" w14:textId="77777777" w:rsidR="008A5E32" w:rsidRDefault="008A5E32" w:rsidP="00081C69">
            <w:pPr>
              <w:pStyle w:val="TAL"/>
              <w:rPr>
                <w:rFonts w:cs="Arial"/>
                <w:szCs w:val="18"/>
                <w:lang w:eastAsia="zh-CN"/>
              </w:rPr>
            </w:pPr>
            <w:r>
              <w:rPr>
                <w:rFonts w:cs="Arial"/>
                <w:szCs w:val="18"/>
                <w:lang w:eastAsia="zh-CN"/>
              </w:rPr>
              <w:t>isUnique: N/A</w:t>
            </w:r>
          </w:p>
          <w:p w14:paraId="7E2A02C3" w14:textId="77777777" w:rsidR="008A5E32" w:rsidRDefault="008A5E32" w:rsidP="00081C69">
            <w:pPr>
              <w:pStyle w:val="TAL"/>
              <w:rPr>
                <w:rFonts w:cs="Arial"/>
                <w:szCs w:val="18"/>
                <w:lang w:eastAsia="zh-CN"/>
              </w:rPr>
            </w:pPr>
            <w:r>
              <w:rPr>
                <w:rFonts w:cs="Arial"/>
                <w:szCs w:val="18"/>
                <w:lang w:eastAsia="zh-CN"/>
              </w:rPr>
              <w:t>defaultValue: None</w:t>
            </w:r>
          </w:p>
          <w:p w14:paraId="2CB8EB40" w14:textId="77777777" w:rsidR="008A5E32" w:rsidRDefault="008A5E32" w:rsidP="00081C69">
            <w:pPr>
              <w:pStyle w:val="TAL"/>
              <w:rPr>
                <w:rFonts w:cs="Arial"/>
                <w:szCs w:val="18"/>
              </w:rPr>
            </w:pPr>
            <w:r>
              <w:rPr>
                <w:rFonts w:cs="Arial"/>
                <w:szCs w:val="18"/>
                <w:lang w:eastAsia="zh-CN"/>
              </w:rPr>
              <w:t>isNullable: False</w:t>
            </w:r>
          </w:p>
        </w:tc>
      </w:tr>
      <w:tr w:rsidR="008A5E32" w14:paraId="145EA72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175AC1" w14:textId="77777777" w:rsidR="008A5E32" w:rsidRDefault="008A5E32" w:rsidP="00081C6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5" w:type="dxa"/>
            <w:tcBorders>
              <w:top w:val="single" w:sz="4" w:space="0" w:color="auto"/>
              <w:left w:val="single" w:sz="4" w:space="0" w:color="auto"/>
              <w:bottom w:val="single" w:sz="4" w:space="0" w:color="auto"/>
              <w:right w:val="single" w:sz="4" w:space="0" w:color="auto"/>
            </w:tcBorders>
          </w:tcPr>
          <w:p w14:paraId="2101679F" w14:textId="77777777" w:rsidR="008A5E32" w:rsidRDefault="008A5E32" w:rsidP="00081C6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DF0F981" w14:textId="77777777" w:rsidR="008A5E32" w:rsidRDefault="008A5E32" w:rsidP="00081C69">
            <w:pPr>
              <w:pStyle w:val="TAL"/>
              <w:rPr>
                <w:rFonts w:cs="Arial"/>
                <w:szCs w:val="18"/>
                <w:lang w:eastAsia="zh-CN"/>
              </w:rPr>
            </w:pPr>
          </w:p>
          <w:p w14:paraId="30A0B34A" w14:textId="77777777" w:rsidR="008A5E32" w:rsidRDefault="008A5E32" w:rsidP="00081C6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200AE72A" w14:textId="77777777" w:rsidR="008A5E32" w:rsidRDefault="008A5E32" w:rsidP="00081C6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D530275" w14:textId="77777777" w:rsidR="008A5E32" w:rsidRDefault="008A5E32" w:rsidP="00081C6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492384A" w14:textId="77777777" w:rsidR="008A5E32" w:rsidRDefault="008A5E32" w:rsidP="00081C69">
            <w:pPr>
              <w:pStyle w:val="TAL"/>
              <w:rPr>
                <w:rFonts w:cs="Arial"/>
                <w:szCs w:val="18"/>
                <w:lang w:eastAsia="zh-CN"/>
              </w:rPr>
            </w:pPr>
            <w:r>
              <w:rPr>
                <w:rFonts w:cs="Arial"/>
                <w:szCs w:val="18"/>
                <w:lang w:eastAsia="zh-CN"/>
              </w:rPr>
              <w:t>isOrdered: N/A</w:t>
            </w:r>
          </w:p>
          <w:p w14:paraId="08865D68" w14:textId="77777777" w:rsidR="008A5E32" w:rsidRDefault="008A5E32" w:rsidP="00081C69">
            <w:pPr>
              <w:pStyle w:val="TAL"/>
              <w:rPr>
                <w:rFonts w:cs="Arial"/>
                <w:szCs w:val="18"/>
                <w:lang w:eastAsia="zh-CN"/>
              </w:rPr>
            </w:pPr>
            <w:r>
              <w:rPr>
                <w:rFonts w:cs="Arial"/>
                <w:szCs w:val="18"/>
                <w:lang w:eastAsia="zh-CN"/>
              </w:rPr>
              <w:t>isUnique: N/A</w:t>
            </w:r>
          </w:p>
          <w:p w14:paraId="25BA0F30" w14:textId="77777777" w:rsidR="008A5E32" w:rsidRDefault="008A5E32" w:rsidP="00081C69">
            <w:pPr>
              <w:pStyle w:val="TAL"/>
              <w:rPr>
                <w:rFonts w:cs="Arial"/>
                <w:szCs w:val="18"/>
                <w:lang w:eastAsia="zh-CN"/>
              </w:rPr>
            </w:pPr>
            <w:r>
              <w:rPr>
                <w:rFonts w:cs="Arial"/>
                <w:szCs w:val="18"/>
                <w:lang w:eastAsia="zh-CN"/>
              </w:rPr>
              <w:t>defaultValue: None</w:t>
            </w:r>
          </w:p>
          <w:p w14:paraId="6DE564F3" w14:textId="77777777" w:rsidR="008A5E32" w:rsidRDefault="008A5E32" w:rsidP="00081C69">
            <w:pPr>
              <w:pStyle w:val="TAL"/>
              <w:rPr>
                <w:rFonts w:cs="Arial"/>
                <w:szCs w:val="18"/>
              </w:rPr>
            </w:pPr>
            <w:r>
              <w:rPr>
                <w:rFonts w:cs="Arial"/>
                <w:szCs w:val="18"/>
                <w:lang w:eastAsia="zh-CN"/>
              </w:rPr>
              <w:t>isNullable: False</w:t>
            </w:r>
          </w:p>
        </w:tc>
      </w:tr>
      <w:tr w:rsidR="008A5E32" w14:paraId="567A2D8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404E94"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54134673" w14:textId="77777777" w:rsidR="008A5E32" w:rsidRDefault="008A5E32" w:rsidP="00081C69">
            <w:pPr>
              <w:pStyle w:val="TAL"/>
            </w:pPr>
            <w:r>
              <w:t>This attribute is relevant, if the cell acts as an original cell.</w:t>
            </w:r>
          </w:p>
          <w:p w14:paraId="02829CF2" w14:textId="77777777" w:rsidR="008A5E32" w:rsidRDefault="008A5E32" w:rsidP="00081C6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7CBAA5B" w14:textId="77777777" w:rsidR="008A5E32" w:rsidRDefault="008A5E32" w:rsidP="00081C69">
            <w:pPr>
              <w:pStyle w:val="TAL"/>
            </w:pPr>
          </w:p>
          <w:p w14:paraId="0B5358FB" w14:textId="77777777" w:rsidR="008A5E32" w:rsidRDefault="008A5E32" w:rsidP="00081C6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789393A" w14:textId="77777777" w:rsidR="008A5E32" w:rsidRDefault="008A5E32" w:rsidP="00081C6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66527B6" w14:textId="77777777" w:rsidR="008A5E32" w:rsidRDefault="008A5E32" w:rsidP="00081C69">
            <w:pPr>
              <w:pStyle w:val="TAL"/>
              <w:rPr>
                <w:lang w:eastAsia="zh-CN"/>
              </w:rPr>
            </w:pPr>
          </w:p>
          <w:p w14:paraId="71B12916" w14:textId="77777777" w:rsidR="008A5E32" w:rsidRDefault="008A5E32" w:rsidP="00081C69">
            <w:pPr>
              <w:pStyle w:val="TAL"/>
              <w:rPr>
                <w:lang w:eastAsia="zh-CN"/>
              </w:rPr>
            </w:pPr>
            <w:r>
              <w:rPr>
                <w:lang w:eastAsia="zh-CN"/>
              </w:rPr>
              <w:t>In case the original cell is a UTRAN cell, the load information refers to Cell Load Information Group IE (see 3GPP TS 36.413 [12] Annex B.1.5) and the following applies:</w:t>
            </w:r>
          </w:p>
          <w:p w14:paraId="34822522" w14:textId="77777777" w:rsidR="008A5E32" w:rsidRDefault="008A5E32" w:rsidP="00081C6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FD751CE" w14:textId="77777777" w:rsidR="008A5E32" w:rsidRDefault="008A5E32" w:rsidP="00081C69">
            <w:pPr>
              <w:pStyle w:val="TAL"/>
              <w:rPr>
                <w:lang w:eastAsia="zh-CN"/>
              </w:rPr>
            </w:pPr>
          </w:p>
          <w:p w14:paraId="026A3E7B" w14:textId="77777777" w:rsidR="008A5E32" w:rsidRDefault="008A5E32" w:rsidP="00081C6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0EBA4DD" w14:textId="77777777" w:rsidR="008A5E32" w:rsidRDefault="008A5E32" w:rsidP="00081C69">
            <w:pPr>
              <w:pStyle w:val="TAL"/>
              <w:rPr>
                <w:lang w:eastAsia="zh-CN"/>
              </w:rPr>
            </w:pPr>
          </w:p>
          <w:p w14:paraId="2B208443" w14:textId="77777777" w:rsidR="008A5E32" w:rsidRDefault="008A5E32" w:rsidP="00081C69">
            <w:pPr>
              <w:pStyle w:val="LD"/>
              <w:rPr>
                <w:rFonts w:ascii="Arial" w:hAnsi="Arial" w:cs="Arial"/>
                <w:sz w:val="18"/>
                <w:szCs w:val="18"/>
                <w:lang w:eastAsia="zh-CN"/>
              </w:rPr>
            </w:pPr>
            <w:r>
              <w:rPr>
                <w:rFonts w:ascii="Arial" w:hAnsi="Arial" w:cs="Arial"/>
                <w:sz w:val="18"/>
                <w:szCs w:val="18"/>
                <w:lang w:eastAsia="zh-CN"/>
              </w:rPr>
              <w:t>allowedValues:</w:t>
            </w:r>
          </w:p>
          <w:p w14:paraId="197EBDE2" w14:textId="77777777" w:rsidR="008A5E32" w:rsidRDefault="008A5E32" w:rsidP="00081C6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E473BC7"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DCD0F5D"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ED36D54"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501603CF" w14:textId="77777777" w:rsidR="008A5E32" w:rsidRDefault="008A5E32" w:rsidP="00081C69">
            <w:pPr>
              <w:pStyle w:val="TAL"/>
              <w:rPr>
                <w:rFonts w:cs="Arial"/>
                <w:szCs w:val="18"/>
              </w:rPr>
            </w:pPr>
            <w:r>
              <w:rPr>
                <w:rFonts w:cs="Arial"/>
                <w:szCs w:val="18"/>
              </w:rPr>
              <w:t>isOrdered: N/A</w:t>
            </w:r>
          </w:p>
          <w:p w14:paraId="779D034C" w14:textId="77777777" w:rsidR="008A5E32" w:rsidRDefault="008A5E32" w:rsidP="00081C69">
            <w:pPr>
              <w:pStyle w:val="TAL"/>
              <w:rPr>
                <w:rFonts w:cs="Arial"/>
                <w:szCs w:val="18"/>
              </w:rPr>
            </w:pPr>
            <w:r>
              <w:rPr>
                <w:rFonts w:cs="Arial"/>
                <w:szCs w:val="18"/>
              </w:rPr>
              <w:t>isUnique: N/A</w:t>
            </w:r>
          </w:p>
          <w:p w14:paraId="5D94786A" w14:textId="77777777" w:rsidR="008A5E32" w:rsidRDefault="008A5E32" w:rsidP="00081C69">
            <w:pPr>
              <w:pStyle w:val="TAL"/>
              <w:rPr>
                <w:rFonts w:cs="Arial"/>
                <w:szCs w:val="18"/>
              </w:rPr>
            </w:pPr>
            <w:r>
              <w:rPr>
                <w:rFonts w:cs="Arial"/>
                <w:szCs w:val="18"/>
              </w:rPr>
              <w:t>defaultValue: None</w:t>
            </w:r>
          </w:p>
          <w:p w14:paraId="23DC5373" w14:textId="77777777" w:rsidR="008A5E32" w:rsidRDefault="008A5E32" w:rsidP="00081C69">
            <w:pPr>
              <w:pStyle w:val="TAL"/>
            </w:pPr>
            <w:r>
              <w:rPr>
                <w:rFonts w:cs="Arial"/>
                <w:szCs w:val="18"/>
              </w:rPr>
              <w:t>isNullable: False</w:t>
            </w:r>
          </w:p>
        </w:tc>
      </w:tr>
      <w:tr w:rsidR="008A5E32" w14:paraId="20F8D24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328511"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3527A6E8" w14:textId="77777777" w:rsidR="008A5E32" w:rsidRDefault="008A5E32" w:rsidP="00081C69">
            <w:pPr>
              <w:pStyle w:val="TAL"/>
              <w:rPr>
                <w:kern w:val="2"/>
              </w:rPr>
            </w:pPr>
            <w:r>
              <w:rPr>
                <w:kern w:val="2"/>
              </w:rPr>
              <w:t>This attribute is relevant, if the cell acts as a candidate cell.</w:t>
            </w:r>
          </w:p>
          <w:p w14:paraId="4D3AE1EE" w14:textId="77777777" w:rsidR="008A5E32" w:rsidRDefault="008A5E32" w:rsidP="00081C6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6FA4485" w14:textId="77777777" w:rsidR="008A5E32" w:rsidRDefault="008A5E32" w:rsidP="00081C6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A239316" w14:textId="77777777" w:rsidR="008A5E32" w:rsidRDefault="008A5E32" w:rsidP="00081C69">
            <w:pPr>
              <w:pStyle w:val="TAL"/>
              <w:rPr>
                <w:kern w:val="2"/>
              </w:rPr>
            </w:pPr>
          </w:p>
          <w:p w14:paraId="31CE74A1" w14:textId="77777777" w:rsidR="008A5E32" w:rsidRDefault="008A5E32" w:rsidP="00081C6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85D22D2" w14:textId="77777777" w:rsidR="008A5E32" w:rsidRDefault="008A5E32" w:rsidP="00081C6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80DC66F" w14:textId="77777777" w:rsidR="008A5E32" w:rsidRDefault="008A5E32" w:rsidP="00081C69">
            <w:pPr>
              <w:pStyle w:val="TAL"/>
              <w:rPr>
                <w:kern w:val="2"/>
                <w:lang w:eastAsia="zh-CN"/>
              </w:rPr>
            </w:pPr>
          </w:p>
          <w:p w14:paraId="13823245" w14:textId="77777777" w:rsidR="008A5E32" w:rsidRDefault="008A5E32" w:rsidP="00081C6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4CF3F69" w14:textId="77777777" w:rsidR="008A5E32" w:rsidRDefault="008A5E32" w:rsidP="00081C69">
            <w:pPr>
              <w:pStyle w:val="TAL"/>
              <w:rPr>
                <w:kern w:val="2"/>
                <w:lang w:eastAsia="zh-CN"/>
              </w:rPr>
            </w:pPr>
          </w:p>
          <w:p w14:paraId="1DC0576B" w14:textId="77777777" w:rsidR="008A5E32" w:rsidRDefault="008A5E32" w:rsidP="00081C69">
            <w:pPr>
              <w:pStyle w:val="LD"/>
              <w:rPr>
                <w:rFonts w:ascii="Arial" w:hAnsi="Arial" w:cs="Arial"/>
                <w:sz w:val="18"/>
                <w:szCs w:val="18"/>
                <w:lang w:eastAsia="zh-CN"/>
              </w:rPr>
            </w:pPr>
            <w:r>
              <w:rPr>
                <w:rFonts w:ascii="Arial" w:hAnsi="Arial" w:cs="Arial"/>
                <w:sz w:val="18"/>
                <w:szCs w:val="18"/>
                <w:lang w:eastAsia="zh-CN"/>
              </w:rPr>
              <w:t>allowedValues:</w:t>
            </w:r>
          </w:p>
          <w:p w14:paraId="76E66727" w14:textId="77777777" w:rsidR="008A5E32" w:rsidRDefault="008A5E32" w:rsidP="00081C6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01047B8"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B9C1DC3"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F2E72FE"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33FE67C3" w14:textId="77777777" w:rsidR="008A5E32" w:rsidRDefault="008A5E32" w:rsidP="00081C69">
            <w:pPr>
              <w:pStyle w:val="TAL"/>
              <w:rPr>
                <w:rFonts w:cs="Arial"/>
                <w:szCs w:val="18"/>
              </w:rPr>
            </w:pPr>
            <w:r>
              <w:rPr>
                <w:rFonts w:cs="Arial"/>
                <w:szCs w:val="18"/>
              </w:rPr>
              <w:t>isOrdered: N/A</w:t>
            </w:r>
          </w:p>
          <w:p w14:paraId="41DF846C" w14:textId="77777777" w:rsidR="008A5E32" w:rsidRDefault="008A5E32" w:rsidP="00081C69">
            <w:pPr>
              <w:pStyle w:val="TAL"/>
              <w:rPr>
                <w:rFonts w:cs="Arial"/>
                <w:szCs w:val="18"/>
              </w:rPr>
            </w:pPr>
            <w:r>
              <w:rPr>
                <w:rFonts w:cs="Arial"/>
                <w:szCs w:val="18"/>
              </w:rPr>
              <w:t>isUnique: N/A</w:t>
            </w:r>
          </w:p>
          <w:p w14:paraId="36E8023F" w14:textId="77777777" w:rsidR="008A5E32" w:rsidRDefault="008A5E32" w:rsidP="00081C69">
            <w:pPr>
              <w:pStyle w:val="TAL"/>
              <w:rPr>
                <w:rFonts w:cs="Arial"/>
                <w:szCs w:val="18"/>
              </w:rPr>
            </w:pPr>
            <w:r>
              <w:rPr>
                <w:rFonts w:cs="Arial"/>
                <w:szCs w:val="18"/>
              </w:rPr>
              <w:t>defaultValue: None</w:t>
            </w:r>
          </w:p>
          <w:p w14:paraId="7DAAEAA6" w14:textId="77777777" w:rsidR="008A5E32" w:rsidRDefault="008A5E32" w:rsidP="00081C69">
            <w:pPr>
              <w:pStyle w:val="TAL"/>
            </w:pPr>
            <w:r>
              <w:rPr>
                <w:rFonts w:cs="Arial"/>
                <w:szCs w:val="18"/>
              </w:rPr>
              <w:t>isNullable: False</w:t>
            </w:r>
          </w:p>
        </w:tc>
      </w:tr>
      <w:tr w:rsidR="008A5E32" w14:paraId="05905C7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A6A31E"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07CC5C6A" w14:textId="77777777" w:rsidR="008A5E32" w:rsidRDefault="008A5E32" w:rsidP="00081C69">
            <w:pPr>
              <w:pStyle w:val="TAL"/>
              <w:jc w:val="both"/>
            </w:pPr>
            <w:r>
              <w:t>This attribute is relevant, if the cell acts as a candidate cell.</w:t>
            </w:r>
          </w:p>
          <w:p w14:paraId="46020FEC" w14:textId="77777777" w:rsidR="008A5E32" w:rsidRDefault="008A5E32" w:rsidP="00081C6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8299A2A" w14:textId="77777777" w:rsidR="008A5E32" w:rsidRDefault="008A5E32" w:rsidP="00081C6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0C1765" w14:textId="77777777" w:rsidR="008A5E32" w:rsidRDefault="008A5E32" w:rsidP="00081C69">
            <w:pPr>
              <w:pStyle w:val="TAL"/>
              <w:jc w:val="both"/>
              <w:rPr>
                <w:rFonts w:cs="Arial"/>
                <w:szCs w:val="18"/>
              </w:rPr>
            </w:pPr>
          </w:p>
          <w:p w14:paraId="1DEA6B3D" w14:textId="77777777" w:rsidR="008A5E32" w:rsidRDefault="008A5E32" w:rsidP="00081C69">
            <w:pPr>
              <w:pStyle w:val="TAL"/>
              <w:rPr>
                <w:rStyle w:val="TALChar"/>
                <w:lang w:eastAsia="zh-CN"/>
              </w:rPr>
            </w:pPr>
            <w:r>
              <w:rPr>
                <w:rStyle w:val="TALChar"/>
              </w:rPr>
              <w:t>For the load see the definition of  interRatEsActivationCandidateCellParameters.</w:t>
            </w:r>
          </w:p>
          <w:p w14:paraId="4520CC11" w14:textId="77777777" w:rsidR="008A5E32" w:rsidRDefault="008A5E32" w:rsidP="00081C69">
            <w:pPr>
              <w:pStyle w:val="TAL"/>
              <w:rPr>
                <w:rStyle w:val="TALChar"/>
                <w:lang w:eastAsia="zh-CN"/>
              </w:rPr>
            </w:pPr>
          </w:p>
          <w:p w14:paraId="164177E7" w14:textId="77777777" w:rsidR="008A5E32" w:rsidRDefault="008A5E32" w:rsidP="00081C69">
            <w:pPr>
              <w:pStyle w:val="LD"/>
              <w:rPr>
                <w:rFonts w:cs="Arial"/>
                <w:szCs w:val="18"/>
              </w:rPr>
            </w:pPr>
            <w:r>
              <w:rPr>
                <w:rFonts w:ascii="Arial" w:hAnsi="Arial" w:cs="Arial"/>
                <w:sz w:val="18"/>
                <w:szCs w:val="18"/>
                <w:lang w:eastAsia="zh-CN"/>
              </w:rPr>
              <w:t>allowedValues:</w:t>
            </w:r>
          </w:p>
          <w:p w14:paraId="68A19695" w14:textId="77777777" w:rsidR="008A5E32" w:rsidRDefault="008A5E32" w:rsidP="00081C6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A1ABEC7"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F159A4F"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ACD7D26"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4846FA57" w14:textId="77777777" w:rsidR="008A5E32" w:rsidRDefault="008A5E32" w:rsidP="00081C69">
            <w:pPr>
              <w:pStyle w:val="TAL"/>
              <w:rPr>
                <w:rFonts w:cs="Arial"/>
                <w:szCs w:val="18"/>
              </w:rPr>
            </w:pPr>
            <w:r>
              <w:rPr>
                <w:rFonts w:cs="Arial"/>
                <w:szCs w:val="18"/>
              </w:rPr>
              <w:t>isOrdered: N/A</w:t>
            </w:r>
          </w:p>
          <w:p w14:paraId="65FEA5C8" w14:textId="77777777" w:rsidR="008A5E32" w:rsidRDefault="008A5E32" w:rsidP="00081C69">
            <w:pPr>
              <w:pStyle w:val="TAL"/>
              <w:rPr>
                <w:rFonts w:cs="Arial"/>
                <w:szCs w:val="18"/>
              </w:rPr>
            </w:pPr>
            <w:r>
              <w:rPr>
                <w:rFonts w:cs="Arial"/>
                <w:szCs w:val="18"/>
              </w:rPr>
              <w:t>isUnique: N/A</w:t>
            </w:r>
          </w:p>
          <w:p w14:paraId="752AE31D" w14:textId="77777777" w:rsidR="008A5E32" w:rsidRDefault="008A5E32" w:rsidP="00081C69">
            <w:pPr>
              <w:pStyle w:val="TAL"/>
              <w:rPr>
                <w:rFonts w:cs="Arial"/>
                <w:szCs w:val="18"/>
              </w:rPr>
            </w:pPr>
            <w:r>
              <w:rPr>
                <w:rFonts w:cs="Arial"/>
                <w:szCs w:val="18"/>
              </w:rPr>
              <w:t>defaultValue: None</w:t>
            </w:r>
          </w:p>
          <w:p w14:paraId="0957BA3D" w14:textId="77777777" w:rsidR="008A5E32" w:rsidRDefault="008A5E32" w:rsidP="00081C69">
            <w:pPr>
              <w:pStyle w:val="TAL"/>
            </w:pPr>
            <w:r>
              <w:rPr>
                <w:rFonts w:cs="Arial"/>
                <w:szCs w:val="18"/>
              </w:rPr>
              <w:t>isNullable: False</w:t>
            </w:r>
          </w:p>
        </w:tc>
      </w:tr>
      <w:tr w:rsidR="008A5E32" w14:paraId="66D4E79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377AA7"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0169081A" w14:textId="77777777" w:rsidR="008A5E32" w:rsidRDefault="008A5E32" w:rsidP="00081C6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5688019" w14:textId="77777777" w:rsidR="008A5E32" w:rsidRDefault="008A5E32" w:rsidP="00081C69">
            <w:pPr>
              <w:pStyle w:val="TAL"/>
              <w:rPr>
                <w:lang w:eastAsia="zh-CN"/>
              </w:rPr>
            </w:pPr>
            <w:r>
              <w:t>If this parameter is absent, then probing is not done.</w:t>
            </w:r>
          </w:p>
          <w:p w14:paraId="050710D5" w14:textId="77777777" w:rsidR="008A5E32" w:rsidRDefault="008A5E32" w:rsidP="00081C69">
            <w:pPr>
              <w:pStyle w:val="TAL"/>
              <w:rPr>
                <w:rFonts w:cs="Arial"/>
                <w:sz w:val="16"/>
                <w:lang w:eastAsia="zh-CN"/>
              </w:rPr>
            </w:pPr>
          </w:p>
          <w:p w14:paraId="7B1D80D6" w14:textId="77777777" w:rsidR="008A5E32" w:rsidRDefault="008A5E32" w:rsidP="00081C69">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35E47A31" w14:textId="77777777" w:rsidR="008A5E32" w:rsidRDefault="008A5E32" w:rsidP="00081C69">
            <w:pPr>
              <w:pStyle w:val="TAL"/>
              <w:rPr>
                <w:rFonts w:cs="Arial"/>
                <w:szCs w:val="18"/>
                <w:lang w:eastAsia="zh-CN"/>
              </w:rPr>
            </w:pPr>
            <w:r>
              <w:rPr>
                <w:rFonts w:cs="Arial"/>
                <w:szCs w:val="18"/>
                <w:lang w:eastAsia="zh-CN"/>
              </w:rPr>
              <w:t xml:space="preserve">type: </w:t>
            </w:r>
            <w:r>
              <w:t>ENUM</w:t>
            </w:r>
          </w:p>
          <w:p w14:paraId="19308BBC" w14:textId="77777777" w:rsidR="008A5E32" w:rsidRDefault="008A5E32" w:rsidP="00081C6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66D6E48" w14:textId="77777777" w:rsidR="008A5E32" w:rsidRDefault="008A5E32" w:rsidP="00081C69">
            <w:pPr>
              <w:pStyle w:val="TAL"/>
              <w:rPr>
                <w:rFonts w:cs="Arial"/>
                <w:szCs w:val="18"/>
                <w:lang w:eastAsia="zh-CN"/>
              </w:rPr>
            </w:pPr>
            <w:r>
              <w:rPr>
                <w:rFonts w:cs="Arial"/>
                <w:szCs w:val="18"/>
                <w:lang w:eastAsia="zh-CN"/>
              </w:rPr>
              <w:t>isOrdered: N/A</w:t>
            </w:r>
          </w:p>
          <w:p w14:paraId="5F2CA8D4" w14:textId="77777777" w:rsidR="008A5E32" w:rsidRDefault="008A5E32" w:rsidP="00081C69">
            <w:pPr>
              <w:pStyle w:val="TAL"/>
              <w:rPr>
                <w:rFonts w:cs="Arial"/>
                <w:szCs w:val="18"/>
                <w:lang w:eastAsia="zh-CN"/>
              </w:rPr>
            </w:pPr>
            <w:r>
              <w:rPr>
                <w:rFonts w:cs="Arial"/>
                <w:szCs w:val="18"/>
                <w:lang w:eastAsia="zh-CN"/>
              </w:rPr>
              <w:t>isUnique: N/A</w:t>
            </w:r>
          </w:p>
          <w:p w14:paraId="4F55C3C7" w14:textId="77777777" w:rsidR="008A5E32" w:rsidRDefault="008A5E32" w:rsidP="00081C69">
            <w:pPr>
              <w:pStyle w:val="TAL"/>
              <w:rPr>
                <w:rFonts w:cs="Arial"/>
                <w:szCs w:val="18"/>
                <w:lang w:eastAsia="zh-CN"/>
              </w:rPr>
            </w:pPr>
            <w:r>
              <w:rPr>
                <w:rFonts w:cs="Arial"/>
                <w:szCs w:val="18"/>
                <w:lang w:eastAsia="zh-CN"/>
              </w:rPr>
              <w:t>defaultValue: None</w:t>
            </w:r>
          </w:p>
          <w:p w14:paraId="28447F50" w14:textId="77777777" w:rsidR="008A5E32" w:rsidRDefault="008A5E32" w:rsidP="00081C69">
            <w:pPr>
              <w:pStyle w:val="TAL"/>
            </w:pPr>
            <w:r>
              <w:rPr>
                <w:rFonts w:cs="Arial"/>
                <w:szCs w:val="18"/>
                <w:lang w:eastAsia="zh-CN"/>
              </w:rPr>
              <w:t>isNullable: False</w:t>
            </w:r>
          </w:p>
        </w:tc>
      </w:tr>
      <w:tr w:rsidR="008A5E32" w14:paraId="2B43DC9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C6842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2AC860ED" w14:textId="77777777" w:rsidR="008A5E32" w:rsidRDefault="008A5E32" w:rsidP="00081C6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43B23A3" w14:textId="77777777" w:rsidR="008A5E32" w:rsidRDefault="008A5E32" w:rsidP="00081C69">
            <w:pPr>
              <w:pStyle w:val="TAL"/>
              <w:rPr>
                <w:szCs w:val="18"/>
                <w:lang w:eastAsia="zh-CN"/>
              </w:rPr>
            </w:pPr>
          </w:p>
          <w:p w14:paraId="4BD2FF41"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8972EAF" w14:textId="77777777" w:rsidR="008A5E32" w:rsidRDefault="008A5E32" w:rsidP="00081C69">
            <w:pPr>
              <w:pStyle w:val="TAL"/>
              <w:rPr>
                <w:rFonts w:cs="Arial"/>
                <w:szCs w:val="18"/>
                <w:lang w:eastAsia="zh-CN"/>
              </w:rPr>
            </w:pPr>
            <w:r>
              <w:t>type: Boolean</w:t>
            </w:r>
          </w:p>
          <w:p w14:paraId="5AE6FA1E" w14:textId="77777777" w:rsidR="008A5E32" w:rsidRDefault="008A5E32" w:rsidP="00081C6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A162531" w14:textId="77777777" w:rsidR="008A5E32" w:rsidRDefault="008A5E32" w:rsidP="00081C69">
            <w:pPr>
              <w:pStyle w:val="TAL"/>
              <w:rPr>
                <w:rFonts w:cs="Arial"/>
                <w:szCs w:val="18"/>
                <w:lang w:eastAsia="zh-CN"/>
              </w:rPr>
            </w:pPr>
            <w:r>
              <w:rPr>
                <w:rFonts w:cs="Arial"/>
                <w:szCs w:val="18"/>
                <w:lang w:eastAsia="zh-CN"/>
              </w:rPr>
              <w:t>isOrdered: N/A</w:t>
            </w:r>
          </w:p>
          <w:p w14:paraId="6E9DAFE6" w14:textId="77777777" w:rsidR="008A5E32" w:rsidRDefault="008A5E32" w:rsidP="00081C69">
            <w:pPr>
              <w:pStyle w:val="TAL"/>
              <w:rPr>
                <w:rFonts w:cs="Arial"/>
                <w:szCs w:val="18"/>
                <w:lang w:eastAsia="zh-CN"/>
              </w:rPr>
            </w:pPr>
            <w:r>
              <w:rPr>
                <w:rFonts w:cs="Arial"/>
                <w:szCs w:val="18"/>
                <w:lang w:eastAsia="zh-CN"/>
              </w:rPr>
              <w:t>isUnique: N/A</w:t>
            </w:r>
          </w:p>
          <w:p w14:paraId="3272085C" w14:textId="77777777" w:rsidR="008A5E32" w:rsidRDefault="008A5E32" w:rsidP="00081C69">
            <w:pPr>
              <w:pStyle w:val="TAL"/>
              <w:rPr>
                <w:rFonts w:cs="Arial"/>
                <w:szCs w:val="18"/>
                <w:lang w:eastAsia="zh-CN"/>
              </w:rPr>
            </w:pPr>
            <w:r>
              <w:rPr>
                <w:rFonts w:cs="Arial"/>
                <w:szCs w:val="18"/>
                <w:lang w:eastAsia="zh-CN"/>
              </w:rPr>
              <w:t>defaultValue: None</w:t>
            </w:r>
          </w:p>
          <w:p w14:paraId="5BB78A5C" w14:textId="77777777" w:rsidR="008A5E32" w:rsidRDefault="008A5E32" w:rsidP="00081C69">
            <w:pPr>
              <w:pStyle w:val="TAL"/>
            </w:pPr>
            <w:r>
              <w:rPr>
                <w:rFonts w:cs="Arial"/>
                <w:szCs w:val="18"/>
                <w:lang w:eastAsia="zh-CN"/>
              </w:rPr>
              <w:t>isNullable: False</w:t>
            </w:r>
          </w:p>
        </w:tc>
      </w:tr>
      <w:tr w:rsidR="008A5E32" w14:paraId="3757A8B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7164C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4A34897A" w14:textId="77777777" w:rsidR="008A5E32" w:rsidRDefault="008A5E32" w:rsidP="00081C6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C8ADCF8" w14:textId="77777777" w:rsidR="008A5E32" w:rsidRDefault="008A5E32" w:rsidP="00081C69">
            <w:pPr>
              <w:pStyle w:val="TAL"/>
              <w:rPr>
                <w:szCs w:val="18"/>
                <w:lang w:eastAsia="zh-CN"/>
              </w:rPr>
            </w:pPr>
          </w:p>
          <w:p w14:paraId="564BF327" w14:textId="77777777" w:rsidR="008A5E32" w:rsidRDefault="008A5E32" w:rsidP="00081C6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ABC0FF0" w14:textId="77777777" w:rsidR="008A5E32" w:rsidRDefault="008A5E32" w:rsidP="00081C69">
            <w:pPr>
              <w:pStyle w:val="TAL"/>
              <w:rPr>
                <w:rFonts w:cs="Arial"/>
                <w:szCs w:val="18"/>
                <w:lang w:eastAsia="zh-CN"/>
              </w:rPr>
            </w:pPr>
            <w:r>
              <w:t>type: Boolean</w:t>
            </w:r>
          </w:p>
          <w:p w14:paraId="5BBC2BD3" w14:textId="77777777" w:rsidR="008A5E32" w:rsidRDefault="008A5E32" w:rsidP="00081C69">
            <w:pPr>
              <w:pStyle w:val="TAL"/>
              <w:rPr>
                <w:rFonts w:cs="Arial"/>
                <w:szCs w:val="18"/>
                <w:lang w:eastAsia="zh-CN"/>
              </w:rPr>
            </w:pPr>
            <w:r>
              <w:rPr>
                <w:rFonts w:cs="Arial"/>
                <w:szCs w:val="18"/>
                <w:lang w:eastAsia="zh-CN"/>
              </w:rPr>
              <w:t>multiplicity: 1</w:t>
            </w:r>
          </w:p>
          <w:p w14:paraId="5CEA1BFC" w14:textId="77777777" w:rsidR="008A5E32" w:rsidRDefault="008A5E32" w:rsidP="00081C69">
            <w:pPr>
              <w:pStyle w:val="TAL"/>
              <w:rPr>
                <w:rFonts w:cs="Arial"/>
                <w:szCs w:val="18"/>
                <w:lang w:eastAsia="zh-CN"/>
              </w:rPr>
            </w:pPr>
            <w:r>
              <w:rPr>
                <w:rFonts w:cs="Arial"/>
                <w:szCs w:val="18"/>
                <w:lang w:eastAsia="zh-CN"/>
              </w:rPr>
              <w:t>isOrdered: N/A</w:t>
            </w:r>
          </w:p>
          <w:p w14:paraId="1C4086B0" w14:textId="77777777" w:rsidR="008A5E32" w:rsidRDefault="008A5E32" w:rsidP="00081C69">
            <w:pPr>
              <w:pStyle w:val="TAL"/>
              <w:rPr>
                <w:rFonts w:cs="Arial"/>
                <w:szCs w:val="18"/>
                <w:lang w:eastAsia="zh-CN"/>
              </w:rPr>
            </w:pPr>
            <w:r>
              <w:rPr>
                <w:rFonts w:cs="Arial"/>
                <w:szCs w:val="18"/>
                <w:lang w:eastAsia="zh-CN"/>
              </w:rPr>
              <w:t>isUnique: N/A</w:t>
            </w:r>
          </w:p>
          <w:p w14:paraId="727BD63E" w14:textId="77777777" w:rsidR="008A5E32" w:rsidRDefault="008A5E32" w:rsidP="00081C69">
            <w:pPr>
              <w:pStyle w:val="TAL"/>
              <w:rPr>
                <w:rFonts w:cs="Arial"/>
                <w:szCs w:val="18"/>
                <w:lang w:eastAsia="zh-CN"/>
              </w:rPr>
            </w:pPr>
            <w:r>
              <w:rPr>
                <w:rFonts w:cs="Arial"/>
                <w:szCs w:val="18"/>
                <w:lang w:eastAsia="zh-CN"/>
              </w:rPr>
              <w:t>defaultValue: None</w:t>
            </w:r>
          </w:p>
          <w:p w14:paraId="13D6ED3B" w14:textId="77777777" w:rsidR="008A5E32" w:rsidRDefault="008A5E32" w:rsidP="00081C69">
            <w:pPr>
              <w:pStyle w:val="TAL"/>
            </w:pPr>
            <w:r>
              <w:rPr>
                <w:rFonts w:cs="Arial"/>
                <w:szCs w:val="18"/>
                <w:lang w:eastAsia="zh-CN"/>
              </w:rPr>
              <w:t>isNullable: False</w:t>
            </w:r>
          </w:p>
        </w:tc>
      </w:tr>
      <w:tr w:rsidR="008A5E32" w14:paraId="79C0DD1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EFEB0A" w14:textId="77777777" w:rsidR="008A5E32" w:rsidRDefault="008A5E32" w:rsidP="00081C69">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6718BCD1" w14:textId="77777777" w:rsidR="008A5E32" w:rsidRDefault="008A5E32" w:rsidP="00081C6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B108421" w14:textId="77777777" w:rsidR="008A5E32" w:rsidRDefault="008A5E32" w:rsidP="00081C69">
            <w:pPr>
              <w:pStyle w:val="TAL"/>
              <w:rPr>
                <w:szCs w:val="18"/>
                <w:lang w:eastAsia="zh-CN"/>
              </w:rPr>
            </w:pPr>
          </w:p>
          <w:p w14:paraId="03A9B68A" w14:textId="77777777" w:rsidR="008A5E32" w:rsidRDefault="008A5E32" w:rsidP="00081C6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20CC89BA" w14:textId="77777777" w:rsidR="008A5E32" w:rsidRDefault="008A5E32" w:rsidP="00081C69">
            <w:pPr>
              <w:pStyle w:val="TAL"/>
              <w:rPr>
                <w:rFonts w:cs="Arial"/>
                <w:szCs w:val="18"/>
                <w:lang w:eastAsia="zh-CN"/>
              </w:rPr>
            </w:pPr>
            <w:r>
              <w:t>type: Boolean</w:t>
            </w:r>
          </w:p>
          <w:p w14:paraId="61CC63E2" w14:textId="77777777" w:rsidR="008A5E32" w:rsidRDefault="008A5E32" w:rsidP="00081C69">
            <w:pPr>
              <w:pStyle w:val="TAL"/>
              <w:rPr>
                <w:rFonts w:cs="Arial"/>
                <w:szCs w:val="18"/>
                <w:lang w:eastAsia="zh-CN"/>
              </w:rPr>
            </w:pPr>
            <w:r>
              <w:rPr>
                <w:rFonts w:cs="Arial"/>
                <w:szCs w:val="18"/>
                <w:lang w:eastAsia="zh-CN"/>
              </w:rPr>
              <w:t>multiplicity: 1</w:t>
            </w:r>
          </w:p>
          <w:p w14:paraId="7920C198" w14:textId="77777777" w:rsidR="008A5E32" w:rsidRDefault="008A5E32" w:rsidP="00081C69">
            <w:pPr>
              <w:pStyle w:val="TAL"/>
              <w:rPr>
                <w:rFonts w:cs="Arial"/>
                <w:szCs w:val="18"/>
                <w:lang w:eastAsia="zh-CN"/>
              </w:rPr>
            </w:pPr>
            <w:r>
              <w:rPr>
                <w:rFonts w:cs="Arial"/>
                <w:szCs w:val="18"/>
                <w:lang w:eastAsia="zh-CN"/>
              </w:rPr>
              <w:t>isOrdered: N/A</w:t>
            </w:r>
          </w:p>
          <w:p w14:paraId="78AFE504" w14:textId="77777777" w:rsidR="008A5E32" w:rsidRDefault="008A5E32" w:rsidP="00081C69">
            <w:pPr>
              <w:pStyle w:val="TAL"/>
              <w:rPr>
                <w:rFonts w:cs="Arial"/>
                <w:szCs w:val="18"/>
                <w:lang w:eastAsia="zh-CN"/>
              </w:rPr>
            </w:pPr>
            <w:r>
              <w:rPr>
                <w:rFonts w:cs="Arial"/>
                <w:szCs w:val="18"/>
                <w:lang w:eastAsia="zh-CN"/>
              </w:rPr>
              <w:t>isUnique: N/A</w:t>
            </w:r>
          </w:p>
          <w:p w14:paraId="0EF1D3F3" w14:textId="77777777" w:rsidR="008A5E32" w:rsidRDefault="008A5E32" w:rsidP="00081C69">
            <w:pPr>
              <w:pStyle w:val="TAL"/>
              <w:rPr>
                <w:rFonts w:cs="Arial"/>
                <w:szCs w:val="18"/>
                <w:lang w:eastAsia="zh-CN"/>
              </w:rPr>
            </w:pPr>
            <w:r>
              <w:rPr>
                <w:rFonts w:cs="Arial"/>
                <w:szCs w:val="18"/>
                <w:lang w:eastAsia="zh-CN"/>
              </w:rPr>
              <w:t>defaultValue: None</w:t>
            </w:r>
          </w:p>
          <w:p w14:paraId="6E5CD0BD" w14:textId="77777777" w:rsidR="008A5E32" w:rsidRDefault="008A5E32" w:rsidP="00081C69">
            <w:pPr>
              <w:pStyle w:val="TAL"/>
            </w:pPr>
            <w:r>
              <w:rPr>
                <w:rFonts w:cs="Arial"/>
                <w:szCs w:val="18"/>
                <w:lang w:eastAsia="zh-CN"/>
              </w:rPr>
              <w:t>isNullable: False</w:t>
            </w:r>
          </w:p>
        </w:tc>
      </w:tr>
      <w:tr w:rsidR="008A5E32" w14:paraId="42A8E32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EEB410"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3E7EBBA1" w14:textId="77777777" w:rsidR="008A5E32" w:rsidRDefault="008A5E32" w:rsidP="00081C6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EF0E608" w14:textId="77777777" w:rsidR="008A5E32" w:rsidRDefault="008A5E32" w:rsidP="00081C69">
            <w:pPr>
              <w:pStyle w:val="TAL"/>
              <w:rPr>
                <w:szCs w:val="18"/>
                <w:lang w:eastAsia="zh-CN"/>
              </w:rPr>
            </w:pPr>
          </w:p>
          <w:p w14:paraId="1AB592E1" w14:textId="77777777" w:rsidR="008A5E32" w:rsidRDefault="008A5E32" w:rsidP="00081C6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42D090A3" w14:textId="77777777" w:rsidR="008A5E32" w:rsidRDefault="008A5E32" w:rsidP="00081C69">
            <w:pPr>
              <w:pStyle w:val="TAL"/>
              <w:rPr>
                <w:rFonts w:cs="Arial"/>
                <w:szCs w:val="18"/>
                <w:lang w:eastAsia="zh-CN"/>
              </w:rPr>
            </w:pPr>
            <w:r>
              <w:t>type: Boolean</w:t>
            </w:r>
          </w:p>
          <w:p w14:paraId="5649A151" w14:textId="77777777" w:rsidR="008A5E32" w:rsidRDefault="008A5E32" w:rsidP="00081C69">
            <w:pPr>
              <w:pStyle w:val="TAL"/>
              <w:rPr>
                <w:rFonts w:cs="Arial"/>
                <w:szCs w:val="18"/>
                <w:lang w:eastAsia="zh-CN"/>
              </w:rPr>
            </w:pPr>
            <w:r>
              <w:rPr>
                <w:rFonts w:cs="Arial"/>
                <w:szCs w:val="18"/>
                <w:lang w:eastAsia="zh-CN"/>
              </w:rPr>
              <w:t>multiplicity: 1</w:t>
            </w:r>
          </w:p>
          <w:p w14:paraId="61BE940A" w14:textId="77777777" w:rsidR="008A5E32" w:rsidRDefault="008A5E32" w:rsidP="00081C69">
            <w:pPr>
              <w:pStyle w:val="TAL"/>
              <w:rPr>
                <w:rFonts w:cs="Arial"/>
                <w:szCs w:val="18"/>
                <w:lang w:eastAsia="zh-CN"/>
              </w:rPr>
            </w:pPr>
            <w:r>
              <w:rPr>
                <w:rFonts w:cs="Arial"/>
                <w:szCs w:val="18"/>
                <w:lang w:eastAsia="zh-CN"/>
              </w:rPr>
              <w:t>isOrdered: N/A</w:t>
            </w:r>
          </w:p>
          <w:p w14:paraId="674227E3" w14:textId="77777777" w:rsidR="008A5E32" w:rsidRDefault="008A5E32" w:rsidP="00081C69">
            <w:pPr>
              <w:pStyle w:val="TAL"/>
              <w:rPr>
                <w:rFonts w:cs="Arial"/>
                <w:szCs w:val="18"/>
                <w:lang w:eastAsia="zh-CN"/>
              </w:rPr>
            </w:pPr>
            <w:r>
              <w:rPr>
                <w:rFonts w:cs="Arial"/>
                <w:szCs w:val="18"/>
                <w:lang w:eastAsia="zh-CN"/>
              </w:rPr>
              <w:t>isUnique: N/A</w:t>
            </w:r>
          </w:p>
          <w:p w14:paraId="70010AA6" w14:textId="77777777" w:rsidR="008A5E32" w:rsidRDefault="008A5E32" w:rsidP="00081C69">
            <w:pPr>
              <w:pStyle w:val="TAL"/>
              <w:rPr>
                <w:rFonts w:cs="Arial"/>
                <w:szCs w:val="18"/>
                <w:lang w:eastAsia="zh-CN"/>
              </w:rPr>
            </w:pPr>
            <w:r>
              <w:rPr>
                <w:rFonts w:cs="Arial"/>
                <w:szCs w:val="18"/>
                <w:lang w:eastAsia="zh-CN"/>
              </w:rPr>
              <w:t>defaultValue: None</w:t>
            </w:r>
          </w:p>
          <w:p w14:paraId="730284AD" w14:textId="77777777" w:rsidR="008A5E32" w:rsidRDefault="008A5E32" w:rsidP="00081C69">
            <w:pPr>
              <w:pStyle w:val="TAL"/>
            </w:pPr>
            <w:r>
              <w:rPr>
                <w:rFonts w:cs="Arial"/>
                <w:szCs w:val="18"/>
                <w:lang w:eastAsia="zh-CN"/>
              </w:rPr>
              <w:t>isNullable: False</w:t>
            </w:r>
          </w:p>
        </w:tc>
      </w:tr>
      <w:tr w:rsidR="008A5E32" w14:paraId="494282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1EFDD9" w14:textId="77777777" w:rsidR="008A5E32" w:rsidRDefault="008A5E32" w:rsidP="00081C6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13FD4DE5" w14:textId="77777777" w:rsidR="008A5E32" w:rsidRDefault="008A5E32" w:rsidP="00081C69">
            <w:pPr>
              <w:pStyle w:val="TAL"/>
              <w:rPr>
                <w:rFonts w:cs="Arial"/>
              </w:rPr>
            </w:pPr>
            <w:r>
              <w:rPr>
                <w:rFonts w:cs="Arial"/>
              </w:rPr>
              <w:t>This holds a list of physical cell identities that can be assigned to the pci attribute by gNB. The assignment algorithm is not specified.</w:t>
            </w:r>
          </w:p>
          <w:p w14:paraId="77A1F86B" w14:textId="77777777" w:rsidR="008A5E32" w:rsidRDefault="008A5E32" w:rsidP="00081C69">
            <w:pPr>
              <w:pStyle w:val="TAL"/>
              <w:rPr>
                <w:rFonts w:cs="Arial"/>
              </w:rPr>
            </w:pPr>
          </w:p>
          <w:p w14:paraId="1BC423D9" w14:textId="77777777" w:rsidR="008A5E32" w:rsidRDefault="008A5E32" w:rsidP="00081C6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EA002CA" w14:textId="77777777" w:rsidR="008A5E32" w:rsidRDefault="008A5E32" w:rsidP="00081C69">
            <w:pPr>
              <w:pStyle w:val="TAL"/>
              <w:rPr>
                <w:rFonts w:cs="Arial"/>
                <w:lang w:eastAsia="zh-CN"/>
              </w:rPr>
            </w:pPr>
          </w:p>
          <w:p w14:paraId="6B97D9BE" w14:textId="77777777" w:rsidR="008A5E32" w:rsidRDefault="008A5E32" w:rsidP="00081C69">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B89507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E114F1" w14:textId="77777777" w:rsidR="008A5E32" w:rsidRDefault="008A5E32" w:rsidP="00081C69">
            <w:pPr>
              <w:pStyle w:val="TAL"/>
            </w:pPr>
            <w:r>
              <w:t>type: Integer</w:t>
            </w:r>
          </w:p>
          <w:p w14:paraId="5EED1300" w14:textId="77777777" w:rsidR="008A5E32" w:rsidRDefault="008A5E32" w:rsidP="00081C69">
            <w:pPr>
              <w:pStyle w:val="TAL"/>
              <w:rPr>
                <w:lang w:eastAsia="zh-CN"/>
              </w:rPr>
            </w:pPr>
            <w:r>
              <w:t xml:space="preserve">multiplicity: </w:t>
            </w:r>
            <w:r>
              <w:rPr>
                <w:lang w:eastAsia="zh-CN"/>
              </w:rPr>
              <w:t>1..*</w:t>
            </w:r>
          </w:p>
          <w:p w14:paraId="47FEE2B5" w14:textId="77777777" w:rsidR="008A5E32" w:rsidRDefault="008A5E32" w:rsidP="00081C69">
            <w:pPr>
              <w:pStyle w:val="TAL"/>
            </w:pPr>
            <w:r>
              <w:t xml:space="preserve">isOrdered: </w:t>
            </w:r>
            <w:r w:rsidRPr="004037B3">
              <w:t>False</w:t>
            </w:r>
          </w:p>
          <w:p w14:paraId="184C0F53" w14:textId="77777777" w:rsidR="008A5E32" w:rsidRDefault="008A5E32" w:rsidP="00081C69">
            <w:pPr>
              <w:pStyle w:val="TAL"/>
            </w:pPr>
            <w:r>
              <w:t xml:space="preserve">isUnique: </w:t>
            </w:r>
            <w:r w:rsidRPr="004037B3">
              <w:t>True</w:t>
            </w:r>
          </w:p>
          <w:p w14:paraId="38F4A743" w14:textId="77777777" w:rsidR="008A5E32" w:rsidRDefault="008A5E32" w:rsidP="00081C69">
            <w:pPr>
              <w:pStyle w:val="TAL"/>
            </w:pPr>
            <w:r>
              <w:t>defaultValue: None</w:t>
            </w:r>
          </w:p>
          <w:p w14:paraId="1CC19374" w14:textId="77777777" w:rsidR="008A5E32" w:rsidRDefault="008A5E32" w:rsidP="00081C69">
            <w:pPr>
              <w:pStyle w:val="TAL"/>
            </w:pPr>
            <w:r>
              <w:t xml:space="preserve">isNullable: </w:t>
            </w:r>
            <w:r>
              <w:rPr>
                <w:rFonts w:cs="Arial"/>
                <w:szCs w:val="18"/>
              </w:rPr>
              <w:t>False</w:t>
            </w:r>
          </w:p>
        </w:tc>
      </w:tr>
      <w:tr w:rsidR="008A5E32" w14:paraId="5E9E3D9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8281C3"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5" w:type="dxa"/>
            <w:tcBorders>
              <w:top w:val="single" w:sz="4" w:space="0" w:color="auto"/>
              <w:left w:val="single" w:sz="4" w:space="0" w:color="auto"/>
              <w:bottom w:val="single" w:sz="4" w:space="0" w:color="auto"/>
              <w:right w:val="single" w:sz="4" w:space="0" w:color="auto"/>
            </w:tcBorders>
          </w:tcPr>
          <w:p w14:paraId="04B8D30F" w14:textId="77777777" w:rsidR="008A5E32" w:rsidRDefault="008A5E32" w:rsidP="00081C6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185A949" w14:textId="77777777" w:rsidR="008A5E32" w:rsidRDefault="008A5E32" w:rsidP="00081C69">
            <w:pPr>
              <w:pStyle w:val="TAL"/>
              <w:rPr>
                <w:szCs w:val="18"/>
                <w:lang w:eastAsia="zh-CN"/>
              </w:rPr>
            </w:pPr>
          </w:p>
          <w:p w14:paraId="3FBC3042" w14:textId="77777777" w:rsidR="008A5E32" w:rsidRDefault="008A5E32" w:rsidP="00081C6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1942C8B" w14:textId="77777777" w:rsidR="008A5E32" w:rsidRDefault="008A5E32" w:rsidP="00081C69">
            <w:pPr>
              <w:pStyle w:val="TAL"/>
              <w:rPr>
                <w:szCs w:val="18"/>
              </w:rPr>
            </w:pPr>
          </w:p>
          <w:p w14:paraId="1C7D9ECC" w14:textId="77777777" w:rsidR="008A5E32" w:rsidRDefault="008A5E32" w:rsidP="00081C6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A41CAD5" w14:textId="77777777" w:rsidR="008A5E32" w:rsidRDefault="008A5E32" w:rsidP="00081C69">
            <w:pPr>
              <w:pStyle w:val="TAL"/>
              <w:rPr>
                <w:rFonts w:cs="Arial"/>
                <w:szCs w:val="18"/>
                <w:lang w:eastAsia="zh-CN"/>
              </w:rPr>
            </w:pPr>
          </w:p>
          <w:p w14:paraId="690F153C" w14:textId="77777777" w:rsidR="008A5E32" w:rsidRDefault="008A5E32" w:rsidP="00081C6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2AE800F" w14:textId="77777777" w:rsidR="008A5E32" w:rsidRDefault="008A5E32" w:rsidP="00081C69">
            <w:pPr>
              <w:pStyle w:val="TAL"/>
              <w:rPr>
                <w:szCs w:val="18"/>
              </w:rPr>
            </w:pPr>
          </w:p>
          <w:p w14:paraId="7B736A15" w14:textId="77777777" w:rsidR="008A5E32" w:rsidRDefault="008A5E32" w:rsidP="00081C69">
            <w:pPr>
              <w:pStyle w:val="TAL"/>
              <w:rPr>
                <w:szCs w:val="18"/>
              </w:rPr>
            </w:pPr>
            <w:r>
              <w:rPr>
                <w:szCs w:val="18"/>
              </w:rPr>
              <w:t xml:space="preserve">The legal values for </w:t>
            </w:r>
            <w:r>
              <w:rPr>
                <w:i/>
                <w:iCs/>
                <w:szCs w:val="18"/>
              </w:rPr>
              <w:t>a</w:t>
            </w:r>
            <w:r>
              <w:rPr>
                <w:szCs w:val="18"/>
              </w:rPr>
              <w:t xml:space="preserve"> are 25, 50, 75, 90.</w:t>
            </w:r>
          </w:p>
          <w:p w14:paraId="15B98F09" w14:textId="77777777" w:rsidR="008A5E32" w:rsidRDefault="008A5E32" w:rsidP="00081C69">
            <w:pPr>
              <w:pStyle w:val="TAL"/>
              <w:rPr>
                <w:szCs w:val="18"/>
              </w:rPr>
            </w:pPr>
            <w:r>
              <w:rPr>
                <w:szCs w:val="18"/>
              </w:rPr>
              <w:t xml:space="preserve">The legal values for </w:t>
            </w:r>
            <w:r>
              <w:rPr>
                <w:i/>
                <w:iCs/>
                <w:szCs w:val="18"/>
              </w:rPr>
              <w:t>n</w:t>
            </w:r>
            <w:r>
              <w:rPr>
                <w:szCs w:val="18"/>
              </w:rPr>
              <w:t xml:space="preserve"> are 1 to 200.</w:t>
            </w:r>
          </w:p>
          <w:p w14:paraId="0AB109F0" w14:textId="77777777" w:rsidR="008A5E32" w:rsidRDefault="008A5E32" w:rsidP="00081C69">
            <w:pPr>
              <w:pStyle w:val="TAL"/>
              <w:rPr>
                <w:szCs w:val="18"/>
              </w:rPr>
            </w:pPr>
          </w:p>
          <w:p w14:paraId="44D70278" w14:textId="77777777" w:rsidR="008A5E32" w:rsidRDefault="008A5E32" w:rsidP="00081C6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7869DF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670DE8" w14:textId="77777777" w:rsidR="008A5E32" w:rsidRDefault="008A5E32" w:rsidP="00081C6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568D5CD0" w14:textId="77777777" w:rsidR="008A5E32" w:rsidRDefault="008A5E32" w:rsidP="00081C69">
            <w:pPr>
              <w:pStyle w:val="TAL"/>
              <w:rPr>
                <w:rFonts w:cs="Arial"/>
                <w:szCs w:val="18"/>
                <w:lang w:eastAsia="zh-CN"/>
              </w:rPr>
            </w:pPr>
            <w:r>
              <w:rPr>
                <w:rFonts w:cs="Arial"/>
                <w:szCs w:val="18"/>
                <w:lang w:eastAsia="zh-CN"/>
              </w:rPr>
              <w:t>multiplicity: 0..*</w:t>
            </w:r>
          </w:p>
          <w:p w14:paraId="082E881C" w14:textId="77777777" w:rsidR="008A5E32" w:rsidRDefault="008A5E32" w:rsidP="00081C6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C2846E7" w14:textId="77777777" w:rsidR="008A5E32" w:rsidRDefault="008A5E32" w:rsidP="00081C6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034F69E" w14:textId="77777777" w:rsidR="008A5E32" w:rsidRDefault="008A5E32" w:rsidP="00081C69">
            <w:pPr>
              <w:pStyle w:val="TAL"/>
              <w:rPr>
                <w:rFonts w:cs="Arial"/>
                <w:szCs w:val="18"/>
                <w:lang w:eastAsia="zh-CN"/>
              </w:rPr>
            </w:pPr>
            <w:r>
              <w:rPr>
                <w:rFonts w:cs="Arial"/>
                <w:szCs w:val="18"/>
                <w:lang w:eastAsia="zh-CN"/>
              </w:rPr>
              <w:t>defaultValue: None</w:t>
            </w:r>
          </w:p>
          <w:p w14:paraId="7AE5D80C" w14:textId="77777777" w:rsidR="008A5E32" w:rsidRDefault="008A5E32" w:rsidP="00081C69">
            <w:pPr>
              <w:pStyle w:val="TAL"/>
            </w:pPr>
            <w:r>
              <w:rPr>
                <w:rFonts w:cs="Arial"/>
                <w:szCs w:val="18"/>
                <w:lang w:eastAsia="zh-CN"/>
              </w:rPr>
              <w:t xml:space="preserve">isNullable: </w:t>
            </w:r>
            <w:r w:rsidRPr="0099777E">
              <w:rPr>
                <w:rFonts w:cs="Arial"/>
                <w:szCs w:val="18"/>
                <w:lang w:eastAsia="zh-CN"/>
              </w:rPr>
              <w:t>False</w:t>
            </w:r>
          </w:p>
        </w:tc>
      </w:tr>
      <w:tr w:rsidR="008A5E32" w14:paraId="3CD40F2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ADC629"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6097F9D8" w14:textId="77777777" w:rsidR="008A5E32" w:rsidRDefault="008A5E32" w:rsidP="00081C6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158C37D" w14:textId="77777777" w:rsidR="008A5E32" w:rsidRDefault="008A5E32" w:rsidP="00081C69">
            <w:pPr>
              <w:pStyle w:val="TAL"/>
              <w:rPr>
                <w:szCs w:val="18"/>
              </w:rPr>
            </w:pPr>
          </w:p>
          <w:p w14:paraId="05505B18" w14:textId="77777777" w:rsidR="008A5E32" w:rsidRDefault="008A5E32" w:rsidP="00081C6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76C36289" w14:textId="77777777" w:rsidR="008A5E32" w:rsidRDefault="008A5E32" w:rsidP="00081C69">
            <w:pPr>
              <w:pStyle w:val="TAL"/>
              <w:rPr>
                <w:szCs w:val="18"/>
                <w:lang w:eastAsia="zh-CN"/>
              </w:rPr>
            </w:pPr>
          </w:p>
          <w:p w14:paraId="40A8122A" w14:textId="77777777" w:rsidR="008A5E32" w:rsidRDefault="008A5E32" w:rsidP="00081C6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ACD9A6C" w14:textId="77777777" w:rsidR="008A5E32" w:rsidRDefault="008A5E32" w:rsidP="00081C69">
            <w:pPr>
              <w:pStyle w:val="TAL"/>
              <w:rPr>
                <w:rFonts w:cs="Arial"/>
                <w:szCs w:val="18"/>
                <w:lang w:eastAsia="zh-CN"/>
              </w:rPr>
            </w:pPr>
          </w:p>
          <w:p w14:paraId="0CA9C774" w14:textId="77777777" w:rsidR="008A5E32" w:rsidRDefault="008A5E32" w:rsidP="00081C6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5552AD" w14:textId="77777777" w:rsidR="008A5E32" w:rsidRDefault="008A5E32" w:rsidP="00081C69">
            <w:pPr>
              <w:pStyle w:val="TAL"/>
              <w:rPr>
                <w:szCs w:val="18"/>
              </w:rPr>
            </w:pPr>
          </w:p>
          <w:p w14:paraId="2C51B720" w14:textId="77777777" w:rsidR="008A5E32" w:rsidRDefault="008A5E32" w:rsidP="00081C69">
            <w:pPr>
              <w:pStyle w:val="TAL"/>
              <w:rPr>
                <w:szCs w:val="18"/>
              </w:rPr>
            </w:pPr>
            <w:r>
              <w:rPr>
                <w:szCs w:val="18"/>
              </w:rPr>
              <w:t xml:space="preserve">The legal values for </w:t>
            </w:r>
            <w:r>
              <w:rPr>
                <w:i/>
                <w:iCs/>
                <w:szCs w:val="18"/>
              </w:rPr>
              <w:t>p</w:t>
            </w:r>
            <w:r>
              <w:rPr>
                <w:szCs w:val="18"/>
              </w:rPr>
              <w:t xml:space="preserve"> are 25, 50, 75, 90.</w:t>
            </w:r>
          </w:p>
          <w:p w14:paraId="55EB1F44" w14:textId="77777777" w:rsidR="008A5E32" w:rsidRDefault="008A5E32" w:rsidP="00081C69">
            <w:pPr>
              <w:pStyle w:val="TAL"/>
              <w:rPr>
                <w:i/>
                <w:szCs w:val="18"/>
              </w:rPr>
            </w:pPr>
            <w:r>
              <w:rPr>
                <w:szCs w:val="18"/>
              </w:rPr>
              <w:t xml:space="preserve">The legal values for </w:t>
            </w:r>
            <w:r>
              <w:rPr>
                <w:i/>
                <w:iCs/>
                <w:szCs w:val="18"/>
              </w:rPr>
              <w:t>d</w:t>
            </w:r>
            <w:r>
              <w:rPr>
                <w:szCs w:val="18"/>
              </w:rPr>
              <w:t xml:space="preserve"> are 10 to 560.</w:t>
            </w:r>
          </w:p>
          <w:p w14:paraId="381B48F9" w14:textId="77777777" w:rsidR="008A5E32" w:rsidRDefault="008A5E32" w:rsidP="00081C69">
            <w:pPr>
              <w:pStyle w:val="TAL"/>
              <w:rPr>
                <w:szCs w:val="18"/>
              </w:rPr>
            </w:pPr>
          </w:p>
          <w:p w14:paraId="09CB470F" w14:textId="77777777" w:rsidR="008A5E32" w:rsidRDefault="008A5E32" w:rsidP="00081C69">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5671D2AE" w14:textId="77777777" w:rsidR="008A5E32" w:rsidRDefault="008A5E32" w:rsidP="00081C6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67AC3AF2" w14:textId="77777777" w:rsidR="008A5E32" w:rsidRDefault="008A5E32" w:rsidP="00081C69">
            <w:pPr>
              <w:pStyle w:val="TAL"/>
              <w:rPr>
                <w:rFonts w:cs="Arial"/>
                <w:szCs w:val="18"/>
                <w:lang w:eastAsia="zh-CN"/>
              </w:rPr>
            </w:pPr>
            <w:r>
              <w:rPr>
                <w:rFonts w:cs="Arial"/>
                <w:szCs w:val="18"/>
                <w:lang w:eastAsia="zh-CN"/>
              </w:rPr>
              <w:t>multiplicity: 0..*</w:t>
            </w:r>
          </w:p>
          <w:p w14:paraId="555E38AB" w14:textId="77777777" w:rsidR="008A5E32" w:rsidRDefault="008A5E32" w:rsidP="00081C6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AB0E166" w14:textId="77777777" w:rsidR="008A5E32" w:rsidRDefault="008A5E32" w:rsidP="00081C6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EC3C167" w14:textId="77777777" w:rsidR="008A5E32" w:rsidRDefault="008A5E32" w:rsidP="00081C69">
            <w:pPr>
              <w:pStyle w:val="TAL"/>
              <w:rPr>
                <w:rFonts w:cs="Arial"/>
                <w:szCs w:val="18"/>
                <w:lang w:eastAsia="zh-CN"/>
              </w:rPr>
            </w:pPr>
            <w:r>
              <w:rPr>
                <w:rFonts w:cs="Arial"/>
                <w:szCs w:val="18"/>
                <w:lang w:eastAsia="zh-CN"/>
              </w:rPr>
              <w:t>defaultValue: None</w:t>
            </w:r>
          </w:p>
          <w:p w14:paraId="06DF3A81" w14:textId="77777777" w:rsidR="008A5E32" w:rsidRDefault="008A5E32" w:rsidP="00081C69">
            <w:pPr>
              <w:pStyle w:val="TAL"/>
            </w:pPr>
            <w:r>
              <w:rPr>
                <w:rFonts w:cs="Arial"/>
                <w:szCs w:val="18"/>
                <w:lang w:eastAsia="zh-CN"/>
              </w:rPr>
              <w:t xml:space="preserve">isNullable: </w:t>
            </w:r>
            <w:r w:rsidRPr="0099777E">
              <w:rPr>
                <w:rFonts w:cs="Arial"/>
                <w:szCs w:val="18"/>
                <w:lang w:eastAsia="zh-CN"/>
              </w:rPr>
              <w:t>False</w:t>
            </w:r>
          </w:p>
        </w:tc>
      </w:tr>
      <w:tr w:rsidR="008A5E32" w14:paraId="33FA12A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57008C"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5ABCD479" w14:textId="77777777" w:rsidR="008A5E32" w:rsidRDefault="008A5E32" w:rsidP="00081C6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9300917" w14:textId="77777777" w:rsidR="008A5E32" w:rsidRDefault="008A5E32" w:rsidP="00081C69">
            <w:pPr>
              <w:pStyle w:val="TAL"/>
              <w:rPr>
                <w:rFonts w:cs="Arial"/>
                <w:color w:val="000000"/>
                <w:szCs w:val="18"/>
                <w:lang w:eastAsia="zh-CN"/>
              </w:rPr>
            </w:pPr>
          </w:p>
          <w:p w14:paraId="62D976BE" w14:textId="77777777" w:rsidR="008A5E32" w:rsidRDefault="008A5E32" w:rsidP="00081C69">
            <w:pPr>
              <w:pStyle w:val="TAL"/>
              <w:rPr>
                <w:szCs w:val="18"/>
              </w:rPr>
            </w:pPr>
            <w:r>
              <w:rPr>
                <w:rFonts w:cs="Arial"/>
                <w:szCs w:val="18"/>
              </w:rPr>
              <w:t>allowedValues:</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4BAD4A7D" w14:textId="77777777" w:rsidR="008A5E32" w:rsidRDefault="008A5E32" w:rsidP="00081C69">
            <w:pPr>
              <w:pStyle w:val="TAL"/>
              <w:rPr>
                <w:lang w:eastAsia="zh-CN"/>
              </w:rPr>
            </w:pPr>
            <w:r>
              <w:t xml:space="preserve">type: </w:t>
            </w:r>
            <w:r>
              <w:rPr>
                <w:rFonts w:hint="eastAsia"/>
                <w:lang w:eastAsia="zh-CN"/>
              </w:rPr>
              <w:t>Integer</w:t>
            </w:r>
          </w:p>
          <w:p w14:paraId="520F73BA" w14:textId="77777777" w:rsidR="008A5E32" w:rsidRDefault="008A5E32" w:rsidP="00081C69">
            <w:pPr>
              <w:pStyle w:val="TAL"/>
            </w:pPr>
            <w:r>
              <w:t>multiplicity:</w:t>
            </w:r>
            <w:r>
              <w:rPr>
                <w:rFonts w:hint="eastAsia"/>
                <w:lang w:eastAsia="zh-CN"/>
              </w:rPr>
              <w:t>0..</w:t>
            </w:r>
            <w:r>
              <w:t>1</w:t>
            </w:r>
          </w:p>
          <w:p w14:paraId="35D78A00" w14:textId="77777777" w:rsidR="008A5E32" w:rsidRDefault="008A5E32" w:rsidP="00081C69">
            <w:pPr>
              <w:pStyle w:val="TAL"/>
            </w:pPr>
            <w:r>
              <w:t>isOrdered: N/A</w:t>
            </w:r>
          </w:p>
          <w:p w14:paraId="28D5FD44" w14:textId="77777777" w:rsidR="008A5E32" w:rsidRDefault="008A5E32" w:rsidP="00081C69">
            <w:pPr>
              <w:pStyle w:val="TAL"/>
            </w:pPr>
            <w:r>
              <w:t>isUnique: N/A</w:t>
            </w:r>
          </w:p>
          <w:p w14:paraId="3461D652" w14:textId="77777777" w:rsidR="008A5E32" w:rsidRDefault="008A5E32" w:rsidP="00081C69">
            <w:pPr>
              <w:pStyle w:val="TAL"/>
            </w:pPr>
            <w:r>
              <w:t>defaultValue: None</w:t>
            </w:r>
          </w:p>
          <w:p w14:paraId="2867DF9B" w14:textId="77777777" w:rsidR="008A5E32" w:rsidRDefault="008A5E32" w:rsidP="00081C69">
            <w:pPr>
              <w:pStyle w:val="TAL"/>
              <w:rPr>
                <w:rFonts w:cs="Arial"/>
                <w:szCs w:val="18"/>
                <w:lang w:eastAsia="zh-CN"/>
              </w:rPr>
            </w:pPr>
            <w:r>
              <w:t>isNullable: False</w:t>
            </w:r>
          </w:p>
        </w:tc>
      </w:tr>
      <w:tr w:rsidR="008A5E32" w14:paraId="2A91DE2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BAA663D"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5" w:type="dxa"/>
            <w:tcBorders>
              <w:top w:val="single" w:sz="4" w:space="0" w:color="auto"/>
              <w:left w:val="single" w:sz="4" w:space="0" w:color="auto"/>
              <w:bottom w:val="single" w:sz="4" w:space="0" w:color="auto"/>
              <w:right w:val="single" w:sz="4" w:space="0" w:color="auto"/>
            </w:tcBorders>
          </w:tcPr>
          <w:p w14:paraId="7320F644" w14:textId="77777777" w:rsidR="008A5E32" w:rsidRDefault="008A5E32" w:rsidP="00081C69">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5294932D" w14:textId="77777777" w:rsidR="008A5E32" w:rsidRDefault="008A5E32" w:rsidP="00081C69">
            <w:pPr>
              <w:pStyle w:val="TAL"/>
              <w:rPr>
                <w:rFonts w:cs="Arial"/>
                <w:color w:val="000000"/>
                <w:szCs w:val="18"/>
                <w:lang w:eastAsia="zh-CN"/>
              </w:rPr>
            </w:pPr>
          </w:p>
          <w:p w14:paraId="28DF0495" w14:textId="77777777" w:rsidR="008A5E32" w:rsidRDefault="008A5E32" w:rsidP="00081C69">
            <w:pPr>
              <w:pStyle w:val="TAL"/>
              <w:rPr>
                <w:lang w:eastAsia="zh-CN"/>
              </w:rPr>
            </w:pPr>
            <w:r>
              <w:rPr>
                <w:rFonts w:cs="Arial"/>
                <w:szCs w:val="18"/>
              </w:rPr>
              <w:t>allowedValues:</w:t>
            </w:r>
            <w:r>
              <w:t xml:space="preserve"> </w:t>
            </w:r>
            <w:r>
              <w:rPr>
                <w:rFonts w:hint="eastAsia"/>
                <w:lang w:eastAsia="zh-CN"/>
              </w:rPr>
              <w:t>1..200</w:t>
            </w:r>
          </w:p>
          <w:p w14:paraId="0EBF9CCD" w14:textId="77777777" w:rsidR="008A5E32" w:rsidRDefault="008A5E32" w:rsidP="00081C69">
            <w:pPr>
              <w:pStyle w:val="TAL"/>
              <w:rPr>
                <w:lang w:eastAsia="zh-CN"/>
              </w:rPr>
            </w:pPr>
          </w:p>
          <w:p w14:paraId="67EF21B0" w14:textId="77777777" w:rsidR="008A5E32" w:rsidRDefault="008A5E32" w:rsidP="00081C69">
            <w:pPr>
              <w:pStyle w:val="TAL"/>
              <w:rPr>
                <w:lang w:eastAsia="zh-CN"/>
              </w:rPr>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5BEC4623" w14:textId="77777777" w:rsidR="008A5E32" w:rsidRDefault="008A5E32" w:rsidP="00081C6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124B8775" w14:textId="77777777" w:rsidR="008A5E32" w:rsidRDefault="008A5E32" w:rsidP="00081C69">
            <w:pPr>
              <w:pStyle w:val="TAL"/>
              <w:rPr>
                <w:lang w:eastAsia="zh-CN"/>
              </w:rPr>
            </w:pPr>
            <w:r>
              <w:t xml:space="preserve">type: </w:t>
            </w:r>
            <w:r>
              <w:rPr>
                <w:rFonts w:hint="eastAsia"/>
                <w:lang w:eastAsia="zh-CN"/>
              </w:rPr>
              <w:t>Integer</w:t>
            </w:r>
          </w:p>
          <w:p w14:paraId="769845B4" w14:textId="77777777" w:rsidR="008A5E32" w:rsidRDefault="008A5E32" w:rsidP="00081C69">
            <w:pPr>
              <w:pStyle w:val="TAL"/>
            </w:pPr>
            <w:r>
              <w:t xml:space="preserve">multiplicity: </w:t>
            </w:r>
            <w:r>
              <w:rPr>
                <w:rFonts w:hint="eastAsia"/>
                <w:lang w:eastAsia="zh-CN"/>
              </w:rPr>
              <w:t>0..</w:t>
            </w:r>
            <w:r>
              <w:t>1</w:t>
            </w:r>
          </w:p>
          <w:p w14:paraId="4AB6FF0E" w14:textId="77777777" w:rsidR="008A5E32" w:rsidRDefault="008A5E32" w:rsidP="00081C69">
            <w:pPr>
              <w:pStyle w:val="TAL"/>
            </w:pPr>
            <w:r>
              <w:t>isOrdered: N/A</w:t>
            </w:r>
          </w:p>
          <w:p w14:paraId="69638EE1" w14:textId="77777777" w:rsidR="008A5E32" w:rsidRDefault="008A5E32" w:rsidP="00081C69">
            <w:pPr>
              <w:pStyle w:val="TAL"/>
            </w:pPr>
            <w:r>
              <w:t>isUnique: N/A</w:t>
            </w:r>
          </w:p>
          <w:p w14:paraId="2B6D42ED" w14:textId="77777777" w:rsidR="008A5E32" w:rsidRDefault="008A5E32" w:rsidP="00081C69">
            <w:pPr>
              <w:pStyle w:val="TAL"/>
            </w:pPr>
            <w:r>
              <w:t>defaultValue: None</w:t>
            </w:r>
          </w:p>
          <w:p w14:paraId="19AD5B3C" w14:textId="77777777" w:rsidR="008A5E32" w:rsidRDefault="008A5E32" w:rsidP="00081C69">
            <w:pPr>
              <w:pStyle w:val="TAL"/>
              <w:rPr>
                <w:rFonts w:cs="Arial"/>
                <w:szCs w:val="18"/>
                <w:lang w:eastAsia="zh-CN"/>
              </w:rPr>
            </w:pPr>
            <w:r>
              <w:t>isNullable: False</w:t>
            </w:r>
          </w:p>
        </w:tc>
      </w:tr>
      <w:tr w:rsidR="008A5E32" w14:paraId="23FA4D5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04FB80"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5" w:type="dxa"/>
            <w:tcBorders>
              <w:top w:val="single" w:sz="4" w:space="0" w:color="auto"/>
              <w:left w:val="single" w:sz="4" w:space="0" w:color="auto"/>
              <w:bottom w:val="single" w:sz="4" w:space="0" w:color="auto"/>
              <w:right w:val="single" w:sz="4" w:space="0" w:color="auto"/>
            </w:tcBorders>
          </w:tcPr>
          <w:p w14:paraId="0F313C36" w14:textId="77777777" w:rsidR="008A5E32" w:rsidRDefault="008A5E32" w:rsidP="00081C6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6EDFADDE" w14:textId="77777777" w:rsidR="008A5E32" w:rsidRDefault="008A5E32" w:rsidP="00081C69">
            <w:pPr>
              <w:pStyle w:val="TAL"/>
              <w:rPr>
                <w:rFonts w:cs="Arial"/>
                <w:color w:val="000000"/>
                <w:szCs w:val="18"/>
                <w:lang w:eastAsia="zh-CN"/>
              </w:rPr>
            </w:pPr>
          </w:p>
          <w:p w14:paraId="161E1E14" w14:textId="77777777" w:rsidR="008A5E32" w:rsidRDefault="008A5E32" w:rsidP="00081C69">
            <w:pPr>
              <w:pStyle w:val="TAL"/>
              <w:rPr>
                <w:szCs w:val="18"/>
              </w:rPr>
            </w:pPr>
            <w:r>
              <w:rPr>
                <w:rFonts w:cs="Arial"/>
                <w:szCs w:val="18"/>
              </w:rPr>
              <w:t>allowedValues:</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1C74A5A2" w14:textId="77777777" w:rsidR="008A5E32" w:rsidRDefault="008A5E32" w:rsidP="00081C69">
            <w:pPr>
              <w:pStyle w:val="TAL"/>
              <w:rPr>
                <w:lang w:eastAsia="zh-CN"/>
              </w:rPr>
            </w:pPr>
            <w:r>
              <w:t xml:space="preserve">type: </w:t>
            </w:r>
            <w:r>
              <w:rPr>
                <w:rFonts w:hint="eastAsia"/>
                <w:lang w:eastAsia="zh-CN"/>
              </w:rPr>
              <w:t>Integer</w:t>
            </w:r>
          </w:p>
          <w:p w14:paraId="4202EC74" w14:textId="77777777" w:rsidR="008A5E32" w:rsidRDefault="008A5E32" w:rsidP="00081C69">
            <w:pPr>
              <w:pStyle w:val="TAL"/>
            </w:pPr>
            <w:r>
              <w:t xml:space="preserve">multiplicity: </w:t>
            </w:r>
            <w:r>
              <w:rPr>
                <w:rFonts w:hint="eastAsia"/>
                <w:lang w:eastAsia="zh-CN"/>
              </w:rPr>
              <w:t>0..</w:t>
            </w:r>
            <w:r>
              <w:t>1</w:t>
            </w:r>
          </w:p>
          <w:p w14:paraId="0535E540" w14:textId="77777777" w:rsidR="008A5E32" w:rsidRDefault="008A5E32" w:rsidP="00081C69">
            <w:pPr>
              <w:pStyle w:val="TAL"/>
            </w:pPr>
            <w:r>
              <w:t>isOrdered: N/A</w:t>
            </w:r>
          </w:p>
          <w:p w14:paraId="7FA88A2F" w14:textId="77777777" w:rsidR="008A5E32" w:rsidRDefault="008A5E32" w:rsidP="00081C69">
            <w:pPr>
              <w:pStyle w:val="TAL"/>
            </w:pPr>
            <w:r>
              <w:t>isUnique: N/A</w:t>
            </w:r>
          </w:p>
          <w:p w14:paraId="7FCA2747" w14:textId="77777777" w:rsidR="008A5E32" w:rsidRDefault="008A5E32" w:rsidP="00081C69">
            <w:pPr>
              <w:pStyle w:val="TAL"/>
            </w:pPr>
            <w:r>
              <w:t>defaultValue: None</w:t>
            </w:r>
          </w:p>
          <w:p w14:paraId="0951D8E4" w14:textId="77777777" w:rsidR="008A5E32" w:rsidRDefault="008A5E32" w:rsidP="00081C69">
            <w:pPr>
              <w:pStyle w:val="TAL"/>
              <w:rPr>
                <w:rFonts w:cs="Arial"/>
                <w:szCs w:val="18"/>
                <w:lang w:eastAsia="zh-CN"/>
              </w:rPr>
            </w:pPr>
            <w:r>
              <w:t>isNullable: False</w:t>
            </w:r>
          </w:p>
        </w:tc>
      </w:tr>
      <w:tr w:rsidR="008A5E32" w14:paraId="300C188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74CF87"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204A433D" w14:textId="77777777" w:rsidR="008A5E32" w:rsidRDefault="008A5E32" w:rsidP="00081C6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C0242CA" w14:textId="77777777" w:rsidR="008A5E32" w:rsidRDefault="008A5E32" w:rsidP="00081C69">
            <w:pPr>
              <w:pStyle w:val="TAL"/>
              <w:rPr>
                <w:szCs w:val="18"/>
                <w:lang w:eastAsia="zh-CN"/>
              </w:rPr>
            </w:pPr>
          </w:p>
          <w:p w14:paraId="5DC93219"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A93C672" w14:textId="77777777" w:rsidR="008A5E32" w:rsidRDefault="008A5E32" w:rsidP="00081C69">
            <w:pPr>
              <w:pStyle w:val="TAL"/>
              <w:rPr>
                <w:rFonts w:cs="Arial"/>
                <w:szCs w:val="18"/>
                <w:lang w:eastAsia="zh-CN"/>
              </w:rPr>
            </w:pPr>
            <w:r>
              <w:rPr>
                <w:rFonts w:cs="Arial"/>
                <w:szCs w:val="18"/>
                <w:lang w:eastAsia="zh-CN"/>
              </w:rPr>
              <w:t xml:space="preserve">type: </w:t>
            </w:r>
            <w:r>
              <w:t>Boolean</w:t>
            </w:r>
          </w:p>
          <w:p w14:paraId="6230C353" w14:textId="77777777" w:rsidR="008A5E32" w:rsidRDefault="008A5E32" w:rsidP="00081C69">
            <w:pPr>
              <w:pStyle w:val="TAL"/>
              <w:rPr>
                <w:rFonts w:cs="Arial"/>
                <w:szCs w:val="18"/>
                <w:lang w:eastAsia="zh-CN"/>
              </w:rPr>
            </w:pPr>
            <w:r>
              <w:rPr>
                <w:rFonts w:cs="Arial"/>
                <w:szCs w:val="18"/>
                <w:lang w:eastAsia="zh-CN"/>
              </w:rPr>
              <w:t>multiplicity: 1</w:t>
            </w:r>
          </w:p>
          <w:p w14:paraId="03C24509" w14:textId="77777777" w:rsidR="008A5E32" w:rsidRDefault="008A5E32" w:rsidP="00081C69">
            <w:pPr>
              <w:pStyle w:val="TAL"/>
              <w:rPr>
                <w:rFonts w:cs="Arial"/>
                <w:szCs w:val="18"/>
                <w:lang w:eastAsia="zh-CN"/>
              </w:rPr>
            </w:pPr>
            <w:r>
              <w:rPr>
                <w:rFonts w:cs="Arial"/>
                <w:szCs w:val="18"/>
                <w:lang w:eastAsia="zh-CN"/>
              </w:rPr>
              <w:t>isOrdered: N/A</w:t>
            </w:r>
          </w:p>
          <w:p w14:paraId="4EDF23BD" w14:textId="77777777" w:rsidR="008A5E32" w:rsidRDefault="008A5E32" w:rsidP="00081C69">
            <w:pPr>
              <w:pStyle w:val="TAL"/>
              <w:rPr>
                <w:rFonts w:cs="Arial"/>
                <w:szCs w:val="18"/>
                <w:lang w:eastAsia="zh-CN"/>
              </w:rPr>
            </w:pPr>
            <w:r>
              <w:rPr>
                <w:rFonts w:cs="Arial"/>
                <w:szCs w:val="18"/>
                <w:lang w:eastAsia="zh-CN"/>
              </w:rPr>
              <w:t>isUnique: N/A</w:t>
            </w:r>
          </w:p>
          <w:p w14:paraId="616AEFB6" w14:textId="77777777" w:rsidR="008A5E32" w:rsidRDefault="008A5E32" w:rsidP="00081C69">
            <w:pPr>
              <w:pStyle w:val="TAL"/>
              <w:rPr>
                <w:rFonts w:cs="Arial"/>
                <w:szCs w:val="18"/>
                <w:lang w:eastAsia="zh-CN"/>
              </w:rPr>
            </w:pPr>
            <w:r>
              <w:rPr>
                <w:rFonts w:cs="Arial"/>
                <w:szCs w:val="18"/>
                <w:lang w:eastAsia="zh-CN"/>
              </w:rPr>
              <w:t>defaultValue: None</w:t>
            </w:r>
          </w:p>
          <w:p w14:paraId="5E7B0217" w14:textId="77777777" w:rsidR="008A5E32" w:rsidRDefault="008A5E32" w:rsidP="00081C69">
            <w:pPr>
              <w:pStyle w:val="TAL"/>
            </w:pPr>
            <w:r>
              <w:rPr>
                <w:rFonts w:cs="Arial"/>
                <w:szCs w:val="18"/>
                <w:lang w:eastAsia="zh-CN"/>
              </w:rPr>
              <w:t>isNullable: False</w:t>
            </w:r>
          </w:p>
        </w:tc>
      </w:tr>
      <w:tr w:rsidR="008A5E32" w14:paraId="7A8F45E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16BE2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1289AB59" w14:textId="77777777" w:rsidR="008A5E32" w:rsidRDefault="008A5E32" w:rsidP="00081C69">
            <w:pPr>
              <w:pStyle w:val="TAL"/>
              <w:rPr>
                <w:rFonts w:cs="Arial"/>
              </w:rPr>
            </w:pPr>
            <w:r>
              <w:rPr>
                <w:rFonts w:cs="Arial"/>
              </w:rPr>
              <w:t>This holds a list of physical cell identities that can be assigned to the NR cells.</w:t>
            </w:r>
          </w:p>
          <w:p w14:paraId="467F2C41" w14:textId="77777777" w:rsidR="008A5E32" w:rsidRDefault="008A5E32" w:rsidP="00081C69">
            <w:pPr>
              <w:pStyle w:val="TAL"/>
              <w:rPr>
                <w:rFonts w:cs="Arial"/>
              </w:rPr>
            </w:pPr>
          </w:p>
          <w:p w14:paraId="17D198ED" w14:textId="77777777" w:rsidR="008A5E32" w:rsidRDefault="008A5E32" w:rsidP="00081C6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EE4715F" w14:textId="77777777" w:rsidR="008A5E32" w:rsidRDefault="008A5E32" w:rsidP="00081C69">
            <w:pPr>
              <w:pStyle w:val="TAL"/>
              <w:rPr>
                <w:rFonts w:cs="Arial"/>
                <w:lang w:eastAsia="zh-CN"/>
              </w:rPr>
            </w:pPr>
          </w:p>
          <w:p w14:paraId="7CDE28F8" w14:textId="77777777" w:rsidR="008A5E32" w:rsidRDefault="008A5E32" w:rsidP="00081C6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1D69BA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1EC669" w14:textId="77777777" w:rsidR="008A5E32" w:rsidRDefault="008A5E32" w:rsidP="00081C69">
            <w:pPr>
              <w:pStyle w:val="TAL"/>
            </w:pPr>
            <w:r>
              <w:t>type: Integer</w:t>
            </w:r>
          </w:p>
          <w:p w14:paraId="24AE9B83" w14:textId="77777777" w:rsidR="008A5E32" w:rsidRDefault="008A5E32" w:rsidP="00081C69">
            <w:pPr>
              <w:pStyle w:val="TAL"/>
              <w:rPr>
                <w:lang w:eastAsia="zh-CN"/>
              </w:rPr>
            </w:pPr>
            <w:r>
              <w:t xml:space="preserve">multiplicity: </w:t>
            </w:r>
            <w:r w:rsidRPr="008E77D4">
              <w:rPr>
                <w:lang w:eastAsia="zh-CN"/>
              </w:rPr>
              <w:t>0</w:t>
            </w:r>
            <w:r>
              <w:rPr>
                <w:lang w:eastAsia="zh-CN"/>
              </w:rPr>
              <w:t>..</w:t>
            </w:r>
            <w:r w:rsidRPr="008E77D4">
              <w:rPr>
                <w:lang w:eastAsia="zh-CN"/>
              </w:rPr>
              <w:t>1007</w:t>
            </w:r>
          </w:p>
          <w:p w14:paraId="5990C39C" w14:textId="77777777" w:rsidR="008A5E32" w:rsidRDefault="008A5E32" w:rsidP="00081C69">
            <w:pPr>
              <w:pStyle w:val="TAL"/>
            </w:pPr>
            <w:r>
              <w:t xml:space="preserve">isOrdered: </w:t>
            </w:r>
            <w:r w:rsidRPr="004037B3">
              <w:t>False</w:t>
            </w:r>
          </w:p>
          <w:p w14:paraId="21AD1B67" w14:textId="77777777" w:rsidR="008A5E32" w:rsidRDefault="008A5E32" w:rsidP="00081C69">
            <w:pPr>
              <w:pStyle w:val="TAL"/>
            </w:pPr>
            <w:r>
              <w:t xml:space="preserve">isUnique: </w:t>
            </w:r>
            <w:r w:rsidRPr="004037B3">
              <w:t>True</w:t>
            </w:r>
          </w:p>
          <w:p w14:paraId="09010F32" w14:textId="77777777" w:rsidR="008A5E32" w:rsidRDefault="008A5E32" w:rsidP="00081C69">
            <w:pPr>
              <w:pStyle w:val="TAL"/>
            </w:pPr>
            <w:r>
              <w:t>defaultValue: None</w:t>
            </w:r>
          </w:p>
          <w:p w14:paraId="08B09D4D" w14:textId="77777777" w:rsidR="008A5E32" w:rsidRDefault="008A5E32" w:rsidP="00081C69">
            <w:pPr>
              <w:pStyle w:val="TAL"/>
            </w:pPr>
            <w:r>
              <w:t xml:space="preserve">isNullable: </w:t>
            </w:r>
            <w:r>
              <w:rPr>
                <w:rFonts w:cs="Arial"/>
                <w:szCs w:val="18"/>
              </w:rPr>
              <w:t>False</w:t>
            </w:r>
          </w:p>
        </w:tc>
      </w:tr>
      <w:tr w:rsidR="008A5E32" w14:paraId="40A5388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7A5C5A" w14:textId="77777777" w:rsidR="008A5E32" w:rsidRDefault="008A5E32" w:rsidP="00081C6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2235DF02" w14:textId="77777777" w:rsidR="008A5E32" w:rsidRDefault="008A5E32" w:rsidP="00081C6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B9224D" w14:textId="77777777" w:rsidR="008A5E32" w:rsidRDefault="008A5E32" w:rsidP="00081C69">
            <w:pPr>
              <w:pStyle w:val="TAL"/>
              <w:rPr>
                <w:szCs w:val="18"/>
                <w:lang w:eastAsia="zh-CN"/>
              </w:rPr>
            </w:pPr>
          </w:p>
          <w:p w14:paraId="64659DE4"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9671D54" w14:textId="77777777" w:rsidR="008A5E32" w:rsidRDefault="008A5E32" w:rsidP="00081C69">
            <w:pPr>
              <w:pStyle w:val="TAL"/>
              <w:rPr>
                <w:rFonts w:cs="Arial"/>
                <w:szCs w:val="18"/>
                <w:lang w:eastAsia="zh-CN"/>
              </w:rPr>
            </w:pPr>
            <w:r>
              <w:t>type: Boolean</w:t>
            </w:r>
          </w:p>
          <w:p w14:paraId="73DCEFC3" w14:textId="77777777" w:rsidR="008A5E32" w:rsidRDefault="008A5E32" w:rsidP="00081C69">
            <w:pPr>
              <w:pStyle w:val="TAL"/>
              <w:rPr>
                <w:rFonts w:cs="Arial"/>
                <w:szCs w:val="18"/>
                <w:lang w:eastAsia="zh-CN"/>
              </w:rPr>
            </w:pPr>
            <w:r>
              <w:rPr>
                <w:rFonts w:cs="Arial"/>
                <w:szCs w:val="18"/>
                <w:lang w:eastAsia="zh-CN"/>
              </w:rPr>
              <w:t>multiplicity: 1</w:t>
            </w:r>
          </w:p>
          <w:p w14:paraId="7DE6FA48" w14:textId="77777777" w:rsidR="008A5E32" w:rsidRDefault="008A5E32" w:rsidP="00081C69">
            <w:pPr>
              <w:pStyle w:val="TAL"/>
              <w:rPr>
                <w:rFonts w:cs="Arial"/>
                <w:szCs w:val="18"/>
                <w:lang w:eastAsia="zh-CN"/>
              </w:rPr>
            </w:pPr>
            <w:r>
              <w:rPr>
                <w:rFonts w:cs="Arial"/>
                <w:szCs w:val="18"/>
                <w:lang w:eastAsia="zh-CN"/>
              </w:rPr>
              <w:t>isOrdered: N/A</w:t>
            </w:r>
          </w:p>
          <w:p w14:paraId="211C9278" w14:textId="77777777" w:rsidR="008A5E32" w:rsidRDefault="008A5E32" w:rsidP="00081C69">
            <w:pPr>
              <w:pStyle w:val="TAL"/>
              <w:rPr>
                <w:rFonts w:cs="Arial"/>
                <w:szCs w:val="18"/>
                <w:lang w:eastAsia="zh-CN"/>
              </w:rPr>
            </w:pPr>
            <w:r>
              <w:rPr>
                <w:rFonts w:cs="Arial"/>
                <w:szCs w:val="18"/>
                <w:lang w:eastAsia="zh-CN"/>
              </w:rPr>
              <w:t>isUnique: N/A</w:t>
            </w:r>
          </w:p>
          <w:p w14:paraId="602BD83D" w14:textId="77777777" w:rsidR="008A5E32" w:rsidRDefault="008A5E32" w:rsidP="00081C69">
            <w:pPr>
              <w:pStyle w:val="TAL"/>
              <w:rPr>
                <w:rFonts w:cs="Arial"/>
                <w:szCs w:val="18"/>
                <w:lang w:eastAsia="zh-CN"/>
              </w:rPr>
            </w:pPr>
            <w:r>
              <w:rPr>
                <w:rFonts w:cs="Arial"/>
                <w:szCs w:val="18"/>
                <w:lang w:eastAsia="zh-CN"/>
              </w:rPr>
              <w:t>defaultValue: None</w:t>
            </w:r>
          </w:p>
          <w:p w14:paraId="0D13836A" w14:textId="77777777" w:rsidR="008A5E32" w:rsidRDefault="008A5E32" w:rsidP="00081C69">
            <w:pPr>
              <w:pStyle w:val="TAL"/>
            </w:pPr>
            <w:r>
              <w:rPr>
                <w:rFonts w:cs="Arial"/>
                <w:szCs w:val="18"/>
                <w:lang w:eastAsia="zh-CN"/>
              </w:rPr>
              <w:t>isNullable: False</w:t>
            </w:r>
          </w:p>
        </w:tc>
      </w:tr>
      <w:tr w:rsidR="008A5E32" w14:paraId="5362B2A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763D4E"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5C1A9DE5" w14:textId="77777777" w:rsidR="008A5E32" w:rsidRDefault="008A5E32" w:rsidP="00081C6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283BC1" w14:textId="77777777" w:rsidR="008A5E32" w:rsidRDefault="008A5E32" w:rsidP="00081C69">
            <w:pPr>
              <w:pStyle w:val="TAL"/>
              <w:rPr>
                <w:szCs w:val="18"/>
                <w:lang w:eastAsia="zh-CN"/>
              </w:rPr>
            </w:pPr>
          </w:p>
          <w:p w14:paraId="1688FB43"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01BE9E5" w14:textId="77777777" w:rsidR="008A5E32" w:rsidRDefault="008A5E32" w:rsidP="00081C69">
            <w:pPr>
              <w:pStyle w:val="TAL"/>
            </w:pPr>
            <w:r>
              <w:t xml:space="preserve">type: </w:t>
            </w:r>
            <w:r>
              <w:rPr>
                <w:lang w:eastAsia="zh-CN"/>
              </w:rPr>
              <w:t>B</w:t>
            </w:r>
            <w:r>
              <w:t>oolean</w:t>
            </w:r>
          </w:p>
          <w:p w14:paraId="69E8C4A4" w14:textId="77777777" w:rsidR="008A5E32" w:rsidRDefault="008A5E32" w:rsidP="00081C69">
            <w:pPr>
              <w:pStyle w:val="TAL"/>
            </w:pPr>
            <w:r>
              <w:t>multiplicity: 1</w:t>
            </w:r>
          </w:p>
          <w:p w14:paraId="21CCA83D" w14:textId="77777777" w:rsidR="008A5E32" w:rsidRDefault="008A5E32" w:rsidP="00081C69">
            <w:pPr>
              <w:pStyle w:val="TAL"/>
            </w:pPr>
            <w:r>
              <w:t>isOrdered: N/A</w:t>
            </w:r>
          </w:p>
          <w:p w14:paraId="435EEBC6" w14:textId="77777777" w:rsidR="008A5E32" w:rsidRDefault="008A5E32" w:rsidP="00081C69">
            <w:pPr>
              <w:pStyle w:val="TAL"/>
            </w:pPr>
            <w:r>
              <w:t>isUnique: N/A</w:t>
            </w:r>
          </w:p>
          <w:p w14:paraId="2B87ECF0" w14:textId="77777777" w:rsidR="008A5E32" w:rsidRDefault="008A5E32" w:rsidP="00081C69">
            <w:pPr>
              <w:pStyle w:val="TAL"/>
            </w:pPr>
            <w:r>
              <w:t>defaultValue: None</w:t>
            </w:r>
          </w:p>
          <w:p w14:paraId="18997D25" w14:textId="77777777" w:rsidR="008A5E32" w:rsidRDefault="008A5E32" w:rsidP="00081C69">
            <w:pPr>
              <w:pStyle w:val="TAL"/>
            </w:pPr>
            <w:r>
              <w:t xml:space="preserve">isNullable: </w:t>
            </w:r>
            <w:r>
              <w:rPr>
                <w:lang w:eastAsia="zh-CN"/>
              </w:rPr>
              <w:t>False</w:t>
            </w:r>
          </w:p>
        </w:tc>
      </w:tr>
      <w:tr w:rsidR="008A5E32" w14:paraId="46D8123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C6BC18E"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1CED09C1" w14:textId="77777777" w:rsidR="008A5E32" w:rsidRPr="00FC2BEF" w:rsidRDefault="008A5E32" w:rsidP="00081C6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C9BE82F" w14:textId="77777777" w:rsidR="008A5E32" w:rsidRPr="00FC2BEF" w:rsidRDefault="008A5E32" w:rsidP="00081C69">
            <w:pPr>
              <w:pStyle w:val="TAL"/>
              <w:rPr>
                <w:szCs w:val="18"/>
                <w:lang w:eastAsia="zh-CN"/>
              </w:rPr>
            </w:pPr>
          </w:p>
          <w:p w14:paraId="14274053" w14:textId="77777777" w:rsidR="008A5E32" w:rsidRDefault="008A5E32" w:rsidP="00081C69">
            <w:pPr>
              <w:pStyle w:val="TAL"/>
              <w:rPr>
                <w:rFonts w:cs="Arial"/>
                <w:lang w:val="fr-FR"/>
              </w:rPr>
            </w:pPr>
            <w:r>
              <w:rPr>
                <w:rFonts w:cs="Arial"/>
                <w:szCs w:val="18"/>
                <w:lang w:val="fr-FR"/>
              </w:rPr>
              <w:t>allowedValues: -20..20</w:t>
            </w:r>
          </w:p>
          <w:p w14:paraId="40DB5D2F" w14:textId="77777777" w:rsidR="008A5E32" w:rsidRDefault="008A5E32" w:rsidP="00081C69">
            <w:pPr>
              <w:pStyle w:val="TAL"/>
              <w:rPr>
                <w:rFonts w:cs="Arial"/>
                <w:lang w:val="fr-FR"/>
              </w:rPr>
            </w:pPr>
            <w:r>
              <w:rPr>
                <w:rFonts w:cs="Arial"/>
                <w:lang w:val="fr-FR"/>
              </w:rPr>
              <w:t>Unit: 0.5 dB</w:t>
            </w:r>
          </w:p>
          <w:p w14:paraId="3A92B448" w14:textId="77777777" w:rsidR="008A5E32" w:rsidRDefault="008A5E32" w:rsidP="00081C6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291B10B0" w14:textId="77777777" w:rsidR="008A5E32" w:rsidRPr="00FC2BEF" w:rsidRDefault="008A5E32" w:rsidP="00081C69">
            <w:pPr>
              <w:pStyle w:val="TAL"/>
              <w:rPr>
                <w:rFonts w:cs="Arial"/>
                <w:szCs w:val="18"/>
                <w:lang w:eastAsia="zh-CN"/>
              </w:rPr>
            </w:pPr>
            <w:r w:rsidRPr="00FC2BEF">
              <w:rPr>
                <w:rFonts w:cs="Arial"/>
                <w:szCs w:val="18"/>
                <w:lang w:eastAsia="zh-CN"/>
              </w:rPr>
              <w:t>type: Integer</w:t>
            </w:r>
          </w:p>
          <w:p w14:paraId="0E5C044F" w14:textId="77777777" w:rsidR="008A5E32" w:rsidRPr="00FC2BEF" w:rsidRDefault="008A5E32" w:rsidP="00081C6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B1E1267" w14:textId="77777777" w:rsidR="008A5E32" w:rsidRPr="00FC2BEF" w:rsidRDefault="008A5E32" w:rsidP="00081C69">
            <w:pPr>
              <w:pStyle w:val="TAL"/>
              <w:rPr>
                <w:rFonts w:cs="Arial"/>
                <w:szCs w:val="18"/>
                <w:lang w:eastAsia="zh-CN"/>
              </w:rPr>
            </w:pPr>
            <w:r w:rsidRPr="00FC2BEF">
              <w:rPr>
                <w:rFonts w:cs="Arial"/>
                <w:szCs w:val="18"/>
                <w:lang w:eastAsia="zh-CN"/>
              </w:rPr>
              <w:t>isOrdered: N/A</w:t>
            </w:r>
          </w:p>
          <w:p w14:paraId="4BB4F31A" w14:textId="77777777" w:rsidR="008A5E32" w:rsidRDefault="008A5E32" w:rsidP="00081C69">
            <w:pPr>
              <w:pStyle w:val="TAL"/>
              <w:rPr>
                <w:rFonts w:cs="Arial"/>
                <w:szCs w:val="18"/>
                <w:lang w:val="fr-FR" w:eastAsia="zh-CN"/>
              </w:rPr>
            </w:pPr>
            <w:r>
              <w:rPr>
                <w:rFonts w:cs="Arial"/>
                <w:szCs w:val="18"/>
                <w:lang w:val="fr-FR" w:eastAsia="zh-CN"/>
              </w:rPr>
              <w:t>isUnique: N/A</w:t>
            </w:r>
          </w:p>
          <w:p w14:paraId="77DF05AF" w14:textId="77777777" w:rsidR="008A5E32" w:rsidRDefault="008A5E32" w:rsidP="00081C69">
            <w:pPr>
              <w:pStyle w:val="TAL"/>
              <w:rPr>
                <w:rFonts w:cs="Arial"/>
                <w:szCs w:val="18"/>
                <w:lang w:val="fr-FR" w:eastAsia="zh-CN"/>
              </w:rPr>
            </w:pPr>
            <w:r>
              <w:rPr>
                <w:rFonts w:cs="Arial"/>
                <w:szCs w:val="18"/>
                <w:lang w:val="fr-FR" w:eastAsia="zh-CN"/>
              </w:rPr>
              <w:t>defaultValue: None</w:t>
            </w:r>
          </w:p>
          <w:p w14:paraId="41E9F13A" w14:textId="77777777" w:rsidR="008A5E32" w:rsidRDefault="008A5E32" w:rsidP="00081C69">
            <w:pPr>
              <w:pStyle w:val="TAL"/>
            </w:pPr>
            <w:r>
              <w:rPr>
                <w:rFonts w:cs="Arial"/>
                <w:szCs w:val="18"/>
                <w:lang w:val="fr-FR" w:eastAsia="zh-CN"/>
              </w:rPr>
              <w:t>isNullable: False</w:t>
            </w:r>
          </w:p>
        </w:tc>
      </w:tr>
      <w:tr w:rsidR="008A5E32" w14:paraId="13DDA68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A3FA125"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2615E820" w14:textId="77777777" w:rsidR="008A5E32" w:rsidRPr="00FC2BEF" w:rsidRDefault="008A5E32" w:rsidP="00081C6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176EBBE" w14:textId="77777777" w:rsidR="008A5E32" w:rsidRPr="00FC2BEF" w:rsidRDefault="008A5E32" w:rsidP="00081C69">
            <w:pPr>
              <w:pStyle w:val="TAL"/>
              <w:rPr>
                <w:szCs w:val="18"/>
                <w:lang w:eastAsia="zh-CN"/>
              </w:rPr>
            </w:pPr>
          </w:p>
          <w:p w14:paraId="3A3EA2E1" w14:textId="77777777" w:rsidR="008A5E32" w:rsidRDefault="008A5E32" w:rsidP="00081C69">
            <w:pPr>
              <w:pStyle w:val="TAL"/>
              <w:rPr>
                <w:rFonts w:cs="Arial"/>
                <w:lang w:val="fr-FR"/>
              </w:rPr>
            </w:pPr>
            <w:r>
              <w:rPr>
                <w:rFonts w:cs="Arial"/>
                <w:szCs w:val="18"/>
                <w:lang w:val="fr-FR"/>
              </w:rPr>
              <w:t>allowedValues: -20..20</w:t>
            </w:r>
          </w:p>
          <w:p w14:paraId="0FFB56D3" w14:textId="77777777" w:rsidR="008A5E32" w:rsidRDefault="008A5E32" w:rsidP="00081C69">
            <w:pPr>
              <w:pStyle w:val="TAL"/>
              <w:rPr>
                <w:rFonts w:cs="Arial"/>
                <w:lang w:val="fr-FR"/>
              </w:rPr>
            </w:pPr>
            <w:r>
              <w:rPr>
                <w:rFonts w:cs="Arial"/>
                <w:lang w:val="fr-FR"/>
              </w:rPr>
              <w:t>Unit: 0.5 dB</w:t>
            </w:r>
          </w:p>
          <w:p w14:paraId="383EA243" w14:textId="77777777" w:rsidR="008A5E32" w:rsidRDefault="008A5E32" w:rsidP="00081C6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5E3B45D" w14:textId="77777777" w:rsidR="008A5E32" w:rsidRPr="00FC2BEF" w:rsidRDefault="008A5E32" w:rsidP="00081C69">
            <w:pPr>
              <w:pStyle w:val="TAL"/>
              <w:rPr>
                <w:rFonts w:cs="Arial"/>
                <w:szCs w:val="18"/>
                <w:lang w:eastAsia="zh-CN"/>
              </w:rPr>
            </w:pPr>
            <w:r w:rsidRPr="00FC2BEF">
              <w:rPr>
                <w:rFonts w:cs="Arial"/>
                <w:szCs w:val="18"/>
                <w:lang w:eastAsia="zh-CN"/>
              </w:rPr>
              <w:t>type: Integer</w:t>
            </w:r>
          </w:p>
          <w:p w14:paraId="1B8B2D54" w14:textId="77777777" w:rsidR="008A5E32" w:rsidRPr="00FC2BEF" w:rsidRDefault="008A5E32" w:rsidP="00081C6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556A550" w14:textId="77777777" w:rsidR="008A5E32" w:rsidRPr="00FC2BEF" w:rsidRDefault="008A5E32" w:rsidP="00081C69">
            <w:pPr>
              <w:pStyle w:val="TAL"/>
              <w:rPr>
                <w:rFonts w:cs="Arial"/>
                <w:szCs w:val="18"/>
                <w:lang w:eastAsia="zh-CN"/>
              </w:rPr>
            </w:pPr>
            <w:r w:rsidRPr="00FC2BEF">
              <w:rPr>
                <w:rFonts w:cs="Arial"/>
                <w:szCs w:val="18"/>
                <w:lang w:eastAsia="zh-CN"/>
              </w:rPr>
              <w:t>isOrdered: N/A</w:t>
            </w:r>
          </w:p>
          <w:p w14:paraId="2810D7F0" w14:textId="77777777" w:rsidR="008A5E32" w:rsidRDefault="008A5E32" w:rsidP="00081C69">
            <w:pPr>
              <w:pStyle w:val="TAL"/>
              <w:rPr>
                <w:rFonts w:cs="Arial"/>
                <w:szCs w:val="18"/>
                <w:lang w:val="fr-FR" w:eastAsia="zh-CN"/>
              </w:rPr>
            </w:pPr>
            <w:r>
              <w:rPr>
                <w:rFonts w:cs="Arial"/>
                <w:szCs w:val="18"/>
                <w:lang w:val="fr-FR" w:eastAsia="zh-CN"/>
              </w:rPr>
              <w:t>isUnique: N/A</w:t>
            </w:r>
          </w:p>
          <w:p w14:paraId="2938DEEA" w14:textId="77777777" w:rsidR="008A5E32" w:rsidRDefault="008A5E32" w:rsidP="00081C69">
            <w:pPr>
              <w:pStyle w:val="TAL"/>
              <w:rPr>
                <w:rFonts w:cs="Arial"/>
                <w:szCs w:val="18"/>
                <w:lang w:val="fr-FR" w:eastAsia="zh-CN"/>
              </w:rPr>
            </w:pPr>
            <w:r>
              <w:rPr>
                <w:rFonts w:cs="Arial"/>
                <w:szCs w:val="18"/>
                <w:lang w:val="fr-FR" w:eastAsia="zh-CN"/>
              </w:rPr>
              <w:t>defaultValue: None</w:t>
            </w:r>
          </w:p>
          <w:p w14:paraId="05CC90DA" w14:textId="77777777" w:rsidR="008A5E32" w:rsidRDefault="008A5E32" w:rsidP="00081C69">
            <w:pPr>
              <w:pStyle w:val="TAL"/>
            </w:pPr>
            <w:r>
              <w:rPr>
                <w:rFonts w:cs="Arial"/>
                <w:szCs w:val="18"/>
                <w:lang w:val="fr-FR" w:eastAsia="zh-CN"/>
              </w:rPr>
              <w:t>isNullable: False</w:t>
            </w:r>
          </w:p>
        </w:tc>
      </w:tr>
      <w:tr w:rsidR="008A5E32" w14:paraId="3628C9B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497C41"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533097D6" w14:textId="77777777" w:rsidR="008A5E32" w:rsidRDefault="008A5E32" w:rsidP="00081C6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A3DDEDD" w14:textId="77777777" w:rsidR="008A5E32" w:rsidRDefault="008A5E32" w:rsidP="00081C69">
            <w:pPr>
              <w:pStyle w:val="TAL"/>
              <w:keepNext w:val="0"/>
              <w:keepLines w:val="0"/>
              <w:widowControl w:val="0"/>
              <w:rPr>
                <w:lang w:eastAsia="zh-CN"/>
              </w:rPr>
            </w:pPr>
          </w:p>
          <w:p w14:paraId="029B69E7" w14:textId="77777777" w:rsidR="008A5E32" w:rsidRDefault="008A5E32" w:rsidP="00081C69">
            <w:pPr>
              <w:pStyle w:val="TAL"/>
              <w:rPr>
                <w:szCs w:val="18"/>
              </w:rPr>
            </w:pPr>
            <w:r>
              <w:rPr>
                <w:rFonts w:cs="Arial"/>
                <w:szCs w:val="18"/>
              </w:rPr>
              <w:t>allowedValues:</w:t>
            </w:r>
            <w:r>
              <w:rPr>
                <w:szCs w:val="18"/>
              </w:rPr>
              <w:t xml:space="preserve"> 0..604800</w:t>
            </w:r>
          </w:p>
          <w:p w14:paraId="1F3A7D70" w14:textId="77777777" w:rsidR="008A5E32" w:rsidRDefault="008A5E32" w:rsidP="00081C69">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21EB0636" w14:textId="77777777" w:rsidR="008A5E32" w:rsidRDefault="008A5E32" w:rsidP="00081C69">
            <w:pPr>
              <w:pStyle w:val="TAL"/>
              <w:rPr>
                <w:rFonts w:cs="Arial"/>
                <w:szCs w:val="18"/>
                <w:lang w:eastAsia="zh-CN"/>
              </w:rPr>
            </w:pPr>
            <w:r>
              <w:rPr>
                <w:rFonts w:cs="Arial"/>
                <w:szCs w:val="18"/>
                <w:lang w:eastAsia="zh-CN"/>
              </w:rPr>
              <w:t>type: Integer</w:t>
            </w:r>
          </w:p>
          <w:p w14:paraId="505A0BE6" w14:textId="77777777" w:rsidR="008A5E32" w:rsidRDefault="008A5E32" w:rsidP="00081C6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9875EEE" w14:textId="77777777" w:rsidR="008A5E32" w:rsidRDefault="008A5E32" w:rsidP="00081C69">
            <w:pPr>
              <w:pStyle w:val="TAL"/>
              <w:rPr>
                <w:rFonts w:cs="Arial"/>
                <w:szCs w:val="18"/>
                <w:lang w:eastAsia="zh-CN"/>
              </w:rPr>
            </w:pPr>
            <w:r>
              <w:rPr>
                <w:rFonts w:cs="Arial"/>
                <w:szCs w:val="18"/>
                <w:lang w:eastAsia="zh-CN"/>
              </w:rPr>
              <w:t>isOrdered: N/A</w:t>
            </w:r>
          </w:p>
          <w:p w14:paraId="4951AB46" w14:textId="77777777" w:rsidR="008A5E32" w:rsidRDefault="008A5E32" w:rsidP="00081C69">
            <w:pPr>
              <w:pStyle w:val="TAL"/>
              <w:rPr>
                <w:rFonts w:cs="Arial"/>
                <w:szCs w:val="18"/>
                <w:lang w:eastAsia="zh-CN"/>
              </w:rPr>
            </w:pPr>
            <w:r>
              <w:rPr>
                <w:rFonts w:cs="Arial"/>
                <w:szCs w:val="18"/>
                <w:lang w:eastAsia="zh-CN"/>
              </w:rPr>
              <w:t>isUnique: N/A</w:t>
            </w:r>
          </w:p>
          <w:p w14:paraId="5D247BF6" w14:textId="77777777" w:rsidR="008A5E32" w:rsidRDefault="008A5E32" w:rsidP="00081C69">
            <w:pPr>
              <w:pStyle w:val="TAL"/>
              <w:rPr>
                <w:rFonts w:cs="Arial"/>
                <w:szCs w:val="18"/>
                <w:lang w:eastAsia="zh-CN"/>
              </w:rPr>
            </w:pPr>
            <w:r>
              <w:rPr>
                <w:rFonts w:cs="Arial"/>
                <w:szCs w:val="18"/>
                <w:lang w:eastAsia="zh-CN"/>
              </w:rPr>
              <w:t>defaultValue: None</w:t>
            </w:r>
          </w:p>
          <w:p w14:paraId="5BB47CE8" w14:textId="77777777" w:rsidR="008A5E32" w:rsidRDefault="008A5E32" w:rsidP="00081C69">
            <w:pPr>
              <w:pStyle w:val="TAL"/>
            </w:pPr>
            <w:r>
              <w:rPr>
                <w:rFonts w:cs="Arial"/>
                <w:szCs w:val="18"/>
                <w:lang w:eastAsia="zh-CN"/>
              </w:rPr>
              <w:t>isNullable: False</w:t>
            </w:r>
          </w:p>
        </w:tc>
      </w:tr>
      <w:tr w:rsidR="008A5E32" w14:paraId="17FDF5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0425B"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318E9013" w14:textId="77777777" w:rsidR="008A5E32" w:rsidRDefault="008A5E32" w:rsidP="00081C6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539FBC6" w14:textId="77777777" w:rsidR="008A5E32" w:rsidRDefault="008A5E32" w:rsidP="00081C69">
            <w:pPr>
              <w:pStyle w:val="TAL"/>
              <w:widowControl w:val="0"/>
            </w:pPr>
            <w:r>
              <w:t>This attribute is used for Mobility Robustness Optimization.</w:t>
            </w:r>
          </w:p>
          <w:p w14:paraId="5C7CB0B9" w14:textId="77777777" w:rsidR="008A5E32" w:rsidRDefault="008A5E32" w:rsidP="00081C69">
            <w:pPr>
              <w:pStyle w:val="TAL"/>
              <w:widowControl w:val="0"/>
            </w:pPr>
          </w:p>
          <w:p w14:paraId="36948239" w14:textId="77777777" w:rsidR="008A5E32" w:rsidRDefault="008A5E32" w:rsidP="00081C69">
            <w:pPr>
              <w:pStyle w:val="TAL"/>
              <w:keepNext w:val="0"/>
              <w:keepLines w:val="0"/>
              <w:widowControl w:val="0"/>
            </w:pPr>
            <w:r>
              <w:t>allowedValues: 0</w:t>
            </w:r>
            <w:r>
              <w:rPr>
                <w:rFonts w:cs="Arial"/>
                <w:szCs w:val="18"/>
              </w:rPr>
              <w:t>..</w:t>
            </w:r>
            <w:r>
              <w:t>1023</w:t>
            </w:r>
          </w:p>
          <w:p w14:paraId="7A549673" w14:textId="77777777" w:rsidR="008A5E32" w:rsidRDefault="008A5E32" w:rsidP="00081C69">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1A1CC080" w14:textId="77777777" w:rsidR="008A5E32" w:rsidRDefault="008A5E32" w:rsidP="00081C69">
            <w:pPr>
              <w:pStyle w:val="TAL"/>
              <w:rPr>
                <w:rFonts w:cs="Arial"/>
                <w:szCs w:val="18"/>
                <w:lang w:eastAsia="zh-CN"/>
              </w:rPr>
            </w:pPr>
            <w:r>
              <w:rPr>
                <w:rFonts w:cs="Arial"/>
                <w:szCs w:val="18"/>
                <w:lang w:eastAsia="zh-CN"/>
              </w:rPr>
              <w:t>type: Integer</w:t>
            </w:r>
          </w:p>
          <w:p w14:paraId="5C11B8C1" w14:textId="77777777" w:rsidR="008A5E32" w:rsidRDefault="008A5E32" w:rsidP="00081C6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EE99E2E" w14:textId="77777777" w:rsidR="008A5E32" w:rsidRDefault="008A5E32" w:rsidP="00081C69">
            <w:pPr>
              <w:pStyle w:val="TAL"/>
              <w:rPr>
                <w:rFonts w:cs="Arial"/>
                <w:szCs w:val="18"/>
                <w:lang w:eastAsia="zh-CN"/>
              </w:rPr>
            </w:pPr>
            <w:r>
              <w:rPr>
                <w:rFonts w:cs="Arial"/>
                <w:szCs w:val="18"/>
                <w:lang w:eastAsia="zh-CN"/>
              </w:rPr>
              <w:t>isOrdered: N/A</w:t>
            </w:r>
          </w:p>
          <w:p w14:paraId="53660AEC" w14:textId="77777777" w:rsidR="008A5E32" w:rsidRDefault="008A5E32" w:rsidP="00081C69">
            <w:pPr>
              <w:pStyle w:val="TAL"/>
              <w:rPr>
                <w:rFonts w:cs="Arial"/>
                <w:szCs w:val="18"/>
                <w:lang w:eastAsia="zh-CN"/>
              </w:rPr>
            </w:pPr>
            <w:r>
              <w:rPr>
                <w:rFonts w:cs="Arial"/>
                <w:szCs w:val="18"/>
                <w:lang w:eastAsia="zh-CN"/>
              </w:rPr>
              <w:t>isUnique: N/A</w:t>
            </w:r>
          </w:p>
          <w:p w14:paraId="0CBDF321" w14:textId="77777777" w:rsidR="008A5E32" w:rsidRDefault="008A5E32" w:rsidP="00081C69">
            <w:pPr>
              <w:pStyle w:val="TAL"/>
              <w:rPr>
                <w:rFonts w:cs="Arial"/>
                <w:szCs w:val="18"/>
                <w:lang w:eastAsia="zh-CN"/>
              </w:rPr>
            </w:pPr>
            <w:r>
              <w:rPr>
                <w:rFonts w:cs="Arial"/>
                <w:szCs w:val="18"/>
                <w:lang w:eastAsia="zh-CN"/>
              </w:rPr>
              <w:t>defaultValue: None</w:t>
            </w:r>
          </w:p>
          <w:p w14:paraId="6E24E1F9" w14:textId="77777777" w:rsidR="008A5E32" w:rsidRDefault="008A5E32" w:rsidP="00081C69">
            <w:pPr>
              <w:pStyle w:val="TAL"/>
            </w:pPr>
            <w:r>
              <w:rPr>
                <w:rFonts w:cs="Arial"/>
                <w:szCs w:val="18"/>
                <w:lang w:eastAsia="zh-CN"/>
              </w:rPr>
              <w:t>isNullable: False</w:t>
            </w:r>
          </w:p>
        </w:tc>
      </w:tr>
      <w:tr w:rsidR="008A5E32" w14:paraId="284E528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AD28C5"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0201B548" w14:textId="77777777" w:rsidR="008A5E32" w:rsidRDefault="008A5E32" w:rsidP="00081C6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69448FA" w14:textId="77777777" w:rsidR="008A5E32" w:rsidRDefault="008A5E32" w:rsidP="00081C69">
            <w:pPr>
              <w:keepNext/>
              <w:keepLines/>
              <w:spacing w:after="0"/>
              <w:rPr>
                <w:rFonts w:ascii="Arial" w:hAnsi="Arial" w:cs="Arial"/>
                <w:sz w:val="18"/>
                <w:szCs w:val="18"/>
              </w:rPr>
            </w:pPr>
          </w:p>
          <w:p w14:paraId="51C04CAE" w14:textId="77777777" w:rsidR="008A5E32" w:rsidRDefault="008A5E32" w:rsidP="00081C6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94A7FFB" w14:textId="77777777" w:rsidR="008A5E32" w:rsidRDefault="008A5E32" w:rsidP="00081C69">
            <w:pPr>
              <w:keepNext/>
              <w:keepLines/>
              <w:spacing w:after="0"/>
              <w:rPr>
                <w:rFonts w:ascii="Arial" w:hAnsi="Arial" w:cs="Arial"/>
                <w:sz w:val="18"/>
                <w:szCs w:val="18"/>
              </w:rPr>
            </w:pPr>
          </w:p>
          <w:p w14:paraId="1A1CB90C" w14:textId="77777777" w:rsidR="008A5E32" w:rsidRDefault="008A5E32" w:rsidP="00081C6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AF3B44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592852" w14:textId="77777777" w:rsidR="008A5E32" w:rsidRDefault="008A5E32" w:rsidP="00081C69">
            <w:pPr>
              <w:pStyle w:val="TAL"/>
            </w:pPr>
            <w:r>
              <w:t>type: DN</w:t>
            </w:r>
          </w:p>
          <w:p w14:paraId="416CA1AA" w14:textId="77777777" w:rsidR="008A5E32" w:rsidRDefault="008A5E32" w:rsidP="00081C69">
            <w:pPr>
              <w:pStyle w:val="TAL"/>
            </w:pPr>
            <w:r>
              <w:t>multiplicity: 0..1</w:t>
            </w:r>
          </w:p>
          <w:p w14:paraId="7F82C25B" w14:textId="77777777" w:rsidR="008A5E32" w:rsidRDefault="008A5E32" w:rsidP="00081C69">
            <w:pPr>
              <w:pStyle w:val="TAL"/>
            </w:pPr>
            <w:r>
              <w:t>isOrdered: False</w:t>
            </w:r>
          </w:p>
          <w:p w14:paraId="566727D3" w14:textId="77777777" w:rsidR="008A5E32" w:rsidRDefault="008A5E32" w:rsidP="00081C69">
            <w:pPr>
              <w:pStyle w:val="TAL"/>
            </w:pPr>
            <w:r>
              <w:t>isUnique: True</w:t>
            </w:r>
          </w:p>
          <w:p w14:paraId="4E6FB2C7" w14:textId="77777777" w:rsidR="008A5E32" w:rsidRDefault="008A5E32" w:rsidP="00081C69">
            <w:pPr>
              <w:pStyle w:val="TAL"/>
            </w:pPr>
            <w:r>
              <w:t>defaultValue: None</w:t>
            </w:r>
          </w:p>
          <w:p w14:paraId="2E2A5010" w14:textId="77777777" w:rsidR="008A5E32" w:rsidRDefault="008A5E32" w:rsidP="00081C69">
            <w:pPr>
              <w:pStyle w:val="TAL"/>
            </w:pPr>
            <w:r>
              <w:t xml:space="preserve">isNullable: </w:t>
            </w:r>
            <w:r w:rsidRPr="0099777E">
              <w:t>False</w:t>
            </w:r>
          </w:p>
        </w:tc>
      </w:tr>
      <w:tr w:rsidR="008A5E32" w14:paraId="28855B0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BFC66C"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5B2C19D7" w14:textId="77777777" w:rsidR="008A5E32" w:rsidRDefault="008A5E32" w:rsidP="00081C6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5E82991" w14:textId="77777777" w:rsidR="008A5E32" w:rsidRDefault="008A5E32" w:rsidP="00081C69">
            <w:pPr>
              <w:keepNext/>
              <w:keepLines/>
              <w:spacing w:after="0"/>
              <w:rPr>
                <w:rFonts w:ascii="Arial" w:hAnsi="Arial" w:cs="Arial"/>
                <w:sz w:val="18"/>
                <w:szCs w:val="18"/>
              </w:rPr>
            </w:pPr>
          </w:p>
          <w:p w14:paraId="768F7F0E" w14:textId="77777777" w:rsidR="008A5E32" w:rsidRDefault="008A5E32" w:rsidP="00081C6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A0A450D" w14:textId="77777777" w:rsidR="008A5E32" w:rsidRDefault="008A5E32" w:rsidP="00081C69">
            <w:pPr>
              <w:keepNext/>
              <w:keepLines/>
              <w:spacing w:after="0"/>
              <w:rPr>
                <w:rFonts w:ascii="Arial" w:hAnsi="Arial" w:cs="Arial"/>
                <w:sz w:val="18"/>
                <w:szCs w:val="18"/>
              </w:rPr>
            </w:pPr>
          </w:p>
          <w:p w14:paraId="7708056C" w14:textId="77777777" w:rsidR="008A5E32" w:rsidRDefault="008A5E32" w:rsidP="00081C69">
            <w:pPr>
              <w:keepNext/>
              <w:keepLines/>
              <w:spacing w:after="0"/>
              <w:rPr>
                <w:rFonts w:ascii="Arial" w:hAnsi="Arial" w:cs="Arial"/>
                <w:sz w:val="18"/>
                <w:szCs w:val="18"/>
              </w:rPr>
            </w:pPr>
          </w:p>
          <w:p w14:paraId="09C4EA43" w14:textId="77777777" w:rsidR="008A5E32" w:rsidRDefault="008A5E32" w:rsidP="00081C6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25BC0B7" w14:textId="77777777" w:rsidR="008A5E32" w:rsidRDefault="008A5E32" w:rsidP="00081C69">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4FD050B" w14:textId="77777777" w:rsidR="008A5E32" w:rsidRDefault="008A5E32" w:rsidP="00081C69">
            <w:pPr>
              <w:pStyle w:val="TAL"/>
            </w:pPr>
            <w:r>
              <w:t>type: DN</w:t>
            </w:r>
          </w:p>
          <w:p w14:paraId="29B76BA9" w14:textId="77777777" w:rsidR="008A5E32" w:rsidRDefault="008A5E32" w:rsidP="00081C69">
            <w:pPr>
              <w:pStyle w:val="TAL"/>
            </w:pPr>
            <w:r>
              <w:t>multiplicity: 0..1</w:t>
            </w:r>
          </w:p>
          <w:p w14:paraId="7CAA0530" w14:textId="77777777" w:rsidR="008A5E32" w:rsidRDefault="008A5E32" w:rsidP="00081C69">
            <w:pPr>
              <w:pStyle w:val="TAL"/>
            </w:pPr>
            <w:r>
              <w:t>isOrdered: False</w:t>
            </w:r>
          </w:p>
          <w:p w14:paraId="2195F7A1" w14:textId="77777777" w:rsidR="008A5E32" w:rsidRDefault="008A5E32" w:rsidP="00081C69">
            <w:pPr>
              <w:pStyle w:val="TAL"/>
            </w:pPr>
            <w:r>
              <w:t>isUnique: True</w:t>
            </w:r>
          </w:p>
          <w:p w14:paraId="11499244" w14:textId="77777777" w:rsidR="008A5E32" w:rsidRDefault="008A5E32" w:rsidP="00081C69">
            <w:pPr>
              <w:pStyle w:val="TAL"/>
            </w:pPr>
            <w:r>
              <w:t>defaultValue: None</w:t>
            </w:r>
          </w:p>
          <w:p w14:paraId="4E7CE5B6" w14:textId="77777777" w:rsidR="008A5E32" w:rsidRDefault="008A5E32" w:rsidP="00081C69">
            <w:pPr>
              <w:pStyle w:val="TAL"/>
            </w:pPr>
            <w:r>
              <w:t xml:space="preserve">isNullable: </w:t>
            </w:r>
            <w:r w:rsidRPr="0099777E">
              <w:t>False</w:t>
            </w:r>
          </w:p>
        </w:tc>
      </w:tr>
      <w:tr w:rsidR="008A5E32" w14:paraId="2E63ABA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00C759"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7BEC6B95" w14:textId="77777777" w:rsidR="008A5E32" w:rsidRDefault="008A5E32" w:rsidP="00081C69">
            <w:pPr>
              <w:pStyle w:val="TAL"/>
            </w:pPr>
            <w:r>
              <w:t xml:space="preserve">This attribute defines configuration parameters of frequency domain resource to support RIM RS. </w:t>
            </w:r>
          </w:p>
          <w:p w14:paraId="37E8338F" w14:textId="77777777" w:rsidR="008A5E32" w:rsidRDefault="008A5E32" w:rsidP="00081C69">
            <w:pPr>
              <w:pStyle w:val="TAL"/>
            </w:pPr>
          </w:p>
          <w:p w14:paraId="620EB550" w14:textId="77777777" w:rsidR="008A5E32" w:rsidRDefault="008A5E32" w:rsidP="00081C69">
            <w:pPr>
              <w:pStyle w:val="TAL"/>
              <w:rPr>
                <w:szCs w:val="18"/>
                <w:lang w:eastAsia="zh-CN"/>
              </w:rPr>
            </w:pPr>
            <w:r>
              <w:rPr>
                <w:szCs w:val="18"/>
                <w:lang w:eastAsia="zh-CN"/>
              </w:rPr>
              <w:t>allowedValues: Not applicable.</w:t>
            </w:r>
          </w:p>
          <w:p w14:paraId="694E9906"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75168A7" w14:textId="77777777" w:rsidR="008A5E32" w:rsidRDefault="008A5E32" w:rsidP="00081C69">
            <w:pPr>
              <w:pStyle w:val="TAL"/>
              <w:rPr>
                <w:rFonts w:cs="Arial"/>
              </w:rPr>
            </w:pPr>
            <w:r>
              <w:rPr>
                <w:rFonts w:cs="Arial"/>
              </w:rPr>
              <w:t>type: FrequencyDomainPara</w:t>
            </w:r>
          </w:p>
          <w:p w14:paraId="5928909B" w14:textId="77777777" w:rsidR="008A5E32" w:rsidRDefault="008A5E32" w:rsidP="00081C69">
            <w:pPr>
              <w:pStyle w:val="TAL"/>
              <w:rPr>
                <w:rFonts w:cs="Arial"/>
              </w:rPr>
            </w:pPr>
            <w:r>
              <w:rPr>
                <w:rFonts w:cs="Arial"/>
              </w:rPr>
              <w:t>multiplicity: 1</w:t>
            </w:r>
          </w:p>
          <w:p w14:paraId="04405E28" w14:textId="77777777" w:rsidR="008A5E32" w:rsidRDefault="008A5E32" w:rsidP="00081C69">
            <w:pPr>
              <w:pStyle w:val="TAL"/>
              <w:rPr>
                <w:rFonts w:cs="Arial"/>
              </w:rPr>
            </w:pPr>
            <w:r>
              <w:rPr>
                <w:rFonts w:cs="Arial"/>
              </w:rPr>
              <w:t>isOrdered: N/A</w:t>
            </w:r>
          </w:p>
          <w:p w14:paraId="3468E1D3" w14:textId="77777777" w:rsidR="008A5E32" w:rsidRDefault="008A5E32" w:rsidP="00081C69">
            <w:pPr>
              <w:pStyle w:val="TAL"/>
              <w:rPr>
                <w:rFonts w:cs="Arial"/>
                <w:lang w:eastAsia="zh-CN"/>
              </w:rPr>
            </w:pPr>
            <w:r>
              <w:rPr>
                <w:rFonts w:cs="Arial"/>
              </w:rPr>
              <w:t>isUnique: N/A</w:t>
            </w:r>
          </w:p>
          <w:p w14:paraId="36AC2575" w14:textId="77777777" w:rsidR="008A5E32" w:rsidRDefault="008A5E32" w:rsidP="00081C69">
            <w:pPr>
              <w:pStyle w:val="TAL"/>
              <w:rPr>
                <w:rFonts w:cs="Arial"/>
              </w:rPr>
            </w:pPr>
            <w:r>
              <w:rPr>
                <w:rFonts w:cs="Arial"/>
              </w:rPr>
              <w:t>defaultValue: None</w:t>
            </w:r>
          </w:p>
          <w:p w14:paraId="0525D020" w14:textId="77777777" w:rsidR="008A5E32" w:rsidRDefault="008A5E32" w:rsidP="00081C69">
            <w:pPr>
              <w:pStyle w:val="TAL"/>
              <w:rPr>
                <w:rFonts w:cs="Arial"/>
                <w:szCs w:val="18"/>
              </w:rPr>
            </w:pPr>
            <w:r>
              <w:rPr>
                <w:rFonts w:cs="Arial"/>
              </w:rPr>
              <w:t xml:space="preserve">isNullable: </w:t>
            </w:r>
            <w:r>
              <w:rPr>
                <w:rFonts w:cs="Arial"/>
                <w:szCs w:val="18"/>
              </w:rPr>
              <w:t>False</w:t>
            </w:r>
          </w:p>
          <w:p w14:paraId="16AE0E34" w14:textId="77777777" w:rsidR="008A5E32" w:rsidRDefault="008A5E32" w:rsidP="00081C69">
            <w:pPr>
              <w:pStyle w:val="TAL"/>
            </w:pPr>
          </w:p>
        </w:tc>
      </w:tr>
      <w:tr w:rsidR="008A5E32" w14:paraId="7FFD742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BDA39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463A14AD" w14:textId="77777777" w:rsidR="008A5E32" w:rsidRDefault="008A5E32" w:rsidP="00081C69">
            <w:pPr>
              <w:pStyle w:val="TAL"/>
            </w:pPr>
            <w:r>
              <w:t xml:space="preserve">This attribute defines configuration parameters of sequence domain resource to support RIM RS. </w:t>
            </w:r>
          </w:p>
          <w:p w14:paraId="3D38007F" w14:textId="77777777" w:rsidR="008A5E32" w:rsidRDefault="008A5E32" w:rsidP="00081C69">
            <w:pPr>
              <w:pStyle w:val="TAL"/>
            </w:pPr>
          </w:p>
          <w:p w14:paraId="2877E533" w14:textId="77777777" w:rsidR="008A5E32" w:rsidRDefault="008A5E32" w:rsidP="00081C69">
            <w:pPr>
              <w:pStyle w:val="TAL"/>
              <w:rPr>
                <w:szCs w:val="18"/>
                <w:lang w:eastAsia="zh-CN"/>
              </w:rPr>
            </w:pPr>
            <w:r>
              <w:rPr>
                <w:szCs w:val="18"/>
                <w:lang w:eastAsia="zh-CN"/>
              </w:rPr>
              <w:t>allowedValues: Not applicable.</w:t>
            </w:r>
          </w:p>
          <w:p w14:paraId="1AA09FE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F245577" w14:textId="77777777" w:rsidR="008A5E32" w:rsidRDefault="008A5E32" w:rsidP="00081C69">
            <w:pPr>
              <w:pStyle w:val="TAL"/>
              <w:rPr>
                <w:rFonts w:cs="Arial"/>
              </w:rPr>
            </w:pPr>
            <w:r>
              <w:rPr>
                <w:rFonts w:cs="Arial"/>
              </w:rPr>
              <w:t>type: SequenceDomainPara</w:t>
            </w:r>
          </w:p>
          <w:p w14:paraId="4FEF6E34" w14:textId="77777777" w:rsidR="008A5E32" w:rsidRDefault="008A5E32" w:rsidP="00081C69">
            <w:pPr>
              <w:pStyle w:val="TAL"/>
              <w:rPr>
                <w:rFonts w:cs="Arial"/>
              </w:rPr>
            </w:pPr>
            <w:r>
              <w:rPr>
                <w:rFonts w:cs="Arial"/>
              </w:rPr>
              <w:t>multiplicity: 1</w:t>
            </w:r>
          </w:p>
          <w:p w14:paraId="2F638EAB" w14:textId="77777777" w:rsidR="008A5E32" w:rsidRDefault="008A5E32" w:rsidP="00081C69">
            <w:pPr>
              <w:pStyle w:val="TAL"/>
              <w:rPr>
                <w:rFonts w:cs="Arial"/>
              </w:rPr>
            </w:pPr>
            <w:r>
              <w:rPr>
                <w:rFonts w:cs="Arial"/>
              </w:rPr>
              <w:t>isOrdered: N/A</w:t>
            </w:r>
          </w:p>
          <w:p w14:paraId="1964FE6E" w14:textId="77777777" w:rsidR="008A5E32" w:rsidRDefault="008A5E32" w:rsidP="00081C69">
            <w:pPr>
              <w:pStyle w:val="TAL"/>
              <w:rPr>
                <w:rFonts w:cs="Arial"/>
                <w:lang w:eastAsia="zh-CN"/>
              </w:rPr>
            </w:pPr>
            <w:r>
              <w:rPr>
                <w:rFonts w:cs="Arial"/>
              </w:rPr>
              <w:t>isUnique: N/A</w:t>
            </w:r>
          </w:p>
          <w:p w14:paraId="5281804D" w14:textId="77777777" w:rsidR="008A5E32" w:rsidRDefault="008A5E32" w:rsidP="00081C69">
            <w:pPr>
              <w:pStyle w:val="TAL"/>
              <w:rPr>
                <w:rFonts w:cs="Arial"/>
              </w:rPr>
            </w:pPr>
            <w:r>
              <w:rPr>
                <w:rFonts w:cs="Arial"/>
              </w:rPr>
              <w:t>defaultValue: None</w:t>
            </w:r>
          </w:p>
          <w:p w14:paraId="4D23E89B" w14:textId="77777777" w:rsidR="008A5E32" w:rsidRDefault="008A5E32" w:rsidP="00081C69">
            <w:pPr>
              <w:pStyle w:val="TAL"/>
              <w:rPr>
                <w:rFonts w:cs="Arial"/>
                <w:szCs w:val="18"/>
              </w:rPr>
            </w:pPr>
            <w:r>
              <w:rPr>
                <w:rFonts w:cs="Arial"/>
              </w:rPr>
              <w:t xml:space="preserve">isNullable: </w:t>
            </w:r>
            <w:r>
              <w:rPr>
                <w:rFonts w:cs="Arial"/>
                <w:szCs w:val="18"/>
              </w:rPr>
              <w:t>False</w:t>
            </w:r>
          </w:p>
          <w:p w14:paraId="759F6BF4" w14:textId="77777777" w:rsidR="008A5E32" w:rsidRDefault="008A5E32" w:rsidP="00081C69">
            <w:pPr>
              <w:pStyle w:val="TAL"/>
            </w:pPr>
          </w:p>
        </w:tc>
      </w:tr>
      <w:tr w:rsidR="008A5E32" w14:paraId="6ED2609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F3BB7"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1582B313" w14:textId="77777777" w:rsidR="008A5E32" w:rsidRDefault="008A5E32" w:rsidP="00081C69">
            <w:pPr>
              <w:pStyle w:val="TAL"/>
            </w:pPr>
            <w:r>
              <w:t xml:space="preserve">This attribute defines configuration parameters of time domain resource to support RIM RS.  </w:t>
            </w:r>
          </w:p>
          <w:p w14:paraId="521CA057" w14:textId="77777777" w:rsidR="008A5E32" w:rsidRDefault="008A5E32" w:rsidP="00081C69">
            <w:pPr>
              <w:pStyle w:val="TAL"/>
            </w:pPr>
          </w:p>
          <w:p w14:paraId="2F400B8A" w14:textId="77777777" w:rsidR="008A5E32" w:rsidRDefault="008A5E32" w:rsidP="00081C69">
            <w:pPr>
              <w:pStyle w:val="TAL"/>
              <w:rPr>
                <w:szCs w:val="18"/>
                <w:lang w:eastAsia="zh-CN"/>
              </w:rPr>
            </w:pPr>
            <w:r>
              <w:rPr>
                <w:szCs w:val="18"/>
                <w:lang w:eastAsia="zh-CN"/>
              </w:rPr>
              <w:t>allowedValues: Not applicable.</w:t>
            </w:r>
          </w:p>
          <w:p w14:paraId="4707701E"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3651794" w14:textId="77777777" w:rsidR="008A5E32" w:rsidRDefault="008A5E32" w:rsidP="00081C69">
            <w:pPr>
              <w:pStyle w:val="TAL"/>
              <w:rPr>
                <w:rFonts w:cs="Arial"/>
              </w:rPr>
            </w:pPr>
            <w:r>
              <w:rPr>
                <w:rFonts w:cs="Arial"/>
              </w:rPr>
              <w:t>type: TimeDomainPara</w:t>
            </w:r>
          </w:p>
          <w:p w14:paraId="584632B9" w14:textId="77777777" w:rsidR="008A5E32" w:rsidRDefault="008A5E32" w:rsidP="00081C69">
            <w:pPr>
              <w:pStyle w:val="TAL"/>
              <w:rPr>
                <w:rFonts w:cs="Arial"/>
              </w:rPr>
            </w:pPr>
            <w:r>
              <w:rPr>
                <w:rFonts w:cs="Arial"/>
              </w:rPr>
              <w:t>multiplicity: 1</w:t>
            </w:r>
          </w:p>
          <w:p w14:paraId="1814D89F" w14:textId="77777777" w:rsidR="008A5E32" w:rsidRDefault="008A5E32" w:rsidP="00081C69">
            <w:pPr>
              <w:pStyle w:val="TAL"/>
              <w:rPr>
                <w:rFonts w:cs="Arial"/>
              </w:rPr>
            </w:pPr>
            <w:r>
              <w:rPr>
                <w:rFonts w:cs="Arial"/>
              </w:rPr>
              <w:t>isOrdered: N/A</w:t>
            </w:r>
          </w:p>
          <w:p w14:paraId="72C71770" w14:textId="77777777" w:rsidR="008A5E32" w:rsidRDefault="008A5E32" w:rsidP="00081C69">
            <w:pPr>
              <w:pStyle w:val="TAL"/>
              <w:rPr>
                <w:rFonts w:cs="Arial"/>
                <w:lang w:eastAsia="zh-CN"/>
              </w:rPr>
            </w:pPr>
            <w:r>
              <w:rPr>
                <w:rFonts w:cs="Arial"/>
              </w:rPr>
              <w:t>isUnique: N/A</w:t>
            </w:r>
          </w:p>
          <w:p w14:paraId="5ADB0F0F" w14:textId="77777777" w:rsidR="008A5E32" w:rsidRDefault="008A5E32" w:rsidP="00081C69">
            <w:pPr>
              <w:pStyle w:val="TAL"/>
              <w:rPr>
                <w:rFonts w:cs="Arial"/>
              </w:rPr>
            </w:pPr>
            <w:r>
              <w:rPr>
                <w:rFonts w:cs="Arial"/>
              </w:rPr>
              <w:t>defaultValue: None</w:t>
            </w:r>
          </w:p>
          <w:p w14:paraId="20DD9788" w14:textId="77777777" w:rsidR="008A5E32" w:rsidRDefault="008A5E32" w:rsidP="00081C69">
            <w:pPr>
              <w:pStyle w:val="TAL"/>
              <w:rPr>
                <w:rFonts w:cs="Arial"/>
                <w:szCs w:val="18"/>
              </w:rPr>
            </w:pPr>
            <w:r>
              <w:rPr>
                <w:rFonts w:cs="Arial"/>
              </w:rPr>
              <w:t xml:space="preserve">isNullable: </w:t>
            </w:r>
            <w:r>
              <w:rPr>
                <w:rFonts w:cs="Arial"/>
                <w:szCs w:val="18"/>
              </w:rPr>
              <w:t>False</w:t>
            </w:r>
          </w:p>
          <w:p w14:paraId="700AF127" w14:textId="77777777" w:rsidR="008A5E32" w:rsidRDefault="008A5E32" w:rsidP="00081C69">
            <w:pPr>
              <w:pStyle w:val="TAL"/>
            </w:pPr>
          </w:p>
        </w:tc>
      </w:tr>
      <w:tr w:rsidR="008A5E32" w14:paraId="5FE1286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CFC78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1926AE69" w14:textId="77777777" w:rsidR="008A5E32" w:rsidRDefault="008A5E32" w:rsidP="00081C6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BFDAB3D" w14:textId="77777777" w:rsidR="008A5E32" w:rsidRDefault="008A5E32" w:rsidP="00081C69">
            <w:pPr>
              <w:pStyle w:val="TAL"/>
              <w:rPr>
                <w:rFonts w:cs="Arial"/>
              </w:rPr>
            </w:pPr>
          </w:p>
          <w:p w14:paraId="4D9F2CBC" w14:textId="77777777" w:rsidR="008A5E32" w:rsidRDefault="008A5E32" w:rsidP="00081C69">
            <w:pPr>
              <w:pStyle w:val="TAL"/>
              <w:rPr>
                <w:lang w:eastAsia="zh-CN"/>
              </w:rPr>
            </w:pPr>
            <w: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6E83FF96" w14:textId="77777777" w:rsidR="008A5E32" w:rsidRDefault="008A5E32" w:rsidP="00081C69">
            <w:pPr>
              <w:pStyle w:val="TAL"/>
            </w:pPr>
            <w:r>
              <w:t>type: Integer</w:t>
            </w:r>
          </w:p>
          <w:p w14:paraId="58F10EC8" w14:textId="77777777" w:rsidR="008A5E32" w:rsidRDefault="008A5E32" w:rsidP="00081C69">
            <w:pPr>
              <w:pStyle w:val="TAL"/>
            </w:pPr>
            <w:r>
              <w:t>multiplicity: 1</w:t>
            </w:r>
          </w:p>
          <w:p w14:paraId="32D10113" w14:textId="77777777" w:rsidR="008A5E32" w:rsidRDefault="008A5E32" w:rsidP="00081C69">
            <w:pPr>
              <w:pStyle w:val="TAL"/>
            </w:pPr>
            <w:r>
              <w:t>isOrdered: N/A</w:t>
            </w:r>
          </w:p>
          <w:p w14:paraId="1722F764" w14:textId="77777777" w:rsidR="008A5E32" w:rsidRDefault="008A5E32" w:rsidP="00081C69">
            <w:pPr>
              <w:pStyle w:val="TAL"/>
            </w:pPr>
            <w:r>
              <w:t>isUnique: N/A</w:t>
            </w:r>
          </w:p>
          <w:p w14:paraId="337987BA" w14:textId="77777777" w:rsidR="008A5E32" w:rsidRDefault="008A5E32" w:rsidP="00081C69">
            <w:pPr>
              <w:pStyle w:val="TAL"/>
            </w:pPr>
            <w:r>
              <w:t>defaultValue: None</w:t>
            </w:r>
          </w:p>
          <w:p w14:paraId="5858C096" w14:textId="77777777" w:rsidR="008A5E32" w:rsidRDefault="008A5E32" w:rsidP="00081C69">
            <w:pPr>
              <w:pStyle w:val="TAL"/>
            </w:pPr>
            <w:r>
              <w:t>isNullable: False</w:t>
            </w:r>
          </w:p>
        </w:tc>
      </w:tr>
      <w:tr w:rsidR="008A5E32" w14:paraId="74F7551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D82FE4"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0FB21F50" w14:textId="77777777" w:rsidR="008A5E32" w:rsidRDefault="008A5E32" w:rsidP="00081C6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67FF9A" w14:textId="77777777" w:rsidR="008A5E32" w:rsidRDefault="008A5E32" w:rsidP="00081C69">
            <w:pPr>
              <w:pStyle w:val="TAL"/>
              <w:rPr>
                <w:rFonts w:cs="Arial"/>
              </w:rPr>
            </w:pPr>
            <w:r>
              <w:rPr>
                <w:rFonts w:cs="Arial"/>
              </w:rPr>
              <w:t xml:space="preserve">For carrier bandwidth larger than 20MHz, this </w:t>
            </w:r>
            <w:r>
              <w:rPr>
                <w:rFonts w:cs="Arial"/>
                <w:szCs w:val="18"/>
                <w:lang w:eastAsia="en-GB"/>
              </w:rPr>
              <w:t>attributer should be</w:t>
            </w:r>
          </w:p>
          <w:p w14:paraId="13C591FC" w14:textId="77777777" w:rsidR="008A5E32" w:rsidRDefault="008A5E32" w:rsidP="00081C69">
            <w:pPr>
              <w:pStyle w:val="TAL"/>
              <w:ind w:left="360"/>
              <w:rPr>
                <w:rFonts w:cs="Arial"/>
              </w:rPr>
            </w:pPr>
            <w:r>
              <w:rPr>
                <w:rFonts w:cs="Arial"/>
              </w:rPr>
              <w:t>96 if subcarrier spacing is15kHz;</w:t>
            </w:r>
          </w:p>
          <w:p w14:paraId="1D7E3EA0" w14:textId="77777777" w:rsidR="008A5E32" w:rsidRDefault="008A5E32" w:rsidP="00081C69">
            <w:pPr>
              <w:pStyle w:val="TAL"/>
              <w:ind w:left="360"/>
              <w:rPr>
                <w:rFonts w:cs="Arial"/>
              </w:rPr>
            </w:pPr>
            <w:r>
              <w:rPr>
                <w:rFonts w:cs="Arial"/>
              </w:rPr>
              <w:t>48 or 96 if subcarrier spacing is 30kHz;</w:t>
            </w:r>
          </w:p>
          <w:p w14:paraId="0F353DF2" w14:textId="77777777" w:rsidR="008A5E32" w:rsidRDefault="008A5E32" w:rsidP="00081C69">
            <w:pPr>
              <w:pStyle w:val="TAL"/>
              <w:rPr>
                <w:rFonts w:cs="Arial"/>
              </w:rPr>
            </w:pPr>
            <w:r>
              <w:rPr>
                <w:rFonts w:cs="Arial"/>
              </w:rPr>
              <w:t xml:space="preserve">For carrier bandwidth smaller than or equal to 20MHz, this </w:t>
            </w:r>
            <w:r>
              <w:rPr>
                <w:rFonts w:cs="Arial"/>
                <w:szCs w:val="18"/>
                <w:lang w:eastAsia="en-GB"/>
              </w:rPr>
              <w:t>attribute should be</w:t>
            </w:r>
          </w:p>
          <w:p w14:paraId="08961AC6" w14:textId="77777777" w:rsidR="008A5E32" w:rsidRDefault="008A5E32" w:rsidP="00081C69">
            <w:pPr>
              <w:pStyle w:val="TAL"/>
              <w:ind w:left="360"/>
              <w:rPr>
                <w:rFonts w:cs="Arial"/>
              </w:rPr>
            </w:pPr>
            <w:r>
              <w:rPr>
                <w:rFonts w:cs="Arial"/>
              </w:rPr>
              <w:t>Minimum of {96 , bandwidth of downlink carrier in number of PRBs} if subcarrier spacing is15kHz;</w:t>
            </w:r>
          </w:p>
          <w:p w14:paraId="018DD7B4" w14:textId="77777777" w:rsidR="008A5E32" w:rsidRDefault="008A5E32" w:rsidP="00081C69">
            <w:pPr>
              <w:pStyle w:val="TAL"/>
              <w:ind w:left="360"/>
              <w:rPr>
                <w:rFonts w:cs="Arial"/>
              </w:rPr>
            </w:pPr>
            <w:r>
              <w:rPr>
                <w:rFonts w:cs="Arial"/>
              </w:rPr>
              <w:t>Minimum of {48, bandwidth of downlink carrier in number of PRBs } if subcarrier spacing is 30kHz;</w:t>
            </w:r>
          </w:p>
          <w:p w14:paraId="3998C997" w14:textId="77777777" w:rsidR="008A5E32" w:rsidRDefault="008A5E32" w:rsidP="00081C69">
            <w:pPr>
              <w:pStyle w:val="TAL"/>
              <w:rPr>
                <w:rFonts w:cs="Arial"/>
              </w:rPr>
            </w:pPr>
          </w:p>
          <w:p w14:paraId="357A7E59" w14:textId="77777777" w:rsidR="008A5E32" w:rsidRDefault="008A5E32" w:rsidP="00081C69">
            <w:pPr>
              <w:pStyle w:val="TAL"/>
              <w:rPr>
                <w:rFonts w:cs="Arial"/>
              </w:rPr>
            </w:pPr>
          </w:p>
          <w:p w14:paraId="374DEF21" w14:textId="77777777" w:rsidR="008A5E32" w:rsidRDefault="008A5E32" w:rsidP="00081C69">
            <w:pPr>
              <w:pStyle w:val="TAL"/>
              <w:rPr>
                <w:rFonts w:cs="Arial"/>
              </w:rPr>
            </w:pPr>
            <w:r>
              <w:rPr>
                <w:rFonts w:cs="Arial"/>
              </w:rPr>
              <w:t>allowedValues: 1,2..96</w:t>
            </w:r>
          </w:p>
          <w:p w14:paraId="43DB93D0"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9C26FB2" w14:textId="77777777" w:rsidR="008A5E32" w:rsidRDefault="008A5E32" w:rsidP="00081C69">
            <w:pPr>
              <w:pStyle w:val="TAL"/>
            </w:pPr>
            <w:r>
              <w:t>type: Integer</w:t>
            </w:r>
          </w:p>
          <w:p w14:paraId="1343F767" w14:textId="77777777" w:rsidR="008A5E32" w:rsidRDefault="008A5E32" w:rsidP="00081C69">
            <w:pPr>
              <w:pStyle w:val="TAL"/>
            </w:pPr>
            <w:r>
              <w:t>multiplicity: 1</w:t>
            </w:r>
          </w:p>
          <w:p w14:paraId="3176E7EF" w14:textId="77777777" w:rsidR="008A5E32" w:rsidRDefault="008A5E32" w:rsidP="00081C69">
            <w:pPr>
              <w:pStyle w:val="TAL"/>
            </w:pPr>
            <w:r>
              <w:t>isOrdered: N/A</w:t>
            </w:r>
          </w:p>
          <w:p w14:paraId="39AC9A89" w14:textId="77777777" w:rsidR="008A5E32" w:rsidRDefault="008A5E32" w:rsidP="00081C69">
            <w:pPr>
              <w:pStyle w:val="TAL"/>
            </w:pPr>
            <w:r>
              <w:t>isUnique: N/A</w:t>
            </w:r>
          </w:p>
          <w:p w14:paraId="2DB14406" w14:textId="77777777" w:rsidR="008A5E32" w:rsidRDefault="008A5E32" w:rsidP="00081C69">
            <w:pPr>
              <w:pStyle w:val="TAL"/>
            </w:pPr>
            <w:r>
              <w:t>defaultValue: None</w:t>
            </w:r>
          </w:p>
          <w:p w14:paraId="048B743F" w14:textId="77777777" w:rsidR="008A5E32" w:rsidRDefault="008A5E32" w:rsidP="00081C69">
            <w:pPr>
              <w:pStyle w:val="TAL"/>
            </w:pPr>
            <w:r>
              <w:t>isNullable: False</w:t>
            </w:r>
          </w:p>
        </w:tc>
      </w:tr>
      <w:tr w:rsidR="008A5E32" w14:paraId="64621F5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889379"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458E584E"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0DE8FE4" w14:textId="77777777" w:rsidR="008A5E32" w:rsidRDefault="008A5E32" w:rsidP="00081C69">
            <w:pPr>
              <w:keepNext/>
              <w:keepLines/>
              <w:spacing w:after="0"/>
              <w:rPr>
                <w:rFonts w:ascii="Arial" w:hAnsi="Arial" w:cs="Arial"/>
                <w:sz w:val="18"/>
                <w:szCs w:val="18"/>
                <w:lang w:eastAsia="en-GB"/>
              </w:rPr>
            </w:pPr>
          </w:p>
          <w:p w14:paraId="7542D25A" w14:textId="77777777" w:rsidR="008A5E32" w:rsidRDefault="008A5E32" w:rsidP="00081C6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1F8CAD33" w14:textId="77777777" w:rsidR="008A5E32" w:rsidRDefault="008A5E32" w:rsidP="00081C69">
            <w:pPr>
              <w:pStyle w:val="TAL"/>
            </w:pPr>
            <w:r>
              <w:t>type: Integer</w:t>
            </w:r>
          </w:p>
          <w:p w14:paraId="72DD4F1F" w14:textId="77777777" w:rsidR="008A5E32" w:rsidRDefault="008A5E32" w:rsidP="00081C69">
            <w:pPr>
              <w:pStyle w:val="TAL"/>
            </w:pPr>
            <w:r>
              <w:t>multiplicity: 1</w:t>
            </w:r>
          </w:p>
          <w:p w14:paraId="2F31510C" w14:textId="77777777" w:rsidR="008A5E32" w:rsidRDefault="008A5E32" w:rsidP="00081C69">
            <w:pPr>
              <w:pStyle w:val="TAL"/>
            </w:pPr>
            <w:r>
              <w:t>isOrdered: N/A</w:t>
            </w:r>
          </w:p>
          <w:p w14:paraId="11FF0BB5" w14:textId="77777777" w:rsidR="008A5E32" w:rsidRDefault="008A5E32" w:rsidP="00081C69">
            <w:pPr>
              <w:pStyle w:val="TAL"/>
            </w:pPr>
            <w:r>
              <w:t>isUnique: N/A</w:t>
            </w:r>
          </w:p>
          <w:p w14:paraId="0070EA23" w14:textId="77777777" w:rsidR="008A5E32" w:rsidRDefault="008A5E32" w:rsidP="00081C69">
            <w:pPr>
              <w:pStyle w:val="TAL"/>
            </w:pPr>
            <w:r>
              <w:t>defaultValue: None</w:t>
            </w:r>
          </w:p>
          <w:p w14:paraId="06D2E9DB" w14:textId="77777777" w:rsidR="008A5E32" w:rsidRDefault="008A5E32" w:rsidP="00081C69">
            <w:pPr>
              <w:pStyle w:val="TAL"/>
            </w:pPr>
            <w:r>
              <w:t>isNullable: False</w:t>
            </w:r>
          </w:p>
        </w:tc>
      </w:tr>
      <w:tr w:rsidR="008A5E32" w14:paraId="50DA1C0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586AF0" w14:textId="77777777" w:rsidR="008A5E32" w:rsidRDefault="008A5E32" w:rsidP="00081C69">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120B48C4" w14:textId="77777777" w:rsidR="008A5E32" w:rsidRDefault="008A5E32" w:rsidP="00081C6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5F336EE" w14:textId="77777777" w:rsidR="008A5E32" w:rsidRDefault="008A5E32" w:rsidP="00081C69">
            <w:pPr>
              <w:pStyle w:val="TAL"/>
              <w:keepNext w:val="0"/>
              <w:keepLines w:val="0"/>
              <w:rPr>
                <w:rFonts w:cs="Arial"/>
                <w:szCs w:val="18"/>
                <w:lang w:eastAsia="en-GB"/>
              </w:rPr>
            </w:pPr>
          </w:p>
          <w:p w14:paraId="6E8F3D59" w14:textId="77777777" w:rsidR="008A5E32" w:rsidRDefault="008A5E32" w:rsidP="00081C6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83166F6" w14:textId="77777777" w:rsidR="008A5E32" w:rsidRDefault="008A5E32" w:rsidP="00081C69">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A47A6EF" w14:textId="77777777" w:rsidR="008A5E32" w:rsidRPr="00EF21D2" w:rsidRDefault="008A5E32" w:rsidP="00081C69">
            <w:pPr>
              <w:pStyle w:val="TAL"/>
              <w:keepNext w:val="0"/>
              <w:keepLines w:val="0"/>
            </w:pPr>
            <w:r w:rsidRPr="00EF21D2">
              <w:t>type: Integer</w:t>
            </w:r>
          </w:p>
          <w:p w14:paraId="59DC082C" w14:textId="77777777" w:rsidR="008A5E32" w:rsidRPr="00EF21D2" w:rsidRDefault="008A5E32" w:rsidP="00081C69">
            <w:pPr>
              <w:pStyle w:val="TAL"/>
              <w:keepNext w:val="0"/>
              <w:keepLines w:val="0"/>
            </w:pPr>
            <w:r w:rsidRPr="00EF21D2">
              <w:t xml:space="preserve">multiplicity: </w:t>
            </w:r>
            <w:r w:rsidRPr="00EF21D2">
              <w:rPr>
                <w:rFonts w:hint="eastAsia"/>
                <w:lang w:eastAsia="zh-CN"/>
              </w:rPr>
              <w:t>1</w:t>
            </w:r>
          </w:p>
          <w:p w14:paraId="693268A8" w14:textId="77777777" w:rsidR="008A5E32" w:rsidRPr="00EF21D2" w:rsidRDefault="008A5E32" w:rsidP="00081C69">
            <w:pPr>
              <w:pStyle w:val="TAL"/>
              <w:keepNext w:val="0"/>
              <w:keepLines w:val="0"/>
            </w:pPr>
            <w:r w:rsidRPr="00EF21D2">
              <w:t>isOrdered: N/A</w:t>
            </w:r>
          </w:p>
          <w:p w14:paraId="4DE5EBB8" w14:textId="77777777" w:rsidR="008A5E32" w:rsidRPr="00EF21D2" w:rsidRDefault="008A5E32" w:rsidP="00081C69">
            <w:pPr>
              <w:pStyle w:val="TAL"/>
              <w:keepNext w:val="0"/>
              <w:keepLines w:val="0"/>
            </w:pPr>
            <w:r w:rsidRPr="00EF21D2">
              <w:t>isUnique: N/A</w:t>
            </w:r>
          </w:p>
          <w:p w14:paraId="0890C0E6" w14:textId="77777777" w:rsidR="008A5E32" w:rsidRPr="00EF21D2" w:rsidRDefault="008A5E32" w:rsidP="00081C69">
            <w:pPr>
              <w:pStyle w:val="TAL"/>
              <w:keepNext w:val="0"/>
              <w:keepLines w:val="0"/>
            </w:pPr>
            <w:r w:rsidRPr="00EF21D2">
              <w:t>defaultValue: None</w:t>
            </w:r>
          </w:p>
          <w:p w14:paraId="3444DCDF" w14:textId="77777777" w:rsidR="008A5E32" w:rsidRDefault="008A5E32" w:rsidP="00081C69">
            <w:pPr>
              <w:pStyle w:val="TAL"/>
            </w:pPr>
            <w:r w:rsidRPr="00EF21D2">
              <w:t>isNullable: False</w:t>
            </w:r>
          </w:p>
        </w:tc>
      </w:tr>
      <w:tr w:rsidR="008A5E32" w14:paraId="5302F0E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71D0D2"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5B64DC6F" w14:textId="77777777" w:rsidR="008A5E32" w:rsidRDefault="008A5E32" w:rsidP="00081C6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769677D" w14:textId="77777777" w:rsidR="008A5E32" w:rsidRDefault="008A5E32" w:rsidP="00081C69">
            <w:pPr>
              <w:pStyle w:val="TAL"/>
              <w:rPr>
                <w:rFonts w:cs="Arial"/>
              </w:rPr>
            </w:pPr>
            <w:r>
              <w:rPr>
                <w:rFonts w:cs="Arial"/>
              </w:rPr>
              <w:t>.</w:t>
            </w:r>
          </w:p>
          <w:p w14:paraId="31B40618" w14:textId="77777777" w:rsidR="008A5E32" w:rsidRDefault="008A5E32" w:rsidP="00081C69">
            <w:pPr>
              <w:pStyle w:val="TAL"/>
              <w:rPr>
                <w:rFonts w:cs="Arial"/>
              </w:rPr>
            </w:pPr>
          </w:p>
          <w:p w14:paraId="625A9ED5" w14:textId="77777777" w:rsidR="008A5E32" w:rsidRDefault="008A5E32" w:rsidP="00081C69">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498C4298" w14:textId="77777777" w:rsidR="008A5E32" w:rsidRDefault="008A5E32" w:rsidP="00081C69">
            <w:pPr>
              <w:pStyle w:val="TAL"/>
            </w:pPr>
            <w:r>
              <w:t>type: Integer</w:t>
            </w:r>
          </w:p>
          <w:p w14:paraId="24E3ACAB" w14:textId="77777777" w:rsidR="008A5E32" w:rsidRDefault="008A5E32" w:rsidP="00081C69">
            <w:pPr>
              <w:pStyle w:val="TAL"/>
            </w:pPr>
            <w:r>
              <w:t>multiplicity: 1, 2, 4</w:t>
            </w:r>
          </w:p>
          <w:p w14:paraId="4D63E1BB" w14:textId="77777777" w:rsidR="008A5E32" w:rsidRDefault="008A5E32" w:rsidP="00081C69">
            <w:pPr>
              <w:pStyle w:val="TAL"/>
            </w:pPr>
            <w:r>
              <w:t xml:space="preserve">isOrdered: </w:t>
            </w:r>
            <w:r w:rsidRPr="004037B3">
              <w:t>False</w:t>
            </w:r>
          </w:p>
          <w:p w14:paraId="0BD792F6" w14:textId="77777777" w:rsidR="008A5E32" w:rsidRDefault="008A5E32" w:rsidP="00081C69">
            <w:pPr>
              <w:pStyle w:val="TAL"/>
            </w:pPr>
            <w:r>
              <w:t xml:space="preserve">isUnique: </w:t>
            </w:r>
            <w:r w:rsidRPr="004037B3">
              <w:t>True</w:t>
            </w:r>
          </w:p>
          <w:p w14:paraId="682D9A8B" w14:textId="77777777" w:rsidR="008A5E32" w:rsidRDefault="008A5E32" w:rsidP="00081C69">
            <w:pPr>
              <w:pStyle w:val="TAL"/>
            </w:pPr>
            <w:r>
              <w:t>defaultValue: None</w:t>
            </w:r>
          </w:p>
          <w:p w14:paraId="388EA2A9" w14:textId="77777777" w:rsidR="008A5E32" w:rsidRDefault="008A5E32" w:rsidP="00081C69">
            <w:pPr>
              <w:pStyle w:val="TAL"/>
            </w:pPr>
            <w:r>
              <w:t>isNullable: False</w:t>
            </w:r>
          </w:p>
        </w:tc>
      </w:tr>
      <w:tr w:rsidR="008A5E32" w14:paraId="0EDB1F2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E0C102"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73594390"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281E359" w14:textId="77777777" w:rsidR="008A5E32" w:rsidRDefault="008A5E32" w:rsidP="00081C69">
            <w:pPr>
              <w:keepNext/>
              <w:keepLines/>
              <w:spacing w:after="0"/>
              <w:rPr>
                <w:rFonts w:ascii="Arial" w:hAnsi="Arial" w:cs="Arial"/>
                <w:sz w:val="18"/>
                <w:szCs w:val="18"/>
                <w:lang w:eastAsia="en-GB"/>
              </w:rPr>
            </w:pPr>
          </w:p>
          <w:p w14:paraId="0BFBA6E0" w14:textId="77777777" w:rsidR="008A5E32" w:rsidRPr="006971BD" w:rsidRDefault="008A5E32" w:rsidP="00081C6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03D952C" w14:textId="77777777" w:rsidR="008A5E32" w:rsidRPr="006971BD" w:rsidRDefault="008A5E32" w:rsidP="00081C69">
            <w:pPr>
              <w:keepNext/>
              <w:keepLines/>
              <w:spacing w:after="0"/>
              <w:rPr>
                <w:rFonts w:ascii="Arial" w:hAnsi="Arial" w:cs="Arial"/>
                <w:sz w:val="18"/>
                <w:szCs w:val="18"/>
                <w:lang w:eastAsia="en-GB"/>
              </w:rPr>
            </w:pPr>
          </w:p>
          <w:p w14:paraId="6590A2DB" w14:textId="77777777" w:rsidR="008A5E32" w:rsidRDefault="008A5E32" w:rsidP="00081C6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8C49EA5"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072025" w14:textId="77777777" w:rsidR="008A5E32" w:rsidRDefault="008A5E32" w:rsidP="00081C69">
            <w:pPr>
              <w:pStyle w:val="TAL"/>
            </w:pPr>
            <w:r>
              <w:t>type: Integer</w:t>
            </w:r>
          </w:p>
          <w:p w14:paraId="6E68FD30" w14:textId="77777777" w:rsidR="008A5E32" w:rsidRDefault="008A5E32" w:rsidP="00081C69">
            <w:pPr>
              <w:pStyle w:val="TAL"/>
            </w:pPr>
            <w:r>
              <w:t xml:space="preserve">multiplicity: </w:t>
            </w:r>
            <w:r>
              <w:rPr>
                <w:lang w:eastAsia="zh-CN"/>
              </w:rPr>
              <w:t>1</w:t>
            </w:r>
          </w:p>
          <w:p w14:paraId="4CC5FACB" w14:textId="77777777" w:rsidR="008A5E32" w:rsidRDefault="008A5E32" w:rsidP="00081C69">
            <w:pPr>
              <w:pStyle w:val="TAL"/>
            </w:pPr>
            <w:r>
              <w:t>isOrdered: N/A</w:t>
            </w:r>
          </w:p>
          <w:p w14:paraId="62332E5D" w14:textId="77777777" w:rsidR="008A5E32" w:rsidRDefault="008A5E32" w:rsidP="00081C69">
            <w:pPr>
              <w:pStyle w:val="TAL"/>
            </w:pPr>
            <w:r>
              <w:t>isUnique: N/A</w:t>
            </w:r>
          </w:p>
          <w:p w14:paraId="60867FD9" w14:textId="77777777" w:rsidR="008A5E32" w:rsidRDefault="008A5E32" w:rsidP="00081C69">
            <w:pPr>
              <w:pStyle w:val="TAL"/>
            </w:pPr>
            <w:r>
              <w:t>defaultValue: None</w:t>
            </w:r>
          </w:p>
          <w:p w14:paraId="22E38E69" w14:textId="77777777" w:rsidR="008A5E32" w:rsidRDefault="008A5E32" w:rsidP="00081C69">
            <w:pPr>
              <w:pStyle w:val="TAL"/>
            </w:pPr>
            <w:r>
              <w:t>isNullable: False</w:t>
            </w:r>
          </w:p>
        </w:tc>
      </w:tr>
      <w:tr w:rsidR="008A5E32" w14:paraId="6780F66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47AA5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635E666E" w14:textId="77777777" w:rsidR="008A5E32" w:rsidRDefault="008A5E32" w:rsidP="00081C6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78C64DA" w14:textId="77777777" w:rsidR="008A5E32" w:rsidRDefault="008A5E32" w:rsidP="00081C69">
            <w:pPr>
              <w:keepNext/>
              <w:keepLines/>
              <w:spacing w:after="0"/>
              <w:rPr>
                <w:rFonts w:ascii="Courier New" w:hAnsi="Courier New" w:cs="Courier New"/>
                <w:sz w:val="18"/>
                <w:szCs w:val="18"/>
              </w:rPr>
            </w:pPr>
          </w:p>
          <w:p w14:paraId="2005BF56"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78A0C4E"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606B972" w14:textId="77777777" w:rsidR="008A5E32" w:rsidRDefault="008A5E32" w:rsidP="00081C69">
            <w:pPr>
              <w:pStyle w:val="TAL"/>
            </w:pPr>
            <w:r>
              <w:t>type: Integer</w:t>
            </w:r>
          </w:p>
          <w:p w14:paraId="6B050B3A" w14:textId="77777777" w:rsidR="008A5E32" w:rsidRDefault="008A5E32" w:rsidP="00081C69">
            <w:pPr>
              <w:pStyle w:val="TAL"/>
            </w:pPr>
            <w:r>
              <w:t>multiplicity: 1, 2..8</w:t>
            </w:r>
          </w:p>
          <w:p w14:paraId="3B8C8E7B" w14:textId="77777777" w:rsidR="008A5E32" w:rsidRDefault="008A5E32" w:rsidP="00081C69">
            <w:pPr>
              <w:pStyle w:val="TAL"/>
            </w:pPr>
            <w:r>
              <w:t xml:space="preserve">isOrdered: </w:t>
            </w:r>
            <w:r w:rsidRPr="004037B3">
              <w:t>False</w:t>
            </w:r>
          </w:p>
          <w:p w14:paraId="1A42D96E" w14:textId="77777777" w:rsidR="008A5E32" w:rsidRDefault="008A5E32" w:rsidP="00081C69">
            <w:pPr>
              <w:pStyle w:val="TAL"/>
            </w:pPr>
            <w:r>
              <w:t xml:space="preserve">isUnique: </w:t>
            </w:r>
            <w:r w:rsidRPr="004037B3">
              <w:t>True</w:t>
            </w:r>
          </w:p>
          <w:p w14:paraId="119C1526" w14:textId="77777777" w:rsidR="008A5E32" w:rsidRDefault="008A5E32" w:rsidP="00081C69">
            <w:pPr>
              <w:pStyle w:val="TAL"/>
            </w:pPr>
            <w:r>
              <w:t>defaultValue: None</w:t>
            </w:r>
          </w:p>
          <w:p w14:paraId="2BE41185" w14:textId="77777777" w:rsidR="008A5E32" w:rsidRDefault="008A5E32" w:rsidP="00081C69">
            <w:pPr>
              <w:pStyle w:val="TAL"/>
            </w:pPr>
            <w:r>
              <w:t>isNullable: False</w:t>
            </w:r>
          </w:p>
        </w:tc>
      </w:tr>
      <w:tr w:rsidR="008A5E32" w14:paraId="6AAC6D5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7AAF01"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5298996C"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34298D4" w14:textId="77777777" w:rsidR="008A5E32" w:rsidRDefault="008A5E32" w:rsidP="00081C69">
            <w:pPr>
              <w:keepNext/>
              <w:keepLines/>
              <w:spacing w:after="0"/>
              <w:rPr>
                <w:rFonts w:ascii="Arial" w:hAnsi="Arial" w:cs="Arial"/>
                <w:sz w:val="18"/>
                <w:szCs w:val="18"/>
                <w:lang w:eastAsia="en-GB"/>
              </w:rPr>
            </w:pPr>
          </w:p>
          <w:p w14:paraId="6CEDD9A0"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C2BC71" w14:textId="77777777" w:rsidR="008A5E32" w:rsidRDefault="008A5E32" w:rsidP="00081C69">
            <w:pPr>
              <w:keepNext/>
              <w:keepLines/>
              <w:spacing w:after="0"/>
              <w:rPr>
                <w:lang w:eastAsia="zh-CN"/>
              </w:rPr>
            </w:pPr>
          </w:p>
          <w:p w14:paraId="78C43BD9" w14:textId="77777777" w:rsidR="008A5E32" w:rsidRDefault="008A5E32" w:rsidP="00081C69">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1B38FD54" w14:textId="77777777" w:rsidR="008A5E32" w:rsidRDefault="008A5E32" w:rsidP="00081C69">
            <w:pPr>
              <w:pStyle w:val="TAL"/>
            </w:pPr>
            <w:r>
              <w:t>type: Integer</w:t>
            </w:r>
          </w:p>
          <w:p w14:paraId="745B3EFA" w14:textId="77777777" w:rsidR="008A5E32" w:rsidRDefault="008A5E32" w:rsidP="00081C69">
            <w:pPr>
              <w:pStyle w:val="TAL"/>
            </w:pPr>
            <w:r>
              <w:t xml:space="preserve">multiplicity: </w:t>
            </w:r>
            <w:r>
              <w:rPr>
                <w:lang w:eastAsia="zh-CN"/>
              </w:rPr>
              <w:t>1</w:t>
            </w:r>
          </w:p>
          <w:p w14:paraId="6B8BF740" w14:textId="77777777" w:rsidR="008A5E32" w:rsidRDefault="008A5E32" w:rsidP="00081C69">
            <w:pPr>
              <w:pStyle w:val="TAL"/>
            </w:pPr>
            <w:r>
              <w:t>isOrdered: N/A</w:t>
            </w:r>
          </w:p>
          <w:p w14:paraId="73994AF5" w14:textId="77777777" w:rsidR="008A5E32" w:rsidRDefault="008A5E32" w:rsidP="00081C69">
            <w:pPr>
              <w:pStyle w:val="TAL"/>
            </w:pPr>
            <w:r>
              <w:t>isUnique: N/A</w:t>
            </w:r>
          </w:p>
          <w:p w14:paraId="5ADD8AD2" w14:textId="77777777" w:rsidR="008A5E32" w:rsidRDefault="008A5E32" w:rsidP="00081C69">
            <w:pPr>
              <w:pStyle w:val="TAL"/>
            </w:pPr>
            <w:r>
              <w:t>defaultValue: None</w:t>
            </w:r>
          </w:p>
          <w:p w14:paraId="002370D6" w14:textId="77777777" w:rsidR="008A5E32" w:rsidRDefault="008A5E32" w:rsidP="00081C69">
            <w:pPr>
              <w:pStyle w:val="TAL"/>
            </w:pPr>
            <w:r>
              <w:t>isNullable: False</w:t>
            </w:r>
          </w:p>
        </w:tc>
      </w:tr>
      <w:tr w:rsidR="008A5E32" w14:paraId="17CAEE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EBE498"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3BAD8DB6" w14:textId="77777777" w:rsidR="008A5E32" w:rsidRDefault="008A5E32" w:rsidP="00081C6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C224794" w14:textId="77777777" w:rsidR="008A5E32" w:rsidRDefault="008A5E32" w:rsidP="00081C69">
            <w:pPr>
              <w:keepNext/>
              <w:keepLines/>
              <w:spacing w:after="0"/>
              <w:rPr>
                <w:rFonts w:ascii="Courier New" w:hAnsi="Courier New" w:cs="Courier New"/>
                <w:sz w:val="18"/>
                <w:szCs w:val="18"/>
              </w:rPr>
            </w:pPr>
          </w:p>
          <w:p w14:paraId="1A209EAF"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0744F9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1EB158" w14:textId="77777777" w:rsidR="008A5E32" w:rsidRDefault="008A5E32" w:rsidP="00081C69">
            <w:pPr>
              <w:pStyle w:val="TAL"/>
            </w:pPr>
            <w:r>
              <w:t>type: Integer</w:t>
            </w:r>
          </w:p>
          <w:p w14:paraId="6986541C" w14:textId="77777777" w:rsidR="008A5E32" w:rsidRDefault="008A5E32" w:rsidP="00081C69">
            <w:pPr>
              <w:pStyle w:val="TAL"/>
            </w:pPr>
            <w:r>
              <w:t>multiplicity: 1, 2..8</w:t>
            </w:r>
          </w:p>
          <w:p w14:paraId="61559986" w14:textId="77777777" w:rsidR="008A5E32" w:rsidRDefault="008A5E32" w:rsidP="00081C69">
            <w:pPr>
              <w:pStyle w:val="TAL"/>
            </w:pPr>
            <w:r>
              <w:t xml:space="preserve">isOrdered: </w:t>
            </w:r>
            <w:r w:rsidRPr="004037B3">
              <w:t>False</w:t>
            </w:r>
          </w:p>
          <w:p w14:paraId="2BEFA457" w14:textId="77777777" w:rsidR="008A5E32" w:rsidRDefault="008A5E32" w:rsidP="00081C69">
            <w:pPr>
              <w:pStyle w:val="TAL"/>
            </w:pPr>
            <w:r>
              <w:t xml:space="preserve">isUnique: </w:t>
            </w:r>
            <w:r w:rsidRPr="004037B3">
              <w:t>True</w:t>
            </w:r>
          </w:p>
          <w:p w14:paraId="23805E58" w14:textId="77777777" w:rsidR="008A5E32" w:rsidRDefault="008A5E32" w:rsidP="00081C69">
            <w:pPr>
              <w:pStyle w:val="TAL"/>
            </w:pPr>
            <w:r>
              <w:t>defaultValue: None</w:t>
            </w:r>
          </w:p>
          <w:p w14:paraId="0EB02D6A" w14:textId="77777777" w:rsidR="008A5E32" w:rsidRDefault="008A5E32" w:rsidP="00081C69">
            <w:pPr>
              <w:pStyle w:val="TAL"/>
            </w:pPr>
            <w:r>
              <w:t>isNullable: False</w:t>
            </w:r>
          </w:p>
        </w:tc>
      </w:tr>
      <w:tr w:rsidR="008A5E32" w14:paraId="5FBEAF2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19ACE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770ADC27" w14:textId="77777777" w:rsidR="008A5E32" w:rsidRDefault="008A5E32" w:rsidP="00081C6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6ACB3E2" w14:textId="77777777" w:rsidR="008A5E32" w:rsidRDefault="008A5E32" w:rsidP="00081C69">
            <w:pPr>
              <w:pStyle w:val="TAL"/>
              <w:rPr>
                <w:lang w:eastAsia="en-GB"/>
              </w:rPr>
            </w:pPr>
          </w:p>
          <w:p w14:paraId="5A7DDEB5" w14:textId="77777777" w:rsidR="008A5E32" w:rsidRDefault="008A5E32" w:rsidP="00081C69">
            <w:pPr>
              <w:pStyle w:val="TAL"/>
            </w:pPr>
            <w:r>
              <w:t>If the indication is "ENABLE",</w:t>
            </w:r>
          </w:p>
          <w:p w14:paraId="29D5BE77" w14:textId="77777777" w:rsidR="008A5E32" w:rsidRDefault="008A5E32" w:rsidP="00081C6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7F8A69D" w14:textId="77777777" w:rsidR="008A5E32" w:rsidRDefault="008A5E32" w:rsidP="00081C6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91C7E2B" w14:textId="77777777" w:rsidR="008A5E32" w:rsidRDefault="008A5E32" w:rsidP="00081C6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5212D1D" w14:textId="77777777" w:rsidR="008A5E32" w:rsidRDefault="008A5E32" w:rsidP="00081C69">
            <w:pPr>
              <w:pStyle w:val="TAL"/>
              <w:rPr>
                <w:lang w:eastAsia="en-GB"/>
              </w:rPr>
            </w:pPr>
          </w:p>
          <w:p w14:paraId="64CC5DD1" w14:textId="77777777" w:rsidR="008A5E32" w:rsidRDefault="008A5E32" w:rsidP="00081C69">
            <w:pPr>
              <w:pStyle w:val="TAL"/>
              <w:rPr>
                <w:lang w:eastAsia="en-GB"/>
              </w:rPr>
            </w:pPr>
            <w:r w:rsidRPr="00A22820">
              <w:rPr>
                <w:lang w:eastAsia="en-GB"/>
              </w:rPr>
              <w:t>enableEnoughNotEnoughIndication is equivalent to EnoughIndication (see 38.211 [32], subclause 7.4.1.6)</w:t>
            </w:r>
          </w:p>
          <w:p w14:paraId="0F38022E" w14:textId="77777777" w:rsidR="008A5E32" w:rsidRDefault="008A5E32" w:rsidP="00081C69">
            <w:pPr>
              <w:pStyle w:val="TAL"/>
              <w:rPr>
                <w:lang w:eastAsia="en-GB"/>
              </w:rPr>
            </w:pPr>
          </w:p>
          <w:p w14:paraId="72B85DB9" w14:textId="77777777" w:rsidR="008A5E32" w:rsidRDefault="008A5E32" w:rsidP="00081C6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5F07932" w14:textId="77777777" w:rsidR="008A5E32" w:rsidRDefault="008A5E32" w:rsidP="00081C69">
            <w:pPr>
              <w:pStyle w:val="TAL"/>
            </w:pPr>
          </w:p>
          <w:p w14:paraId="156637BA" w14:textId="77777777" w:rsidR="008A5E32" w:rsidRDefault="008A5E32" w:rsidP="00081C69">
            <w:pPr>
              <w:pStyle w:val="TAL"/>
              <w:rPr>
                <w:lang w:eastAsia="en-GB"/>
              </w:rPr>
            </w:pPr>
            <w:r>
              <w:rPr>
                <w:lang w:eastAsia="en-GB"/>
              </w:rPr>
              <w:t>see NOTE 8</w:t>
            </w:r>
          </w:p>
          <w:p w14:paraId="0D7495C4" w14:textId="77777777" w:rsidR="008A5E32" w:rsidRDefault="008A5E32" w:rsidP="00081C69">
            <w:pPr>
              <w:pStyle w:val="TAL"/>
              <w:rPr>
                <w:lang w:eastAsia="en-GB"/>
              </w:rPr>
            </w:pPr>
          </w:p>
          <w:p w14:paraId="4CA246B6" w14:textId="77777777" w:rsidR="008A5E32" w:rsidRDefault="008A5E32" w:rsidP="00081C6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7F8B0A" w14:textId="77777777" w:rsidR="008A5E32" w:rsidRDefault="008A5E32" w:rsidP="00081C69">
            <w:pPr>
              <w:pStyle w:val="TAL"/>
            </w:pPr>
            <w:r>
              <w:t>type: ENUM</w:t>
            </w:r>
          </w:p>
          <w:p w14:paraId="2005A6B9" w14:textId="77777777" w:rsidR="008A5E32" w:rsidRDefault="008A5E32" w:rsidP="00081C69">
            <w:pPr>
              <w:pStyle w:val="TAL"/>
            </w:pPr>
            <w:r>
              <w:t xml:space="preserve">multiplicity: </w:t>
            </w:r>
            <w:r>
              <w:rPr>
                <w:lang w:eastAsia="zh-CN"/>
              </w:rPr>
              <w:t>1</w:t>
            </w:r>
          </w:p>
          <w:p w14:paraId="13D9C181" w14:textId="77777777" w:rsidR="008A5E32" w:rsidRDefault="008A5E32" w:rsidP="00081C69">
            <w:pPr>
              <w:pStyle w:val="TAL"/>
            </w:pPr>
            <w:r>
              <w:t>isOrdered: N/A</w:t>
            </w:r>
          </w:p>
          <w:p w14:paraId="23E1317B" w14:textId="77777777" w:rsidR="008A5E32" w:rsidRDefault="008A5E32" w:rsidP="00081C69">
            <w:pPr>
              <w:pStyle w:val="TAL"/>
            </w:pPr>
            <w:r>
              <w:t>isUnique: N/A</w:t>
            </w:r>
          </w:p>
          <w:p w14:paraId="1133F754" w14:textId="77777777" w:rsidR="008A5E32" w:rsidRDefault="008A5E32" w:rsidP="00081C69">
            <w:pPr>
              <w:pStyle w:val="TAL"/>
            </w:pPr>
            <w:r>
              <w:t xml:space="preserve">defaultValue: DISABLE </w:t>
            </w:r>
          </w:p>
          <w:p w14:paraId="11A41B79" w14:textId="77777777" w:rsidR="008A5E32" w:rsidRDefault="008A5E32" w:rsidP="00081C69">
            <w:pPr>
              <w:pStyle w:val="TAL"/>
            </w:pPr>
            <w:r>
              <w:t>isNullable: False</w:t>
            </w:r>
          </w:p>
        </w:tc>
      </w:tr>
      <w:tr w:rsidR="008A5E32" w14:paraId="4150176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521581"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350FC164"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87AF6C4" w14:textId="77777777" w:rsidR="008A5E32" w:rsidRDefault="008A5E32" w:rsidP="00081C69">
            <w:pPr>
              <w:keepNext/>
              <w:keepLines/>
              <w:spacing w:after="0"/>
              <w:rPr>
                <w:rFonts w:ascii="Arial" w:hAnsi="Arial" w:cs="Arial"/>
                <w:sz w:val="18"/>
                <w:szCs w:val="18"/>
                <w:lang w:eastAsia="en-GB"/>
              </w:rPr>
            </w:pPr>
          </w:p>
          <w:p w14:paraId="60598415" w14:textId="77777777" w:rsidR="008A5E32" w:rsidRDefault="008A5E32" w:rsidP="00081C69">
            <w:pPr>
              <w:keepNext/>
              <w:keepLines/>
              <w:spacing w:after="0"/>
              <w:rPr>
                <w:rFonts w:ascii="Arial" w:hAnsi="Arial" w:cs="Arial"/>
                <w:sz w:val="18"/>
                <w:szCs w:val="18"/>
                <w:lang w:eastAsia="en-GB"/>
              </w:rPr>
            </w:pPr>
          </w:p>
          <w:p w14:paraId="652D1363"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D4D9D2D"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938383" w14:textId="77777777" w:rsidR="008A5E32" w:rsidRDefault="008A5E32" w:rsidP="00081C69">
            <w:pPr>
              <w:pStyle w:val="TAL"/>
            </w:pPr>
            <w:r>
              <w:t>type: Integer</w:t>
            </w:r>
          </w:p>
          <w:p w14:paraId="37293353" w14:textId="77777777" w:rsidR="008A5E32" w:rsidRDefault="008A5E32" w:rsidP="00081C69">
            <w:pPr>
              <w:pStyle w:val="TAL"/>
            </w:pPr>
            <w:r>
              <w:t xml:space="preserve">multiplicity: </w:t>
            </w:r>
            <w:r>
              <w:rPr>
                <w:lang w:eastAsia="zh-CN"/>
              </w:rPr>
              <w:t>1</w:t>
            </w:r>
          </w:p>
          <w:p w14:paraId="42A2BF02" w14:textId="77777777" w:rsidR="008A5E32" w:rsidRDefault="008A5E32" w:rsidP="00081C69">
            <w:pPr>
              <w:pStyle w:val="TAL"/>
            </w:pPr>
            <w:r>
              <w:t>isOrdered: N/A</w:t>
            </w:r>
          </w:p>
          <w:p w14:paraId="788690FB" w14:textId="77777777" w:rsidR="008A5E32" w:rsidRDefault="008A5E32" w:rsidP="00081C69">
            <w:pPr>
              <w:pStyle w:val="TAL"/>
            </w:pPr>
            <w:r>
              <w:t>isUnique: N/A</w:t>
            </w:r>
          </w:p>
          <w:p w14:paraId="5D74E48B" w14:textId="77777777" w:rsidR="008A5E32" w:rsidRDefault="008A5E32" w:rsidP="00081C69">
            <w:pPr>
              <w:pStyle w:val="TAL"/>
            </w:pPr>
            <w:r>
              <w:t>defaultValue: None</w:t>
            </w:r>
          </w:p>
          <w:p w14:paraId="68708FF8" w14:textId="77777777" w:rsidR="008A5E32" w:rsidRDefault="008A5E32" w:rsidP="00081C69">
            <w:pPr>
              <w:pStyle w:val="TAL"/>
            </w:pPr>
            <w:r>
              <w:t>isNullable: False</w:t>
            </w:r>
          </w:p>
        </w:tc>
      </w:tr>
      <w:tr w:rsidR="008A5E32" w14:paraId="36C6E43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9DA88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1355FC30"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4B86E10" w14:textId="77777777" w:rsidR="008A5E32" w:rsidRDefault="008A5E32" w:rsidP="00081C69">
            <w:pPr>
              <w:keepNext/>
              <w:keepLines/>
              <w:spacing w:after="0"/>
              <w:rPr>
                <w:rFonts w:ascii="Arial" w:hAnsi="Arial" w:cs="Arial"/>
                <w:sz w:val="18"/>
                <w:szCs w:val="18"/>
                <w:lang w:eastAsia="en-GB"/>
              </w:rPr>
            </w:pPr>
          </w:p>
          <w:p w14:paraId="12635799" w14:textId="77777777" w:rsidR="008A5E32" w:rsidRDefault="008A5E32" w:rsidP="00081C69">
            <w:pPr>
              <w:keepNext/>
              <w:keepLines/>
              <w:spacing w:after="0"/>
              <w:rPr>
                <w:rFonts w:ascii="Arial" w:hAnsi="Arial" w:cs="Arial"/>
                <w:sz w:val="18"/>
                <w:szCs w:val="18"/>
              </w:rPr>
            </w:pPr>
            <w:r>
              <w:rPr>
                <w:rFonts w:ascii="Arial" w:hAnsi="Arial" w:cs="Arial"/>
                <w:sz w:val="18"/>
                <w:szCs w:val="18"/>
              </w:rPr>
              <w:t>allowedValues: 0,1,….2^31-1</w:t>
            </w:r>
          </w:p>
          <w:p w14:paraId="08243EC2"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885876" w14:textId="77777777" w:rsidR="008A5E32" w:rsidRDefault="008A5E32" w:rsidP="00081C69">
            <w:pPr>
              <w:pStyle w:val="TAL"/>
            </w:pPr>
            <w:r>
              <w:t>type: Integer</w:t>
            </w:r>
          </w:p>
          <w:p w14:paraId="16B6ABB8" w14:textId="77777777" w:rsidR="008A5E32" w:rsidRDefault="008A5E32" w:rsidP="00081C69">
            <w:pPr>
              <w:pStyle w:val="TAL"/>
            </w:pPr>
            <w:r>
              <w:t xml:space="preserve">multiplicity: </w:t>
            </w:r>
            <w:r>
              <w:rPr>
                <w:lang w:eastAsia="zh-CN"/>
              </w:rPr>
              <w:t>1</w:t>
            </w:r>
          </w:p>
          <w:p w14:paraId="78E66744" w14:textId="77777777" w:rsidR="008A5E32" w:rsidRDefault="008A5E32" w:rsidP="00081C69">
            <w:pPr>
              <w:pStyle w:val="TAL"/>
            </w:pPr>
            <w:r>
              <w:t>isOrdered: N/A</w:t>
            </w:r>
          </w:p>
          <w:p w14:paraId="3A148919" w14:textId="77777777" w:rsidR="008A5E32" w:rsidRDefault="008A5E32" w:rsidP="00081C69">
            <w:pPr>
              <w:pStyle w:val="TAL"/>
            </w:pPr>
            <w:r>
              <w:t>isUnique: N/A</w:t>
            </w:r>
          </w:p>
          <w:p w14:paraId="40DC656A" w14:textId="77777777" w:rsidR="008A5E32" w:rsidRDefault="008A5E32" w:rsidP="00081C69">
            <w:pPr>
              <w:pStyle w:val="TAL"/>
            </w:pPr>
            <w:r>
              <w:t>defaultValue: None</w:t>
            </w:r>
          </w:p>
          <w:p w14:paraId="622B6B79" w14:textId="77777777" w:rsidR="008A5E32" w:rsidRDefault="008A5E32" w:rsidP="00081C69">
            <w:pPr>
              <w:pStyle w:val="TAL"/>
            </w:pPr>
            <w:r>
              <w:t>isNullable: False</w:t>
            </w:r>
          </w:p>
        </w:tc>
      </w:tr>
      <w:tr w:rsidR="008A5E32" w14:paraId="0F45AEC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2EC57D"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285B1145" w14:textId="77777777" w:rsidR="008A5E32" w:rsidRDefault="008A5E32" w:rsidP="00081C6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8B25B22" w14:textId="77777777" w:rsidR="008A5E32" w:rsidRDefault="008A5E32" w:rsidP="00081C69">
            <w:pPr>
              <w:pStyle w:val="TAL"/>
              <w:rPr>
                <w:lang w:eastAsia="en-GB"/>
              </w:rPr>
            </w:pPr>
          </w:p>
          <w:p w14:paraId="7D5F03BC" w14:textId="77777777" w:rsidR="008A5E32" w:rsidRDefault="008A5E32" w:rsidP="00081C6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11F4213" w14:textId="77777777" w:rsidR="008A5E32" w:rsidRDefault="008A5E32" w:rsidP="00081C6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736B9A1" w14:textId="77777777" w:rsidR="008A5E32" w:rsidRDefault="008A5E32" w:rsidP="00081C6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97C3074" w14:textId="77777777" w:rsidR="008A5E32" w:rsidRDefault="008A5E32" w:rsidP="00081C69">
            <w:pPr>
              <w:pStyle w:val="TAL"/>
              <w:rPr>
                <w:lang w:eastAsia="zh-CN"/>
              </w:rPr>
            </w:pPr>
          </w:p>
          <w:p w14:paraId="6C5B993F" w14:textId="77777777" w:rsidR="008A5E32" w:rsidRDefault="008A5E32" w:rsidP="00081C6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112EE31" w14:textId="77777777" w:rsidR="008A5E32" w:rsidRDefault="008A5E32" w:rsidP="00081C69">
            <w:pPr>
              <w:pStyle w:val="TAL"/>
              <w:rPr>
                <w:lang w:eastAsia="en-GB"/>
              </w:rPr>
            </w:pPr>
          </w:p>
          <w:p w14:paraId="1E487B49" w14:textId="77777777" w:rsidR="008A5E32" w:rsidRDefault="008A5E32" w:rsidP="00081C69">
            <w:pPr>
              <w:pStyle w:val="TAL"/>
              <w:rPr>
                <w:lang w:eastAsia="en-GB"/>
              </w:rPr>
            </w:pPr>
            <w:r>
              <w:rPr>
                <w:lang w:eastAsia="en-GB"/>
              </w:rPr>
              <w:t>See NOTE 6</w:t>
            </w:r>
          </w:p>
          <w:p w14:paraId="5DAE5CCF" w14:textId="77777777" w:rsidR="008A5E32" w:rsidRDefault="008A5E32" w:rsidP="00081C69">
            <w:pPr>
              <w:pStyle w:val="TAL"/>
              <w:rPr>
                <w:lang w:eastAsia="en-GB"/>
              </w:rPr>
            </w:pPr>
          </w:p>
          <w:p w14:paraId="052B615F" w14:textId="77777777" w:rsidR="008A5E32" w:rsidRDefault="008A5E32" w:rsidP="00081C69">
            <w:pPr>
              <w:pStyle w:val="TAL"/>
              <w:rPr>
                <w:lang w:eastAsia="en-GB"/>
              </w:rPr>
            </w:pPr>
            <w:r>
              <w:rPr>
                <w:lang w:eastAsia="en-GB"/>
              </w:rPr>
              <w:t xml:space="preserve">allowedValues: </w:t>
            </w:r>
          </w:p>
          <w:p w14:paraId="6C4329C3" w14:textId="77777777" w:rsidR="008A5E32" w:rsidRDefault="008A5E32" w:rsidP="00081C69">
            <w:pPr>
              <w:pStyle w:val="TAL"/>
            </w:pPr>
            <w:r>
              <w:rPr>
                <w:lang w:eastAsia="en-GB"/>
              </w:rPr>
              <w:t xml:space="preserve">MS0P5, MS0P625, MS1, MS1P25, MS2, MS2P5, MS4, MS5, MS10, MS20, </w:t>
            </w:r>
            <w:r>
              <w:t>if a single uplink-downlink period is configured for RIM-RS purposes</w:t>
            </w:r>
            <w:r>
              <w:rPr>
                <w:lang w:eastAsia="en-GB"/>
              </w:rPr>
              <w:t>;</w:t>
            </w:r>
          </w:p>
          <w:p w14:paraId="67A61D24" w14:textId="77777777" w:rsidR="008A5E32" w:rsidRDefault="008A5E32" w:rsidP="00081C69">
            <w:pPr>
              <w:pStyle w:val="TAL"/>
              <w:rPr>
                <w:lang w:eastAsia="en-GB"/>
              </w:rPr>
            </w:pPr>
            <w:r>
              <w:rPr>
                <w:lang w:eastAsia="en-GB"/>
              </w:rPr>
              <w:t xml:space="preserve">MS0P5, MS0P625, MS1, MS1P25, MS2, MS2P5, MS3, MS4, MS5, MS10, MS20, </w:t>
            </w:r>
            <w:r>
              <w:t>if two uplink-downlink periods are configured for RIM-RS purposes.</w:t>
            </w:r>
          </w:p>
          <w:p w14:paraId="6AB8DF4B" w14:textId="77777777" w:rsidR="008A5E32" w:rsidRDefault="008A5E32" w:rsidP="00081C69">
            <w:pPr>
              <w:pStyle w:val="TAL"/>
              <w:rPr>
                <w:lang w:eastAsia="en-GB"/>
              </w:rPr>
            </w:pPr>
          </w:p>
          <w:p w14:paraId="515B2BB1" w14:textId="77777777" w:rsidR="008A5E32" w:rsidRDefault="008A5E32" w:rsidP="00081C69">
            <w:pPr>
              <w:pStyle w:val="TAL"/>
              <w:rPr>
                <w:lang w:eastAsia="en-GB"/>
              </w:rPr>
            </w:pPr>
          </w:p>
          <w:p w14:paraId="31A81146" w14:textId="77777777" w:rsidR="008A5E32" w:rsidRDefault="008A5E32" w:rsidP="00081C69">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17AB7A75" w14:textId="77777777" w:rsidR="008A5E32" w:rsidRDefault="008A5E32" w:rsidP="00081C69">
            <w:pPr>
              <w:pStyle w:val="TAL"/>
            </w:pPr>
            <w:r>
              <w:t>type: ENUM</w:t>
            </w:r>
          </w:p>
          <w:p w14:paraId="28858DAF" w14:textId="77777777" w:rsidR="008A5E32" w:rsidRDefault="008A5E32" w:rsidP="00081C69">
            <w:pPr>
              <w:pStyle w:val="TAL"/>
            </w:pPr>
            <w:r>
              <w:t xml:space="preserve">multiplicity: </w:t>
            </w:r>
            <w:r>
              <w:rPr>
                <w:lang w:eastAsia="zh-CN"/>
              </w:rPr>
              <w:t>1</w:t>
            </w:r>
          </w:p>
          <w:p w14:paraId="26992860" w14:textId="77777777" w:rsidR="008A5E32" w:rsidRDefault="008A5E32" w:rsidP="00081C69">
            <w:pPr>
              <w:pStyle w:val="TAL"/>
            </w:pPr>
            <w:r>
              <w:t>isOrdered: N/A</w:t>
            </w:r>
          </w:p>
          <w:p w14:paraId="5CAEAE62" w14:textId="77777777" w:rsidR="008A5E32" w:rsidRDefault="008A5E32" w:rsidP="00081C69">
            <w:pPr>
              <w:pStyle w:val="TAL"/>
            </w:pPr>
            <w:r>
              <w:t>isUnique: N/A</w:t>
            </w:r>
          </w:p>
          <w:p w14:paraId="3464D8B1" w14:textId="77777777" w:rsidR="008A5E32" w:rsidRDefault="008A5E32" w:rsidP="00081C69">
            <w:pPr>
              <w:pStyle w:val="TAL"/>
            </w:pPr>
            <w:r>
              <w:t>defaultValue: None</w:t>
            </w:r>
          </w:p>
          <w:p w14:paraId="1BD9D824" w14:textId="77777777" w:rsidR="008A5E32" w:rsidRDefault="008A5E32" w:rsidP="00081C69">
            <w:pPr>
              <w:pStyle w:val="TAL"/>
            </w:pPr>
            <w:r>
              <w:t>isNullable: False</w:t>
            </w:r>
          </w:p>
        </w:tc>
      </w:tr>
      <w:tr w:rsidR="008A5E32" w14:paraId="54C75AE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4DD523"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67F6944D" w14:textId="77777777" w:rsidR="008A5E32" w:rsidRDefault="008A5E32" w:rsidP="00081C6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9A44016" w14:textId="77777777" w:rsidR="008A5E32" w:rsidRDefault="008A5E32" w:rsidP="00081C69">
            <w:pPr>
              <w:pStyle w:val="TAL"/>
            </w:pPr>
          </w:p>
          <w:p w14:paraId="2D3B7E56" w14:textId="77777777" w:rsidR="008A5E32" w:rsidRDefault="008A5E32" w:rsidP="00081C6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E6A63E9" w14:textId="77777777" w:rsidR="008A5E32" w:rsidRDefault="008A5E32" w:rsidP="00081C6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287C41A" w14:textId="77777777" w:rsidR="008A5E32" w:rsidRDefault="008A5E32" w:rsidP="00081C6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D7AE6D9" w14:textId="77777777" w:rsidR="008A5E32" w:rsidRDefault="008A5E32" w:rsidP="00081C69">
            <w:pPr>
              <w:pStyle w:val="TAL"/>
            </w:pPr>
          </w:p>
          <w:p w14:paraId="0EF6DEAA" w14:textId="77777777" w:rsidR="008A5E32" w:rsidRDefault="008A5E32" w:rsidP="00081C69">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2FC8CC57" w14:textId="77777777" w:rsidR="008A5E32" w:rsidRDefault="008A5E32" w:rsidP="00081C69">
            <w:pPr>
              <w:pStyle w:val="TAL"/>
            </w:pPr>
            <w:r>
              <w:t>type: Integer</w:t>
            </w:r>
          </w:p>
          <w:p w14:paraId="4554025E" w14:textId="77777777" w:rsidR="008A5E32" w:rsidRDefault="008A5E32" w:rsidP="00081C69">
            <w:pPr>
              <w:pStyle w:val="TAL"/>
            </w:pPr>
            <w:r>
              <w:t xml:space="preserve">multiplicity: </w:t>
            </w:r>
            <w:r>
              <w:rPr>
                <w:lang w:eastAsia="zh-CN"/>
              </w:rPr>
              <w:t>1</w:t>
            </w:r>
          </w:p>
          <w:p w14:paraId="42EBA50B" w14:textId="77777777" w:rsidR="008A5E32" w:rsidRDefault="008A5E32" w:rsidP="00081C69">
            <w:pPr>
              <w:pStyle w:val="TAL"/>
            </w:pPr>
            <w:r>
              <w:t>isOrdered: N/A</w:t>
            </w:r>
          </w:p>
          <w:p w14:paraId="6527691E" w14:textId="77777777" w:rsidR="008A5E32" w:rsidRDefault="008A5E32" w:rsidP="00081C69">
            <w:pPr>
              <w:pStyle w:val="TAL"/>
            </w:pPr>
            <w:r>
              <w:t>isUnique: N/A</w:t>
            </w:r>
          </w:p>
          <w:p w14:paraId="33F880BC" w14:textId="77777777" w:rsidR="008A5E32" w:rsidRDefault="008A5E32" w:rsidP="00081C69">
            <w:pPr>
              <w:pStyle w:val="TAL"/>
            </w:pPr>
            <w:r>
              <w:t>defaultValue: None</w:t>
            </w:r>
          </w:p>
          <w:p w14:paraId="5F6F8828" w14:textId="77777777" w:rsidR="008A5E32" w:rsidRDefault="008A5E32" w:rsidP="00081C69">
            <w:pPr>
              <w:pStyle w:val="TAL"/>
            </w:pPr>
            <w:r>
              <w:t>isNullable: False</w:t>
            </w:r>
          </w:p>
        </w:tc>
      </w:tr>
      <w:tr w:rsidR="008A5E32" w14:paraId="1709A4B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F6E06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5" w:type="dxa"/>
            <w:tcBorders>
              <w:top w:val="single" w:sz="4" w:space="0" w:color="auto"/>
              <w:left w:val="single" w:sz="4" w:space="0" w:color="auto"/>
              <w:bottom w:val="single" w:sz="4" w:space="0" w:color="auto"/>
              <w:right w:val="single" w:sz="4" w:space="0" w:color="auto"/>
            </w:tcBorders>
          </w:tcPr>
          <w:p w14:paraId="600BA7C2" w14:textId="77777777" w:rsidR="008A5E32" w:rsidRDefault="008A5E32" w:rsidP="00081C6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A2F9D4F" w14:textId="77777777" w:rsidR="008A5E32" w:rsidRDefault="008A5E32" w:rsidP="00081C69">
            <w:pPr>
              <w:pStyle w:val="TAL"/>
            </w:pPr>
          </w:p>
          <w:p w14:paraId="4FB2C5C0" w14:textId="77777777" w:rsidR="008A5E32" w:rsidRDefault="008A5E32" w:rsidP="00081C6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8593FBA" w14:textId="77777777" w:rsidR="008A5E32" w:rsidRDefault="008A5E32" w:rsidP="00081C69">
            <w:pPr>
              <w:pStyle w:val="TAL"/>
            </w:pPr>
          </w:p>
          <w:p w14:paraId="32EE8868" w14:textId="77777777" w:rsidR="008A5E32" w:rsidRDefault="008A5E32" w:rsidP="00081C6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3F3BC5A" w14:textId="77777777" w:rsidR="008A5E32" w:rsidRDefault="008A5E32" w:rsidP="00081C69">
            <w:pPr>
              <w:pStyle w:val="TAL"/>
            </w:pPr>
            <w:r>
              <w:tab/>
            </w:r>
          </w:p>
          <w:p w14:paraId="388D6F82" w14:textId="77777777" w:rsidR="008A5E32" w:rsidRDefault="008A5E32" w:rsidP="00081C6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4FBAB84" w14:textId="77777777" w:rsidR="008A5E32" w:rsidRDefault="008A5E32" w:rsidP="00081C69">
            <w:pPr>
              <w:pStyle w:val="TAL"/>
            </w:pPr>
          </w:p>
          <w:p w14:paraId="65EF9FE6" w14:textId="77777777" w:rsidR="008A5E32" w:rsidRDefault="008A5E32" w:rsidP="00081C69">
            <w:pPr>
              <w:pStyle w:val="TAL"/>
            </w:pPr>
            <w:r>
              <w:t>See NOTE 9</w:t>
            </w:r>
          </w:p>
          <w:p w14:paraId="34D61631" w14:textId="77777777" w:rsidR="008A5E32" w:rsidRDefault="008A5E32" w:rsidP="00081C6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41E3543" w14:textId="77777777" w:rsidR="008A5E32" w:rsidRDefault="008A5E32" w:rsidP="00081C69">
            <w:pPr>
              <w:pStyle w:val="TAL"/>
            </w:pPr>
            <w:r>
              <w:t>type: ENUM</w:t>
            </w:r>
          </w:p>
          <w:p w14:paraId="65EE0E8C" w14:textId="77777777" w:rsidR="008A5E32" w:rsidRDefault="008A5E32" w:rsidP="00081C69">
            <w:pPr>
              <w:pStyle w:val="TAL"/>
            </w:pPr>
            <w:r>
              <w:t xml:space="preserve">multiplicity: </w:t>
            </w:r>
            <w:r>
              <w:rPr>
                <w:lang w:eastAsia="zh-CN"/>
              </w:rPr>
              <w:t>1</w:t>
            </w:r>
          </w:p>
          <w:p w14:paraId="78B10E70" w14:textId="77777777" w:rsidR="008A5E32" w:rsidRDefault="008A5E32" w:rsidP="00081C69">
            <w:pPr>
              <w:pStyle w:val="TAL"/>
            </w:pPr>
            <w:r>
              <w:t>isOrdered: N/A</w:t>
            </w:r>
          </w:p>
          <w:p w14:paraId="3B83C903" w14:textId="77777777" w:rsidR="008A5E32" w:rsidRDefault="008A5E32" w:rsidP="00081C69">
            <w:pPr>
              <w:pStyle w:val="TAL"/>
            </w:pPr>
            <w:r>
              <w:t>isUnique: N/A</w:t>
            </w:r>
          </w:p>
          <w:p w14:paraId="49C34856" w14:textId="77777777" w:rsidR="008A5E32" w:rsidRDefault="008A5E32" w:rsidP="00081C69">
            <w:pPr>
              <w:pStyle w:val="TAL"/>
            </w:pPr>
            <w:r>
              <w:t>defaultValue: None</w:t>
            </w:r>
          </w:p>
          <w:p w14:paraId="63BAF9AF" w14:textId="77777777" w:rsidR="008A5E32" w:rsidRDefault="008A5E32" w:rsidP="00081C69">
            <w:pPr>
              <w:pStyle w:val="TAL"/>
            </w:pPr>
            <w:r>
              <w:t>isNullable: False</w:t>
            </w:r>
          </w:p>
        </w:tc>
      </w:tr>
      <w:tr w:rsidR="008A5E32" w14:paraId="45365A8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01AB4B"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231544C6" w14:textId="77777777" w:rsidR="008A5E32" w:rsidRDefault="008A5E32" w:rsidP="00081C6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1FC2252" w14:textId="77777777" w:rsidR="008A5E32" w:rsidRDefault="008A5E32" w:rsidP="00081C6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0BD54B8" w14:textId="77777777" w:rsidR="008A5E32" w:rsidRDefault="008A5E32" w:rsidP="00081C69">
            <w:pPr>
              <w:pStyle w:val="TAL"/>
            </w:pPr>
          </w:p>
          <w:p w14:paraId="3A67E1C6" w14:textId="77777777" w:rsidR="008A5E32" w:rsidRDefault="008A5E32" w:rsidP="00081C69">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3E4D4BFC" w14:textId="77777777" w:rsidR="008A5E32" w:rsidRDefault="008A5E32" w:rsidP="00081C69">
            <w:pPr>
              <w:pStyle w:val="TAL"/>
            </w:pPr>
            <w:r>
              <w:t>type: Integer</w:t>
            </w:r>
          </w:p>
          <w:p w14:paraId="3668E155" w14:textId="77777777" w:rsidR="008A5E32" w:rsidRDefault="008A5E32" w:rsidP="00081C69">
            <w:pPr>
              <w:pStyle w:val="TAL"/>
            </w:pPr>
            <w:r>
              <w:t xml:space="preserve">multiplicity: </w:t>
            </w:r>
            <w:r>
              <w:rPr>
                <w:lang w:eastAsia="zh-CN"/>
              </w:rPr>
              <w:t>1</w:t>
            </w:r>
          </w:p>
          <w:p w14:paraId="70994B19" w14:textId="77777777" w:rsidR="008A5E32" w:rsidRDefault="008A5E32" w:rsidP="00081C69">
            <w:pPr>
              <w:pStyle w:val="TAL"/>
            </w:pPr>
            <w:r>
              <w:t>isOrdered: N/A</w:t>
            </w:r>
          </w:p>
          <w:p w14:paraId="43E2FA63" w14:textId="77777777" w:rsidR="008A5E32" w:rsidRDefault="008A5E32" w:rsidP="00081C69">
            <w:pPr>
              <w:pStyle w:val="TAL"/>
            </w:pPr>
            <w:r>
              <w:t>isUnique: N/A</w:t>
            </w:r>
          </w:p>
          <w:p w14:paraId="75AC8EFD" w14:textId="77777777" w:rsidR="008A5E32" w:rsidRDefault="008A5E32" w:rsidP="00081C69">
            <w:pPr>
              <w:pStyle w:val="TAL"/>
            </w:pPr>
            <w:r>
              <w:t>defaultValue: None</w:t>
            </w:r>
          </w:p>
          <w:p w14:paraId="77F676BE" w14:textId="77777777" w:rsidR="008A5E32" w:rsidRDefault="008A5E32" w:rsidP="00081C69">
            <w:pPr>
              <w:pStyle w:val="TAL"/>
            </w:pPr>
            <w:r>
              <w:t>isNullable: False</w:t>
            </w:r>
          </w:p>
        </w:tc>
      </w:tr>
      <w:tr w:rsidR="008A5E32" w14:paraId="549FBD0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3B982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7647EE7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094728C" w14:textId="77777777" w:rsidR="008A5E32" w:rsidRDefault="008A5E32" w:rsidP="00081C69">
            <w:pPr>
              <w:keepNext/>
              <w:keepLines/>
              <w:spacing w:after="0"/>
              <w:rPr>
                <w:rFonts w:ascii="Arial" w:hAnsi="Arial" w:cs="Arial"/>
                <w:sz w:val="18"/>
                <w:szCs w:val="18"/>
                <w:lang w:eastAsia="en-GB"/>
              </w:rPr>
            </w:pPr>
          </w:p>
          <w:p w14:paraId="19FB2F91" w14:textId="77777777" w:rsidR="008A5E32" w:rsidRDefault="008A5E32" w:rsidP="00081C6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545C84D2" w14:textId="77777777" w:rsidR="008A5E32" w:rsidRDefault="008A5E32" w:rsidP="00081C69">
            <w:pPr>
              <w:pStyle w:val="TAL"/>
            </w:pPr>
            <w:r>
              <w:t>type: Integer</w:t>
            </w:r>
          </w:p>
          <w:p w14:paraId="7C606080" w14:textId="77777777" w:rsidR="008A5E32" w:rsidRDefault="008A5E32" w:rsidP="00081C69">
            <w:pPr>
              <w:pStyle w:val="TAL"/>
            </w:pPr>
            <w:r>
              <w:t xml:space="preserve">multiplicity: </w:t>
            </w:r>
            <w:r>
              <w:rPr>
                <w:lang w:eastAsia="zh-CN"/>
              </w:rPr>
              <w:t>1</w:t>
            </w:r>
          </w:p>
          <w:p w14:paraId="18630424" w14:textId="77777777" w:rsidR="008A5E32" w:rsidRDefault="008A5E32" w:rsidP="00081C69">
            <w:pPr>
              <w:pStyle w:val="TAL"/>
            </w:pPr>
            <w:r>
              <w:t>isOrdered: N/A</w:t>
            </w:r>
          </w:p>
          <w:p w14:paraId="29A29373" w14:textId="77777777" w:rsidR="008A5E32" w:rsidRDefault="008A5E32" w:rsidP="00081C69">
            <w:pPr>
              <w:pStyle w:val="TAL"/>
            </w:pPr>
            <w:r>
              <w:t>isUnique: N/A</w:t>
            </w:r>
          </w:p>
          <w:p w14:paraId="5CFF695C" w14:textId="77777777" w:rsidR="008A5E32" w:rsidRDefault="008A5E32" w:rsidP="00081C69">
            <w:pPr>
              <w:pStyle w:val="TAL"/>
            </w:pPr>
            <w:r>
              <w:t>defaultValue: None</w:t>
            </w:r>
          </w:p>
          <w:p w14:paraId="4D79CC4E" w14:textId="77777777" w:rsidR="008A5E32" w:rsidRDefault="008A5E32" w:rsidP="00081C69">
            <w:pPr>
              <w:pStyle w:val="TAL"/>
            </w:pPr>
            <w:r>
              <w:t>isNullable: False</w:t>
            </w:r>
          </w:p>
        </w:tc>
      </w:tr>
      <w:tr w:rsidR="008A5E32" w14:paraId="05C363F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239694"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635467DB"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8213053" w14:textId="77777777" w:rsidR="008A5E32" w:rsidRDefault="008A5E32" w:rsidP="00081C69">
            <w:pPr>
              <w:keepNext/>
              <w:keepLines/>
              <w:spacing w:after="0"/>
              <w:rPr>
                <w:rFonts w:ascii="Arial" w:hAnsi="Arial" w:cs="Arial"/>
                <w:sz w:val="18"/>
                <w:szCs w:val="18"/>
                <w:lang w:eastAsia="en-GB"/>
              </w:rPr>
            </w:pPr>
          </w:p>
          <w:p w14:paraId="6C47ABFA" w14:textId="77777777" w:rsidR="008A5E32" w:rsidRDefault="008A5E32" w:rsidP="00081C6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149D8F22" w14:textId="77777777" w:rsidR="008A5E32" w:rsidRDefault="008A5E32" w:rsidP="00081C69">
            <w:pPr>
              <w:pStyle w:val="TAL"/>
            </w:pPr>
            <w:r>
              <w:t>type: Integer</w:t>
            </w:r>
          </w:p>
          <w:p w14:paraId="7B88C1D2" w14:textId="77777777" w:rsidR="008A5E32" w:rsidRDefault="008A5E32" w:rsidP="00081C69">
            <w:pPr>
              <w:pStyle w:val="TAL"/>
            </w:pPr>
            <w:r>
              <w:t xml:space="preserve">multiplicity: </w:t>
            </w:r>
            <w:r>
              <w:rPr>
                <w:lang w:eastAsia="zh-CN"/>
              </w:rPr>
              <w:t>1</w:t>
            </w:r>
          </w:p>
          <w:p w14:paraId="48809784" w14:textId="77777777" w:rsidR="008A5E32" w:rsidRDefault="008A5E32" w:rsidP="00081C69">
            <w:pPr>
              <w:pStyle w:val="TAL"/>
            </w:pPr>
            <w:r>
              <w:t>isOrdered: N/A</w:t>
            </w:r>
          </w:p>
          <w:p w14:paraId="0841711B" w14:textId="77777777" w:rsidR="008A5E32" w:rsidRDefault="008A5E32" w:rsidP="00081C69">
            <w:pPr>
              <w:pStyle w:val="TAL"/>
            </w:pPr>
            <w:r>
              <w:t>isUnique: N/A</w:t>
            </w:r>
          </w:p>
          <w:p w14:paraId="519CDD98" w14:textId="77777777" w:rsidR="008A5E32" w:rsidRDefault="008A5E32" w:rsidP="00081C69">
            <w:pPr>
              <w:pStyle w:val="TAL"/>
            </w:pPr>
            <w:r>
              <w:t>defaultValue: None</w:t>
            </w:r>
          </w:p>
          <w:p w14:paraId="09EDE052" w14:textId="77777777" w:rsidR="008A5E32" w:rsidRDefault="008A5E32" w:rsidP="00081C69">
            <w:pPr>
              <w:pStyle w:val="TAL"/>
            </w:pPr>
            <w:r>
              <w:t>isNullable: False</w:t>
            </w:r>
          </w:p>
        </w:tc>
      </w:tr>
      <w:tr w:rsidR="008A5E32" w14:paraId="275FB35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DD9FDE"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584ACB8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86F0FF9" w14:textId="77777777" w:rsidR="008A5E32" w:rsidRDefault="008A5E32" w:rsidP="00081C69">
            <w:pPr>
              <w:keepNext/>
              <w:keepLines/>
              <w:spacing w:after="0"/>
              <w:rPr>
                <w:rFonts w:ascii="Arial" w:hAnsi="Arial" w:cs="Arial"/>
                <w:sz w:val="18"/>
                <w:szCs w:val="18"/>
                <w:lang w:eastAsia="en-GB"/>
              </w:rPr>
            </w:pPr>
          </w:p>
          <w:p w14:paraId="67C4AF0D"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F7C7FA1" w14:textId="77777777" w:rsidR="008A5E32" w:rsidRDefault="008A5E32" w:rsidP="00081C69">
            <w:pPr>
              <w:keepNext/>
              <w:keepLines/>
              <w:spacing w:after="0"/>
              <w:rPr>
                <w:rFonts w:ascii="Arial" w:hAnsi="Arial" w:cs="Arial"/>
                <w:sz w:val="18"/>
                <w:szCs w:val="18"/>
                <w:lang w:eastAsia="en-GB"/>
              </w:rPr>
            </w:pPr>
          </w:p>
          <w:p w14:paraId="663931A2"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see NOTE 7</w:t>
            </w:r>
          </w:p>
          <w:p w14:paraId="3B31EE4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8F6FF1" w14:textId="77777777" w:rsidR="008A5E32" w:rsidRDefault="008A5E32" w:rsidP="00081C69">
            <w:pPr>
              <w:pStyle w:val="TAL"/>
            </w:pPr>
            <w:r>
              <w:t>type: Integer</w:t>
            </w:r>
          </w:p>
          <w:p w14:paraId="6AC628F8" w14:textId="77777777" w:rsidR="008A5E32" w:rsidRDefault="008A5E32" w:rsidP="00081C69">
            <w:pPr>
              <w:pStyle w:val="TAL"/>
            </w:pPr>
            <w:r>
              <w:t xml:space="preserve">multiplicity: </w:t>
            </w:r>
            <w:r>
              <w:rPr>
                <w:lang w:eastAsia="zh-CN"/>
              </w:rPr>
              <w:t>1</w:t>
            </w:r>
          </w:p>
          <w:p w14:paraId="4F1EA9AE" w14:textId="77777777" w:rsidR="008A5E32" w:rsidRDefault="008A5E32" w:rsidP="00081C69">
            <w:pPr>
              <w:pStyle w:val="TAL"/>
            </w:pPr>
            <w:r>
              <w:t>isOrdered: N/A</w:t>
            </w:r>
          </w:p>
          <w:p w14:paraId="66604E27" w14:textId="77777777" w:rsidR="008A5E32" w:rsidRDefault="008A5E32" w:rsidP="00081C69">
            <w:pPr>
              <w:pStyle w:val="TAL"/>
            </w:pPr>
            <w:r>
              <w:t>isUnique: N/A</w:t>
            </w:r>
          </w:p>
          <w:p w14:paraId="17A3151F" w14:textId="77777777" w:rsidR="008A5E32" w:rsidRDefault="008A5E32" w:rsidP="00081C69">
            <w:pPr>
              <w:pStyle w:val="TAL"/>
            </w:pPr>
            <w:r>
              <w:t>defaultValue: None</w:t>
            </w:r>
          </w:p>
          <w:p w14:paraId="666E0FC4" w14:textId="77777777" w:rsidR="008A5E32" w:rsidRDefault="008A5E32" w:rsidP="00081C69">
            <w:pPr>
              <w:pStyle w:val="TAL"/>
            </w:pPr>
            <w:r>
              <w:t>isNullable: False</w:t>
            </w:r>
          </w:p>
        </w:tc>
      </w:tr>
      <w:tr w:rsidR="008A5E32" w14:paraId="0C89359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6EC72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3DD9DFE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A6F937B" w14:textId="77777777" w:rsidR="008A5E32" w:rsidRDefault="008A5E32" w:rsidP="00081C69">
            <w:pPr>
              <w:keepNext/>
              <w:keepLines/>
              <w:spacing w:after="0"/>
              <w:rPr>
                <w:rFonts w:ascii="Arial" w:hAnsi="Arial" w:cs="Arial"/>
                <w:sz w:val="18"/>
                <w:szCs w:val="18"/>
                <w:lang w:eastAsia="en-GB"/>
              </w:rPr>
            </w:pPr>
          </w:p>
          <w:p w14:paraId="5579CB7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C7FA91D" w14:textId="77777777" w:rsidR="008A5E32" w:rsidRDefault="008A5E32" w:rsidP="00081C69">
            <w:pPr>
              <w:keepNext/>
              <w:keepLines/>
              <w:spacing w:after="0"/>
              <w:rPr>
                <w:rFonts w:ascii="Arial" w:hAnsi="Arial" w:cs="Arial"/>
                <w:sz w:val="18"/>
                <w:szCs w:val="18"/>
                <w:lang w:eastAsia="en-GB"/>
              </w:rPr>
            </w:pPr>
          </w:p>
          <w:p w14:paraId="0887944E"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see NOTE 7</w:t>
            </w:r>
          </w:p>
          <w:p w14:paraId="545134D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A6551BB" w14:textId="77777777" w:rsidR="008A5E32" w:rsidRDefault="008A5E32" w:rsidP="00081C69">
            <w:pPr>
              <w:pStyle w:val="TAL"/>
            </w:pPr>
            <w:r>
              <w:t>type: Integer</w:t>
            </w:r>
          </w:p>
          <w:p w14:paraId="2BFD582A" w14:textId="77777777" w:rsidR="008A5E32" w:rsidRDefault="008A5E32" w:rsidP="00081C69">
            <w:pPr>
              <w:pStyle w:val="TAL"/>
            </w:pPr>
            <w:r>
              <w:t xml:space="preserve">multiplicity: </w:t>
            </w:r>
            <w:r>
              <w:rPr>
                <w:lang w:eastAsia="zh-CN"/>
              </w:rPr>
              <w:t>1</w:t>
            </w:r>
          </w:p>
          <w:p w14:paraId="312C05F2" w14:textId="77777777" w:rsidR="008A5E32" w:rsidRDefault="008A5E32" w:rsidP="00081C69">
            <w:pPr>
              <w:pStyle w:val="TAL"/>
            </w:pPr>
            <w:r>
              <w:t>isOrdered: N/A</w:t>
            </w:r>
          </w:p>
          <w:p w14:paraId="00ECE1B8" w14:textId="77777777" w:rsidR="008A5E32" w:rsidRDefault="008A5E32" w:rsidP="00081C69">
            <w:pPr>
              <w:pStyle w:val="TAL"/>
            </w:pPr>
            <w:r>
              <w:t>isUnique: N/A</w:t>
            </w:r>
          </w:p>
          <w:p w14:paraId="1A9C0A4A" w14:textId="77777777" w:rsidR="008A5E32" w:rsidRDefault="008A5E32" w:rsidP="00081C69">
            <w:pPr>
              <w:pStyle w:val="TAL"/>
            </w:pPr>
            <w:r>
              <w:t>defaultValue: None</w:t>
            </w:r>
          </w:p>
          <w:p w14:paraId="6F43866F" w14:textId="77777777" w:rsidR="008A5E32" w:rsidRDefault="008A5E32" w:rsidP="00081C69">
            <w:pPr>
              <w:pStyle w:val="TAL"/>
            </w:pPr>
            <w:r>
              <w:t>isNullable: False</w:t>
            </w:r>
          </w:p>
        </w:tc>
      </w:tr>
      <w:tr w:rsidR="008A5E32" w14:paraId="1D6F3B7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D9BB4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5" w:type="dxa"/>
            <w:tcBorders>
              <w:top w:val="single" w:sz="4" w:space="0" w:color="auto"/>
              <w:left w:val="single" w:sz="4" w:space="0" w:color="auto"/>
              <w:bottom w:val="single" w:sz="4" w:space="0" w:color="auto"/>
              <w:right w:val="single" w:sz="4" w:space="0" w:color="auto"/>
            </w:tcBorders>
          </w:tcPr>
          <w:p w14:paraId="69F12E1C" w14:textId="77777777" w:rsidR="008A5E32" w:rsidRDefault="008A5E32" w:rsidP="00081C6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482DA49" w14:textId="77777777" w:rsidR="008A5E32" w:rsidRDefault="008A5E32" w:rsidP="00081C69">
            <w:pPr>
              <w:pStyle w:val="TAL"/>
              <w:rPr>
                <w:lang w:eastAsia="zh-CN"/>
              </w:rPr>
            </w:pPr>
            <w:r>
              <w:rPr>
                <w:lang w:eastAsia="zh-CN"/>
              </w:rPr>
              <w:t>The resulting RIM RS-1 symbols and its reference point shall belong to the same 10ms frame.</w:t>
            </w:r>
          </w:p>
          <w:p w14:paraId="0AFD14DD" w14:textId="77777777" w:rsidR="008A5E32" w:rsidRDefault="008A5E32" w:rsidP="00081C69">
            <w:pPr>
              <w:pStyle w:val="TAL"/>
            </w:pPr>
            <w:r>
              <w:t>.</w:t>
            </w:r>
          </w:p>
          <w:p w14:paraId="2A161CCE" w14:textId="77777777" w:rsidR="008A5E32" w:rsidRDefault="008A5E32" w:rsidP="00081C69">
            <w:pPr>
              <w:pStyle w:val="TAL"/>
            </w:pPr>
          </w:p>
          <w:p w14:paraId="2D5BDF5B" w14:textId="77777777" w:rsidR="008A5E32" w:rsidRDefault="008A5E32" w:rsidP="00081C69">
            <w:pPr>
              <w:pStyle w:val="TAL"/>
            </w:pPr>
            <w:r>
              <w:t>allowedValues: 2,3..20*2*maxNrofSymbols-1, where maxNrofSymbols=14</w:t>
            </w:r>
          </w:p>
          <w:p w14:paraId="38947BB4"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5A7378" w14:textId="77777777" w:rsidR="008A5E32" w:rsidRDefault="008A5E32" w:rsidP="00081C69">
            <w:pPr>
              <w:pStyle w:val="TAL"/>
            </w:pPr>
            <w:r>
              <w:t>type: Integer</w:t>
            </w:r>
          </w:p>
          <w:p w14:paraId="300C9C95" w14:textId="77777777" w:rsidR="008A5E32" w:rsidRDefault="008A5E32" w:rsidP="00081C69">
            <w:pPr>
              <w:pStyle w:val="TAL"/>
            </w:pPr>
            <w:r>
              <w:t>multiplicity: *</w:t>
            </w:r>
          </w:p>
          <w:p w14:paraId="6EDFDFBC" w14:textId="77777777" w:rsidR="008A5E32" w:rsidRDefault="008A5E32" w:rsidP="00081C69">
            <w:pPr>
              <w:pStyle w:val="TAL"/>
            </w:pPr>
            <w:r>
              <w:t xml:space="preserve">isOrdered: </w:t>
            </w:r>
            <w:r w:rsidRPr="004037B3">
              <w:t>False</w:t>
            </w:r>
          </w:p>
          <w:p w14:paraId="1D9726CF" w14:textId="77777777" w:rsidR="008A5E32" w:rsidRDefault="008A5E32" w:rsidP="00081C69">
            <w:pPr>
              <w:pStyle w:val="TAL"/>
            </w:pPr>
            <w:r>
              <w:t xml:space="preserve">isUnique: </w:t>
            </w:r>
            <w:r w:rsidRPr="004037B3">
              <w:t>True</w:t>
            </w:r>
          </w:p>
          <w:p w14:paraId="4AB8A240" w14:textId="77777777" w:rsidR="008A5E32" w:rsidRDefault="008A5E32" w:rsidP="00081C69">
            <w:pPr>
              <w:pStyle w:val="TAL"/>
            </w:pPr>
            <w:r>
              <w:t>defaultValue: None</w:t>
            </w:r>
          </w:p>
          <w:p w14:paraId="28353CEE" w14:textId="77777777" w:rsidR="008A5E32" w:rsidRDefault="008A5E32" w:rsidP="00081C69">
            <w:pPr>
              <w:pStyle w:val="TAL"/>
            </w:pPr>
            <w:r>
              <w:t>isNullable: False</w:t>
            </w:r>
          </w:p>
        </w:tc>
      </w:tr>
      <w:tr w:rsidR="008A5E32" w14:paraId="556BF2A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494F99"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4A7F74BA" w14:textId="77777777" w:rsidR="008A5E32" w:rsidRDefault="008A5E32" w:rsidP="00081C6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6ADDCBD" w14:textId="77777777" w:rsidR="008A5E32" w:rsidRDefault="008A5E32" w:rsidP="00081C69">
            <w:pPr>
              <w:pStyle w:val="TAL"/>
              <w:rPr>
                <w:lang w:eastAsia="zh-CN"/>
              </w:rPr>
            </w:pPr>
            <w:r>
              <w:rPr>
                <w:lang w:eastAsia="zh-CN"/>
              </w:rPr>
              <w:t>The resulting RIM RS-2 symbols and its reference point shall belong to the same 10ms frame.</w:t>
            </w:r>
          </w:p>
          <w:p w14:paraId="26F9F7FB" w14:textId="77777777" w:rsidR="008A5E32" w:rsidRDefault="008A5E32" w:rsidP="00081C69">
            <w:pPr>
              <w:pStyle w:val="TAL"/>
            </w:pPr>
            <w:r>
              <w:t>.</w:t>
            </w:r>
          </w:p>
          <w:p w14:paraId="5EAB304C" w14:textId="77777777" w:rsidR="008A5E32" w:rsidRDefault="008A5E32" w:rsidP="00081C69">
            <w:pPr>
              <w:pStyle w:val="TAL"/>
            </w:pPr>
          </w:p>
          <w:p w14:paraId="6868C4D3" w14:textId="77777777" w:rsidR="008A5E32" w:rsidRDefault="008A5E32" w:rsidP="00081C69">
            <w:pPr>
              <w:pStyle w:val="TAL"/>
            </w:pPr>
            <w:r>
              <w:t>allowedValues: 2,3..20*2*maxNrofSymbols-1, where maxNrofSymbols=14</w:t>
            </w:r>
          </w:p>
          <w:p w14:paraId="1653BE1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B0B10E" w14:textId="77777777" w:rsidR="008A5E32" w:rsidRDefault="008A5E32" w:rsidP="00081C69">
            <w:pPr>
              <w:pStyle w:val="TAL"/>
            </w:pPr>
            <w:r>
              <w:t>type: Integer</w:t>
            </w:r>
          </w:p>
          <w:p w14:paraId="0685361D" w14:textId="77777777" w:rsidR="008A5E32" w:rsidRDefault="008A5E32" w:rsidP="00081C69">
            <w:pPr>
              <w:pStyle w:val="TAL"/>
            </w:pPr>
            <w:r>
              <w:t>multiplicity: *</w:t>
            </w:r>
          </w:p>
          <w:p w14:paraId="3F79A9B6" w14:textId="77777777" w:rsidR="008A5E32" w:rsidRDefault="008A5E32" w:rsidP="00081C69">
            <w:pPr>
              <w:pStyle w:val="TAL"/>
            </w:pPr>
            <w:r>
              <w:t xml:space="preserve">isOrdered: </w:t>
            </w:r>
            <w:r w:rsidRPr="004037B3">
              <w:t>False</w:t>
            </w:r>
          </w:p>
          <w:p w14:paraId="39708748" w14:textId="77777777" w:rsidR="008A5E32" w:rsidRDefault="008A5E32" w:rsidP="00081C69">
            <w:pPr>
              <w:pStyle w:val="TAL"/>
            </w:pPr>
            <w:r>
              <w:t xml:space="preserve">isUnique: </w:t>
            </w:r>
            <w:r w:rsidRPr="004037B3">
              <w:t>True</w:t>
            </w:r>
          </w:p>
          <w:p w14:paraId="2D0298AB" w14:textId="77777777" w:rsidR="008A5E32" w:rsidRDefault="008A5E32" w:rsidP="00081C69">
            <w:pPr>
              <w:pStyle w:val="TAL"/>
            </w:pPr>
            <w:r>
              <w:t>defaultValue: None</w:t>
            </w:r>
          </w:p>
          <w:p w14:paraId="57A7A4D9" w14:textId="77777777" w:rsidR="008A5E32" w:rsidRDefault="008A5E32" w:rsidP="00081C69">
            <w:pPr>
              <w:pStyle w:val="TAL"/>
            </w:pPr>
            <w:r>
              <w:t>isNullable: False</w:t>
            </w:r>
          </w:p>
        </w:tc>
      </w:tr>
      <w:tr w:rsidR="008A5E32" w14:paraId="4846A3D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498228"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41311ED" w14:textId="77777777" w:rsidR="008A5E32" w:rsidRDefault="008A5E32" w:rsidP="00081C69">
            <w:pPr>
              <w:pStyle w:val="TAL"/>
            </w:pPr>
            <w:r>
              <w:t>It is indication of whether near-far functionality is enabled for RIM RS1.</w:t>
            </w:r>
          </w:p>
          <w:p w14:paraId="6AA358F5" w14:textId="77777777" w:rsidR="008A5E32" w:rsidRDefault="008A5E32" w:rsidP="00081C69">
            <w:pPr>
              <w:pStyle w:val="TAL"/>
            </w:pPr>
          </w:p>
          <w:p w14:paraId="1798A11F" w14:textId="77777777" w:rsidR="008A5E32" w:rsidRDefault="008A5E32" w:rsidP="00081C69">
            <w:pPr>
              <w:pStyle w:val="TAL"/>
            </w:pPr>
            <w:r>
              <w:t xml:space="preserve">If the indication is “ENABLE”, </w:t>
            </w:r>
          </w:p>
          <w:p w14:paraId="5569EE3D" w14:textId="77777777" w:rsidR="008A5E32" w:rsidRDefault="008A5E32" w:rsidP="00081C6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BE57B0B" w14:textId="77777777" w:rsidR="008A5E32" w:rsidRDefault="008A5E32" w:rsidP="00081C69">
            <w:pPr>
              <w:pStyle w:val="TAL"/>
              <w:ind w:left="284"/>
            </w:pPr>
            <w:r>
              <w:t>the second half of R1 consecutive uplink-downlink switching period is for "Far" indication with R1/2 repetitions.</w:t>
            </w:r>
          </w:p>
          <w:p w14:paraId="0DAE2985" w14:textId="77777777" w:rsidR="008A5E32" w:rsidRDefault="008A5E32" w:rsidP="00081C69">
            <w:pPr>
              <w:pStyle w:val="TAL"/>
            </w:pPr>
          </w:p>
          <w:p w14:paraId="6D7B8298" w14:textId="77777777" w:rsidR="008A5E32" w:rsidRDefault="008A5E32" w:rsidP="00081C69">
            <w:pPr>
              <w:pStyle w:val="TAL"/>
            </w:pPr>
            <w:r>
              <w:t>allowedValues: "ENABLE"</w:t>
            </w:r>
            <w:r>
              <w:rPr>
                <w:rFonts w:cs="Arial"/>
                <w:szCs w:val="18"/>
                <w:lang w:eastAsia="en-GB"/>
              </w:rPr>
              <w:t>,</w:t>
            </w:r>
            <w:r>
              <w:t xml:space="preserve"> "DISABLE" </w:t>
            </w:r>
          </w:p>
          <w:p w14:paraId="364DF2A9" w14:textId="77777777" w:rsidR="008A5E32" w:rsidRDefault="008A5E32" w:rsidP="00081C69">
            <w:pPr>
              <w:pStyle w:val="TAL"/>
            </w:pPr>
          </w:p>
          <w:p w14:paraId="67631788" w14:textId="77777777" w:rsidR="008A5E32" w:rsidRDefault="008A5E32" w:rsidP="00081C69">
            <w:pPr>
              <w:pStyle w:val="TAL"/>
            </w:pPr>
            <w:r>
              <w:rPr>
                <w:rFonts w:cs="Arial"/>
                <w:szCs w:val="18"/>
                <w:lang w:eastAsia="en-GB"/>
              </w:rPr>
              <w:t>see NOTE 10.</w:t>
            </w:r>
          </w:p>
          <w:p w14:paraId="5F8AA9F3"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A6BE8B" w14:textId="77777777" w:rsidR="008A5E32" w:rsidRDefault="008A5E32" w:rsidP="00081C69">
            <w:pPr>
              <w:pStyle w:val="TAL"/>
            </w:pPr>
            <w:r>
              <w:t>type: ENUM</w:t>
            </w:r>
          </w:p>
          <w:p w14:paraId="48E8D095" w14:textId="77777777" w:rsidR="008A5E32" w:rsidRDefault="008A5E32" w:rsidP="00081C69">
            <w:pPr>
              <w:pStyle w:val="TAL"/>
            </w:pPr>
            <w:r>
              <w:t xml:space="preserve">multiplicity: </w:t>
            </w:r>
            <w:r>
              <w:rPr>
                <w:lang w:eastAsia="zh-CN"/>
              </w:rPr>
              <w:t>1</w:t>
            </w:r>
          </w:p>
          <w:p w14:paraId="2696C829" w14:textId="77777777" w:rsidR="008A5E32" w:rsidRDefault="008A5E32" w:rsidP="00081C69">
            <w:pPr>
              <w:pStyle w:val="TAL"/>
            </w:pPr>
            <w:r>
              <w:t>isOrdered: N/A</w:t>
            </w:r>
          </w:p>
          <w:p w14:paraId="0189932E" w14:textId="77777777" w:rsidR="008A5E32" w:rsidRDefault="008A5E32" w:rsidP="00081C69">
            <w:pPr>
              <w:pStyle w:val="TAL"/>
            </w:pPr>
            <w:r>
              <w:t>isUnique: N/A</w:t>
            </w:r>
          </w:p>
          <w:p w14:paraId="15E00DBA" w14:textId="77777777" w:rsidR="008A5E32" w:rsidRDefault="008A5E32" w:rsidP="00081C69">
            <w:pPr>
              <w:pStyle w:val="TAL"/>
            </w:pPr>
            <w:r>
              <w:t>defaultValue: DISABLE</w:t>
            </w:r>
          </w:p>
          <w:p w14:paraId="4F7B4D05" w14:textId="77777777" w:rsidR="008A5E32" w:rsidRDefault="008A5E32" w:rsidP="00081C69">
            <w:pPr>
              <w:pStyle w:val="TAL"/>
            </w:pPr>
            <w:r>
              <w:t>isNullable: False</w:t>
            </w:r>
          </w:p>
        </w:tc>
      </w:tr>
      <w:tr w:rsidR="008A5E32" w14:paraId="52339D1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08BB0F"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3EFD189F" w14:textId="77777777" w:rsidR="008A5E32" w:rsidRDefault="008A5E32" w:rsidP="00081C69">
            <w:pPr>
              <w:pStyle w:val="TAL"/>
            </w:pPr>
            <w:r>
              <w:t>It is indication of whether near-far functionality is enabled for RIM RS2.</w:t>
            </w:r>
          </w:p>
          <w:p w14:paraId="0EA6745D" w14:textId="77777777" w:rsidR="008A5E32" w:rsidRDefault="008A5E32" w:rsidP="00081C69">
            <w:pPr>
              <w:pStyle w:val="TAL"/>
            </w:pPr>
          </w:p>
          <w:p w14:paraId="22CADD24" w14:textId="77777777" w:rsidR="008A5E32" w:rsidRDefault="008A5E32" w:rsidP="00081C69">
            <w:pPr>
              <w:pStyle w:val="TAL"/>
            </w:pPr>
            <w:r>
              <w:t xml:space="preserve">If the indication is “ENABLE”, </w:t>
            </w:r>
          </w:p>
          <w:p w14:paraId="5B92813F" w14:textId="77777777" w:rsidR="008A5E32" w:rsidRDefault="008A5E32" w:rsidP="00081C6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E753F8E" w14:textId="77777777" w:rsidR="008A5E32" w:rsidRDefault="008A5E32" w:rsidP="00081C69">
            <w:pPr>
              <w:pStyle w:val="TAL"/>
              <w:ind w:left="284"/>
            </w:pPr>
            <w:r>
              <w:t>the second half of R2 consecutive uplink-downlink switching period is for "Far" indication with R2/2 repetitions.</w:t>
            </w:r>
          </w:p>
          <w:p w14:paraId="1313F31F" w14:textId="77777777" w:rsidR="008A5E32" w:rsidRDefault="008A5E32" w:rsidP="00081C69">
            <w:pPr>
              <w:pStyle w:val="TAL"/>
              <w:ind w:left="284"/>
            </w:pPr>
          </w:p>
          <w:p w14:paraId="7F629924" w14:textId="77777777" w:rsidR="008A5E32" w:rsidRDefault="008A5E32" w:rsidP="00081C69">
            <w:pPr>
              <w:pStyle w:val="TAL"/>
            </w:pPr>
          </w:p>
          <w:p w14:paraId="0499F2B7" w14:textId="77777777" w:rsidR="008A5E32" w:rsidRDefault="008A5E32" w:rsidP="00081C69">
            <w:pPr>
              <w:pStyle w:val="TAL"/>
            </w:pPr>
            <w:r>
              <w:t>allowedValues: "ENABLE"</w:t>
            </w:r>
            <w:r>
              <w:rPr>
                <w:rFonts w:cs="Arial"/>
                <w:szCs w:val="18"/>
                <w:lang w:eastAsia="en-GB"/>
              </w:rPr>
              <w:t>,</w:t>
            </w:r>
            <w:r>
              <w:t xml:space="preserve"> "DISABLE" </w:t>
            </w:r>
          </w:p>
          <w:p w14:paraId="21011B0B" w14:textId="77777777" w:rsidR="008A5E32" w:rsidRDefault="008A5E32" w:rsidP="00081C69">
            <w:pPr>
              <w:pStyle w:val="TAL"/>
            </w:pPr>
          </w:p>
          <w:p w14:paraId="42773031" w14:textId="77777777" w:rsidR="008A5E32" w:rsidRDefault="008A5E32" w:rsidP="00081C69">
            <w:pPr>
              <w:pStyle w:val="TAL"/>
            </w:pPr>
            <w:r>
              <w:rPr>
                <w:rFonts w:cs="Arial"/>
                <w:szCs w:val="18"/>
                <w:lang w:eastAsia="en-GB"/>
              </w:rPr>
              <w:t>see NOTE 10.</w:t>
            </w:r>
          </w:p>
          <w:p w14:paraId="71808E4E"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BE0439D" w14:textId="77777777" w:rsidR="008A5E32" w:rsidRDefault="008A5E32" w:rsidP="00081C69">
            <w:pPr>
              <w:pStyle w:val="TAL"/>
            </w:pPr>
            <w:r>
              <w:t>type: ENUM</w:t>
            </w:r>
          </w:p>
          <w:p w14:paraId="158ED2DA" w14:textId="77777777" w:rsidR="008A5E32" w:rsidRDefault="008A5E32" w:rsidP="00081C69">
            <w:pPr>
              <w:pStyle w:val="TAL"/>
            </w:pPr>
            <w:r>
              <w:t xml:space="preserve">multiplicity: </w:t>
            </w:r>
            <w:r>
              <w:rPr>
                <w:lang w:eastAsia="zh-CN"/>
              </w:rPr>
              <w:t>1</w:t>
            </w:r>
          </w:p>
          <w:p w14:paraId="233BAF91" w14:textId="77777777" w:rsidR="008A5E32" w:rsidRDefault="008A5E32" w:rsidP="00081C69">
            <w:pPr>
              <w:pStyle w:val="TAL"/>
            </w:pPr>
            <w:r>
              <w:t>isOrdered: N/A</w:t>
            </w:r>
          </w:p>
          <w:p w14:paraId="43CB1442" w14:textId="77777777" w:rsidR="008A5E32" w:rsidRDefault="008A5E32" w:rsidP="00081C69">
            <w:pPr>
              <w:pStyle w:val="TAL"/>
            </w:pPr>
            <w:r>
              <w:t>isUnique: N/A</w:t>
            </w:r>
          </w:p>
          <w:p w14:paraId="60D505DC" w14:textId="77777777" w:rsidR="008A5E32" w:rsidRDefault="008A5E32" w:rsidP="00081C69">
            <w:pPr>
              <w:pStyle w:val="TAL"/>
            </w:pPr>
            <w:r>
              <w:t>defaultValue: DISABLE</w:t>
            </w:r>
          </w:p>
          <w:p w14:paraId="674EB99D" w14:textId="77777777" w:rsidR="008A5E32" w:rsidRDefault="008A5E32" w:rsidP="00081C69">
            <w:pPr>
              <w:pStyle w:val="TAL"/>
            </w:pPr>
            <w:r>
              <w:t>isNullable: False</w:t>
            </w:r>
          </w:p>
        </w:tc>
      </w:tr>
      <w:tr w:rsidR="008A5E32" w14:paraId="5FA71CD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1D77A2"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02834F42" w14:textId="77777777" w:rsidR="008A5E32" w:rsidRDefault="008A5E32" w:rsidP="00081C69">
            <w:pPr>
              <w:pStyle w:val="TAL"/>
            </w:pPr>
            <w:r>
              <w:t>It is used to configure gNBs to report the all necessary information derived from the detected RIM-RS to OAM.</w:t>
            </w:r>
          </w:p>
          <w:p w14:paraId="02843C72" w14:textId="77777777" w:rsidR="008A5E32" w:rsidRDefault="008A5E32" w:rsidP="00081C69">
            <w:pPr>
              <w:pStyle w:val="TAL"/>
            </w:pPr>
          </w:p>
          <w:p w14:paraId="260F8E00" w14:textId="77777777" w:rsidR="008A5E32" w:rsidRDefault="008A5E32" w:rsidP="00081C69">
            <w:pPr>
              <w:pStyle w:val="TAL"/>
              <w:rPr>
                <w:szCs w:val="18"/>
                <w:lang w:eastAsia="zh-CN"/>
              </w:rPr>
            </w:pPr>
            <w:r>
              <w:rPr>
                <w:szCs w:val="18"/>
                <w:lang w:eastAsia="zh-CN"/>
              </w:rPr>
              <w:t>allowedValues: Not applicable</w:t>
            </w:r>
          </w:p>
          <w:p w14:paraId="3DC76366"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3D043E" w14:textId="77777777" w:rsidR="008A5E32" w:rsidRDefault="008A5E32" w:rsidP="00081C69">
            <w:pPr>
              <w:pStyle w:val="TAL"/>
            </w:pPr>
            <w:r>
              <w:t>type: R</w:t>
            </w:r>
            <w:r>
              <w:rPr>
                <w:rFonts w:ascii="Courier New" w:hAnsi="Courier New" w:cs="Courier New"/>
                <w:szCs w:val="18"/>
              </w:rPr>
              <w:t>imRSReportConf</w:t>
            </w:r>
          </w:p>
          <w:p w14:paraId="30D87D3D" w14:textId="77777777" w:rsidR="008A5E32" w:rsidRDefault="008A5E32" w:rsidP="00081C69">
            <w:pPr>
              <w:pStyle w:val="TAL"/>
            </w:pPr>
            <w:r>
              <w:t xml:space="preserve">multiplicity: </w:t>
            </w:r>
            <w:r>
              <w:rPr>
                <w:lang w:eastAsia="zh-CN"/>
              </w:rPr>
              <w:t>1</w:t>
            </w:r>
          </w:p>
          <w:p w14:paraId="7C496845" w14:textId="77777777" w:rsidR="008A5E32" w:rsidRDefault="008A5E32" w:rsidP="00081C69">
            <w:pPr>
              <w:pStyle w:val="TAL"/>
            </w:pPr>
            <w:r>
              <w:t>isOrdered: N/A</w:t>
            </w:r>
          </w:p>
          <w:p w14:paraId="27321A7A" w14:textId="77777777" w:rsidR="008A5E32" w:rsidRDefault="008A5E32" w:rsidP="00081C69">
            <w:pPr>
              <w:pStyle w:val="TAL"/>
            </w:pPr>
            <w:r>
              <w:t>isUnique: N/A</w:t>
            </w:r>
          </w:p>
          <w:p w14:paraId="482E7417" w14:textId="77777777" w:rsidR="008A5E32" w:rsidRDefault="008A5E32" w:rsidP="00081C69">
            <w:pPr>
              <w:pStyle w:val="TAL"/>
            </w:pPr>
            <w:r>
              <w:t>defaultValue: None</w:t>
            </w:r>
          </w:p>
          <w:p w14:paraId="392871EB" w14:textId="77777777" w:rsidR="008A5E32" w:rsidRDefault="008A5E32" w:rsidP="00081C69">
            <w:pPr>
              <w:pStyle w:val="TAL"/>
            </w:pPr>
            <w:r>
              <w:t>isNullable: False</w:t>
            </w:r>
          </w:p>
        </w:tc>
      </w:tr>
      <w:tr w:rsidR="008A5E32" w14:paraId="0480EC5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0B119E"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reportIndicator</w:t>
            </w:r>
          </w:p>
        </w:tc>
        <w:tc>
          <w:tcPr>
            <w:tcW w:w="5525" w:type="dxa"/>
            <w:tcBorders>
              <w:top w:val="single" w:sz="4" w:space="0" w:color="auto"/>
              <w:left w:val="single" w:sz="4" w:space="0" w:color="auto"/>
              <w:bottom w:val="single" w:sz="4" w:space="0" w:color="auto"/>
              <w:right w:val="single" w:sz="4" w:space="0" w:color="auto"/>
            </w:tcBorders>
          </w:tcPr>
          <w:p w14:paraId="28AFB13E" w14:textId="77777777" w:rsidR="008A5E32" w:rsidRDefault="008A5E32" w:rsidP="00081C69">
            <w:pPr>
              <w:pStyle w:val="TAL"/>
            </w:pPr>
            <w:r>
              <w:t>It is used to enable or disable the RS report on a gNB.</w:t>
            </w:r>
          </w:p>
          <w:p w14:paraId="772F5F01" w14:textId="77777777" w:rsidR="008A5E32" w:rsidRDefault="008A5E32" w:rsidP="00081C69">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6F5C8E24" w14:textId="77777777" w:rsidR="008A5E32" w:rsidRDefault="008A5E32" w:rsidP="00081C69">
            <w:pPr>
              <w:pStyle w:val="TAL"/>
              <w:rPr>
                <w:szCs w:val="18"/>
                <w:lang w:eastAsia="zh-CN"/>
              </w:rPr>
            </w:pPr>
            <w:r>
              <w:rPr>
                <w:szCs w:val="18"/>
                <w:lang w:eastAsia="zh-CN"/>
              </w:rPr>
              <w:t>If the indication is “</w:t>
            </w:r>
            <w:r>
              <w:t>DISABLE</w:t>
            </w:r>
            <w:r>
              <w:rPr>
                <w:szCs w:val="18"/>
                <w:lang w:eastAsia="zh-CN"/>
              </w:rPr>
              <w:t>”, the gNB stops reporting.</w:t>
            </w:r>
          </w:p>
          <w:p w14:paraId="4CC5E0C1" w14:textId="77777777" w:rsidR="008A5E32" w:rsidRDefault="008A5E32" w:rsidP="00081C69">
            <w:pPr>
              <w:pStyle w:val="TAL"/>
            </w:pPr>
          </w:p>
          <w:p w14:paraId="5E4C38AF" w14:textId="77777777" w:rsidR="008A5E32" w:rsidRDefault="008A5E32" w:rsidP="00081C69">
            <w:pPr>
              <w:pStyle w:val="TAL"/>
            </w:pPr>
            <w:r>
              <w:t xml:space="preserve">allowedValues: ENABLE, DISABLE </w:t>
            </w:r>
          </w:p>
          <w:p w14:paraId="2D2772FC"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D72E61E" w14:textId="77777777" w:rsidR="008A5E32" w:rsidRDefault="008A5E32" w:rsidP="00081C69">
            <w:pPr>
              <w:pStyle w:val="TAL"/>
            </w:pPr>
            <w:r>
              <w:t>type: ENUM</w:t>
            </w:r>
          </w:p>
          <w:p w14:paraId="1BF2EC0F" w14:textId="77777777" w:rsidR="008A5E32" w:rsidRDefault="008A5E32" w:rsidP="00081C69">
            <w:pPr>
              <w:pStyle w:val="TAL"/>
            </w:pPr>
            <w:r>
              <w:t xml:space="preserve">multiplicity: </w:t>
            </w:r>
            <w:r>
              <w:rPr>
                <w:lang w:eastAsia="zh-CN"/>
              </w:rPr>
              <w:t>1</w:t>
            </w:r>
          </w:p>
          <w:p w14:paraId="5156C926" w14:textId="77777777" w:rsidR="008A5E32" w:rsidRDefault="008A5E32" w:rsidP="00081C69">
            <w:pPr>
              <w:pStyle w:val="TAL"/>
            </w:pPr>
            <w:r>
              <w:t>isOrdered: N/A</w:t>
            </w:r>
          </w:p>
          <w:p w14:paraId="096F9E82" w14:textId="77777777" w:rsidR="008A5E32" w:rsidRDefault="008A5E32" w:rsidP="00081C69">
            <w:pPr>
              <w:pStyle w:val="TAL"/>
            </w:pPr>
            <w:r>
              <w:t>isUnique: N/A</w:t>
            </w:r>
          </w:p>
          <w:p w14:paraId="1A20A3B1" w14:textId="77777777" w:rsidR="008A5E32" w:rsidRDefault="008A5E32" w:rsidP="00081C69">
            <w:pPr>
              <w:pStyle w:val="TAL"/>
            </w:pPr>
            <w:r>
              <w:t xml:space="preserve">defaultValue: DISABLE </w:t>
            </w:r>
          </w:p>
          <w:p w14:paraId="71347532" w14:textId="77777777" w:rsidR="008A5E32" w:rsidRDefault="008A5E32" w:rsidP="00081C69">
            <w:pPr>
              <w:pStyle w:val="TAL"/>
            </w:pPr>
            <w:r>
              <w:t>isNullable: False</w:t>
            </w:r>
          </w:p>
        </w:tc>
      </w:tr>
      <w:tr w:rsidR="008A5E32" w14:paraId="2EABE23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F76BBE"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0EED4353" w14:textId="77777777" w:rsidR="008A5E32" w:rsidRDefault="008A5E32" w:rsidP="00081C69">
            <w:pPr>
              <w:pStyle w:val="TAL"/>
            </w:pPr>
            <w:r>
              <w:t>It is used to define reporting interval of a gNB in ms.</w:t>
            </w:r>
          </w:p>
          <w:p w14:paraId="3F3C7ED3" w14:textId="77777777" w:rsidR="008A5E32" w:rsidRDefault="008A5E32" w:rsidP="00081C69">
            <w:pPr>
              <w:pStyle w:val="TAL"/>
            </w:pPr>
          </w:p>
          <w:p w14:paraId="0EDA3CEC" w14:textId="77777777" w:rsidR="008A5E32" w:rsidRDefault="008A5E32" w:rsidP="00081C69">
            <w:pPr>
              <w:pStyle w:val="TAL"/>
            </w:pPr>
          </w:p>
          <w:p w14:paraId="655FDC29" w14:textId="77777777" w:rsidR="008A5E32" w:rsidRDefault="008A5E32" w:rsidP="00081C69">
            <w:pPr>
              <w:pStyle w:val="TAL"/>
              <w:rPr>
                <w:szCs w:val="18"/>
                <w:lang w:eastAsia="zh-CN"/>
              </w:rPr>
            </w:pPr>
            <w:r>
              <w:rPr>
                <w:szCs w:val="18"/>
                <w:lang w:eastAsia="zh-CN"/>
              </w:rPr>
              <w:t>allowedValues: Not applicable</w:t>
            </w:r>
          </w:p>
          <w:p w14:paraId="298DF41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DA4FCE" w14:textId="77777777" w:rsidR="008A5E32" w:rsidRDefault="008A5E32" w:rsidP="00081C69">
            <w:pPr>
              <w:pStyle w:val="TAL"/>
            </w:pPr>
            <w:r>
              <w:t>type: Integer</w:t>
            </w:r>
          </w:p>
          <w:p w14:paraId="63345AD0" w14:textId="77777777" w:rsidR="008A5E32" w:rsidRDefault="008A5E32" w:rsidP="00081C69">
            <w:pPr>
              <w:pStyle w:val="TAL"/>
            </w:pPr>
            <w:r>
              <w:t>multiplicity: 1</w:t>
            </w:r>
          </w:p>
          <w:p w14:paraId="6A8CDA9E" w14:textId="77777777" w:rsidR="008A5E32" w:rsidRDefault="008A5E32" w:rsidP="00081C69">
            <w:pPr>
              <w:pStyle w:val="TAL"/>
            </w:pPr>
            <w:r>
              <w:t>isOrdered: N/A</w:t>
            </w:r>
          </w:p>
          <w:p w14:paraId="38ABBF4F" w14:textId="77777777" w:rsidR="008A5E32" w:rsidRDefault="008A5E32" w:rsidP="00081C69">
            <w:pPr>
              <w:pStyle w:val="TAL"/>
            </w:pPr>
            <w:r>
              <w:t>isUnique: N/A</w:t>
            </w:r>
          </w:p>
          <w:p w14:paraId="2FD7005C" w14:textId="77777777" w:rsidR="008A5E32" w:rsidRDefault="008A5E32" w:rsidP="00081C69">
            <w:pPr>
              <w:pStyle w:val="TAL"/>
            </w:pPr>
            <w:r>
              <w:t>defaultValue: None</w:t>
            </w:r>
          </w:p>
          <w:p w14:paraId="663587E9" w14:textId="77777777" w:rsidR="008A5E32" w:rsidRDefault="008A5E32" w:rsidP="00081C69">
            <w:pPr>
              <w:pStyle w:val="TAL"/>
            </w:pPr>
            <w:r>
              <w:t>isNullable: False</w:t>
            </w:r>
          </w:p>
        </w:tc>
      </w:tr>
      <w:tr w:rsidR="008A5E32" w14:paraId="338614A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123964"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3D3069E6" w14:textId="77777777" w:rsidR="008A5E32" w:rsidRDefault="008A5E32" w:rsidP="00081C69">
            <w:pPr>
              <w:pStyle w:val="TAL"/>
            </w:pPr>
            <w:r>
              <w:t xml:space="preserve">It is used to define the maximum number of </w:t>
            </w:r>
            <w:r>
              <w:rPr>
                <w:rFonts w:ascii="Courier New" w:hAnsi="Courier New" w:cs="Courier New"/>
                <w:szCs w:val="18"/>
              </w:rPr>
              <w:t xml:space="preserve">RIMRSReportInfo </w:t>
            </w:r>
            <w:r>
              <w:t>in a single report.</w:t>
            </w:r>
          </w:p>
          <w:p w14:paraId="055B7BB8" w14:textId="77777777" w:rsidR="008A5E32" w:rsidRDefault="008A5E32" w:rsidP="00081C69">
            <w:pPr>
              <w:pStyle w:val="TAL"/>
            </w:pPr>
          </w:p>
          <w:p w14:paraId="21A5E92F" w14:textId="77777777" w:rsidR="008A5E32" w:rsidRDefault="008A5E32" w:rsidP="00081C69">
            <w:pPr>
              <w:pStyle w:val="TAL"/>
              <w:rPr>
                <w:szCs w:val="18"/>
                <w:lang w:eastAsia="zh-CN"/>
              </w:rPr>
            </w:pPr>
            <w:r>
              <w:rPr>
                <w:szCs w:val="18"/>
                <w:lang w:eastAsia="zh-CN"/>
              </w:rPr>
              <w:t>allowedValues: Not applicable</w:t>
            </w:r>
          </w:p>
          <w:p w14:paraId="74EF716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DEB1F9" w14:textId="77777777" w:rsidR="008A5E32" w:rsidRDefault="008A5E32" w:rsidP="00081C69">
            <w:pPr>
              <w:pStyle w:val="TAL"/>
            </w:pPr>
            <w:r>
              <w:t>type: Integer</w:t>
            </w:r>
          </w:p>
          <w:p w14:paraId="1A5E556E" w14:textId="77777777" w:rsidR="008A5E32" w:rsidRDefault="008A5E32" w:rsidP="00081C69">
            <w:pPr>
              <w:pStyle w:val="TAL"/>
            </w:pPr>
            <w:r>
              <w:t>multiplicity: 1</w:t>
            </w:r>
          </w:p>
          <w:p w14:paraId="30002ABD" w14:textId="77777777" w:rsidR="008A5E32" w:rsidRDefault="008A5E32" w:rsidP="00081C69">
            <w:pPr>
              <w:pStyle w:val="TAL"/>
            </w:pPr>
            <w:r>
              <w:t>isOrdered: N/A</w:t>
            </w:r>
          </w:p>
          <w:p w14:paraId="11745CF8" w14:textId="77777777" w:rsidR="008A5E32" w:rsidRDefault="008A5E32" w:rsidP="00081C69">
            <w:pPr>
              <w:pStyle w:val="TAL"/>
            </w:pPr>
            <w:r>
              <w:t>isUnique: N/A</w:t>
            </w:r>
          </w:p>
          <w:p w14:paraId="381F546F" w14:textId="77777777" w:rsidR="008A5E32" w:rsidRDefault="008A5E32" w:rsidP="00081C69">
            <w:pPr>
              <w:pStyle w:val="TAL"/>
            </w:pPr>
            <w:r>
              <w:t>defaultValue: None</w:t>
            </w:r>
          </w:p>
          <w:p w14:paraId="24F704F6" w14:textId="77777777" w:rsidR="008A5E32" w:rsidRDefault="008A5E32" w:rsidP="00081C69">
            <w:pPr>
              <w:pStyle w:val="TAL"/>
            </w:pPr>
            <w:r>
              <w:t>isNullable: False</w:t>
            </w:r>
          </w:p>
        </w:tc>
      </w:tr>
      <w:tr w:rsidR="008A5E32" w14:paraId="2560725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D328DB"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74D31965" w14:textId="77777777" w:rsidR="008A5E32" w:rsidRDefault="008A5E32" w:rsidP="00081C6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1822E9A" w14:textId="77777777" w:rsidR="008A5E32" w:rsidRDefault="008A5E32" w:rsidP="00081C69">
            <w:pPr>
              <w:pStyle w:val="TAL"/>
            </w:pPr>
          </w:p>
          <w:p w14:paraId="5A42ADF9" w14:textId="77777777" w:rsidR="008A5E32" w:rsidRDefault="008A5E32" w:rsidP="00081C6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B19161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C71CBD3" w14:textId="77777777" w:rsidR="008A5E32" w:rsidRDefault="008A5E32" w:rsidP="00081C69">
            <w:pPr>
              <w:pStyle w:val="TAL"/>
            </w:pPr>
            <w:r>
              <w:t>type: Integer</w:t>
            </w:r>
          </w:p>
          <w:p w14:paraId="54A5121A" w14:textId="77777777" w:rsidR="008A5E32" w:rsidRDefault="008A5E32" w:rsidP="00081C69">
            <w:pPr>
              <w:pStyle w:val="TAL"/>
            </w:pPr>
            <w:r>
              <w:t>multiplicity: 1</w:t>
            </w:r>
          </w:p>
          <w:p w14:paraId="5BB44EFA" w14:textId="77777777" w:rsidR="008A5E32" w:rsidRDefault="008A5E32" w:rsidP="00081C69">
            <w:pPr>
              <w:pStyle w:val="TAL"/>
            </w:pPr>
            <w:r>
              <w:t>isOrdered: N/A</w:t>
            </w:r>
          </w:p>
          <w:p w14:paraId="2F46BD5D" w14:textId="77777777" w:rsidR="008A5E32" w:rsidRDefault="008A5E32" w:rsidP="00081C69">
            <w:pPr>
              <w:pStyle w:val="TAL"/>
            </w:pPr>
            <w:r>
              <w:t>isUnique: N/A</w:t>
            </w:r>
          </w:p>
          <w:p w14:paraId="47DB6BE1" w14:textId="77777777" w:rsidR="008A5E32" w:rsidRDefault="008A5E32" w:rsidP="00081C69">
            <w:pPr>
              <w:pStyle w:val="TAL"/>
            </w:pPr>
            <w:r>
              <w:t>defaultValue: None</w:t>
            </w:r>
          </w:p>
          <w:p w14:paraId="47C68170" w14:textId="77777777" w:rsidR="008A5E32" w:rsidRDefault="008A5E32" w:rsidP="00081C69">
            <w:pPr>
              <w:pStyle w:val="TAL"/>
            </w:pPr>
            <w:r>
              <w:t>isNullable: False</w:t>
            </w:r>
          </w:p>
        </w:tc>
      </w:tr>
      <w:tr w:rsidR="008A5E32" w14:paraId="2B8924F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0F467B"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650F8C1C" w14:textId="77777777" w:rsidR="008A5E32" w:rsidRDefault="008A5E32" w:rsidP="00081C6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07F0D8E" w14:textId="77777777" w:rsidR="008A5E32" w:rsidRDefault="008A5E32" w:rsidP="00081C69">
            <w:pPr>
              <w:pStyle w:val="TAL"/>
              <w:rPr>
                <w:szCs w:val="18"/>
                <w:lang w:eastAsia="zh-CN"/>
              </w:rPr>
            </w:pPr>
          </w:p>
          <w:p w14:paraId="4537B99B" w14:textId="77777777" w:rsidR="008A5E32" w:rsidRDefault="008A5E32" w:rsidP="00081C69">
            <w:pPr>
              <w:pStyle w:val="TAL"/>
              <w:rPr>
                <w:szCs w:val="18"/>
                <w:lang w:eastAsia="zh-CN"/>
              </w:rPr>
            </w:pPr>
            <w:r>
              <w:rPr>
                <w:szCs w:val="18"/>
                <w:lang w:eastAsia="zh-CN"/>
              </w:rPr>
              <w:t xml:space="preserve">allowedValues: </w:t>
            </w:r>
          </w:p>
          <w:p w14:paraId="05D851EB" w14:textId="77777777" w:rsidR="008A5E32" w:rsidRDefault="008A5E32" w:rsidP="00081C69">
            <w:pPr>
              <w:pStyle w:val="TAL"/>
              <w:rPr>
                <w:szCs w:val="18"/>
                <w:lang w:eastAsia="zh-CN"/>
              </w:rPr>
            </w:pPr>
            <w:r>
              <w:rPr>
                <w:szCs w:val="18"/>
                <w:lang w:eastAsia="zh-CN"/>
              </w:rPr>
              <w:t>Not applicable</w:t>
            </w:r>
          </w:p>
          <w:p w14:paraId="56CB5958"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2F6EEB" w14:textId="77777777" w:rsidR="008A5E32" w:rsidRDefault="008A5E32" w:rsidP="00081C69">
            <w:pPr>
              <w:pStyle w:val="TAL"/>
            </w:pPr>
            <w:r>
              <w:t>type: RimRSReportInfo</w:t>
            </w:r>
          </w:p>
          <w:p w14:paraId="00BF0112" w14:textId="77777777" w:rsidR="008A5E32" w:rsidRDefault="008A5E32" w:rsidP="00081C69">
            <w:pPr>
              <w:pStyle w:val="TAL"/>
            </w:pPr>
            <w:r>
              <w:t>multiplicity: *</w:t>
            </w:r>
          </w:p>
          <w:p w14:paraId="3A98BEE5" w14:textId="77777777" w:rsidR="008A5E32" w:rsidRDefault="008A5E32" w:rsidP="00081C69">
            <w:pPr>
              <w:pStyle w:val="TAL"/>
            </w:pPr>
            <w:r>
              <w:t xml:space="preserve">isOrdered: </w:t>
            </w:r>
            <w:r w:rsidRPr="004037B3">
              <w:t>False</w:t>
            </w:r>
          </w:p>
          <w:p w14:paraId="10E0293E" w14:textId="77777777" w:rsidR="008A5E32" w:rsidRDefault="008A5E32" w:rsidP="00081C69">
            <w:pPr>
              <w:pStyle w:val="TAL"/>
            </w:pPr>
            <w:r>
              <w:t xml:space="preserve">isUnique: </w:t>
            </w:r>
            <w:r w:rsidRPr="004037B3">
              <w:t>True</w:t>
            </w:r>
          </w:p>
          <w:p w14:paraId="029AEA7F" w14:textId="77777777" w:rsidR="008A5E32" w:rsidRDefault="008A5E32" w:rsidP="00081C69">
            <w:pPr>
              <w:pStyle w:val="TAL"/>
            </w:pPr>
            <w:r>
              <w:t>defaultValue: None</w:t>
            </w:r>
          </w:p>
          <w:p w14:paraId="0C22BBBE" w14:textId="77777777" w:rsidR="008A5E32" w:rsidRDefault="008A5E32" w:rsidP="00081C69">
            <w:pPr>
              <w:pStyle w:val="TAL"/>
            </w:pPr>
            <w:r>
              <w:t>isNullable: False</w:t>
            </w:r>
          </w:p>
        </w:tc>
      </w:tr>
      <w:tr w:rsidR="008A5E32" w14:paraId="4C1CEB7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5B15DF"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0C62DEEC" w14:textId="77777777" w:rsidR="008A5E32" w:rsidRDefault="008A5E32" w:rsidP="00081C6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80EC9DE" w14:textId="77777777" w:rsidR="008A5E32" w:rsidRDefault="008A5E32" w:rsidP="00081C69">
            <w:pPr>
              <w:keepNext/>
              <w:keepLines/>
              <w:spacing w:after="0"/>
              <w:rPr>
                <w:rFonts w:ascii="Arial" w:hAnsi="Arial" w:cs="Arial"/>
                <w:sz w:val="18"/>
                <w:szCs w:val="18"/>
                <w:lang w:eastAsia="en-GB"/>
              </w:rPr>
            </w:pPr>
          </w:p>
          <w:p w14:paraId="7A632415"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86C430C"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55024A" w14:textId="77777777" w:rsidR="008A5E32" w:rsidRDefault="008A5E32" w:rsidP="00081C69">
            <w:pPr>
              <w:pStyle w:val="TAL"/>
            </w:pPr>
            <w:r>
              <w:t>type: Integer</w:t>
            </w:r>
          </w:p>
          <w:p w14:paraId="6445D667" w14:textId="77777777" w:rsidR="008A5E32" w:rsidRDefault="008A5E32" w:rsidP="00081C69">
            <w:pPr>
              <w:pStyle w:val="TAL"/>
            </w:pPr>
            <w:r>
              <w:t xml:space="preserve">multiplicity: </w:t>
            </w:r>
            <w:r>
              <w:rPr>
                <w:lang w:eastAsia="zh-CN"/>
              </w:rPr>
              <w:t>1</w:t>
            </w:r>
          </w:p>
          <w:p w14:paraId="663F21A1" w14:textId="77777777" w:rsidR="008A5E32" w:rsidRDefault="008A5E32" w:rsidP="00081C69">
            <w:pPr>
              <w:pStyle w:val="TAL"/>
            </w:pPr>
            <w:r>
              <w:t>isOrdered: N/A</w:t>
            </w:r>
          </w:p>
          <w:p w14:paraId="1EFA1321" w14:textId="77777777" w:rsidR="008A5E32" w:rsidRDefault="008A5E32" w:rsidP="00081C69">
            <w:pPr>
              <w:pStyle w:val="TAL"/>
            </w:pPr>
            <w:r>
              <w:t>isUnique: N/A</w:t>
            </w:r>
          </w:p>
          <w:p w14:paraId="7ABC9334" w14:textId="77777777" w:rsidR="008A5E32" w:rsidRDefault="008A5E32" w:rsidP="00081C69">
            <w:pPr>
              <w:pStyle w:val="TAL"/>
            </w:pPr>
            <w:r>
              <w:t>defaultValue: None</w:t>
            </w:r>
          </w:p>
          <w:p w14:paraId="2F683744" w14:textId="77777777" w:rsidR="008A5E32" w:rsidRDefault="008A5E32" w:rsidP="00081C69">
            <w:pPr>
              <w:pStyle w:val="TAL"/>
            </w:pPr>
            <w:r>
              <w:t>isNullable: False</w:t>
            </w:r>
          </w:p>
        </w:tc>
      </w:tr>
      <w:tr w:rsidR="008A5E32" w14:paraId="427106D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82242D"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77B2940F" w14:textId="77777777" w:rsidR="008A5E32" w:rsidRDefault="008A5E32" w:rsidP="00081C6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8E6E8C1" w14:textId="77777777" w:rsidR="008A5E32" w:rsidRDefault="008A5E32" w:rsidP="00081C69">
            <w:pPr>
              <w:keepNext/>
              <w:keepLines/>
              <w:spacing w:after="0"/>
              <w:rPr>
                <w:rFonts w:ascii="Arial" w:hAnsi="Arial" w:cs="Arial"/>
                <w:sz w:val="18"/>
                <w:szCs w:val="18"/>
                <w:lang w:eastAsia="en-GB"/>
              </w:rPr>
            </w:pPr>
          </w:p>
          <w:p w14:paraId="6D7BFDC4"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C3373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42B4D39" w14:textId="77777777" w:rsidR="008A5E32" w:rsidRDefault="008A5E32" w:rsidP="00081C69">
            <w:pPr>
              <w:pStyle w:val="TAL"/>
            </w:pPr>
            <w:r>
              <w:t>type: Integer</w:t>
            </w:r>
          </w:p>
          <w:p w14:paraId="0C3E3550" w14:textId="77777777" w:rsidR="008A5E32" w:rsidRDefault="008A5E32" w:rsidP="00081C69">
            <w:pPr>
              <w:pStyle w:val="TAL"/>
            </w:pPr>
            <w:r>
              <w:t xml:space="preserve">multiplicity: </w:t>
            </w:r>
            <w:r>
              <w:rPr>
                <w:lang w:eastAsia="zh-CN"/>
              </w:rPr>
              <w:t>1</w:t>
            </w:r>
          </w:p>
          <w:p w14:paraId="498FFAFB" w14:textId="77777777" w:rsidR="008A5E32" w:rsidRDefault="008A5E32" w:rsidP="00081C69">
            <w:pPr>
              <w:pStyle w:val="TAL"/>
            </w:pPr>
            <w:r>
              <w:t>isOrdered: N/A</w:t>
            </w:r>
          </w:p>
          <w:p w14:paraId="339C3C83" w14:textId="77777777" w:rsidR="008A5E32" w:rsidRDefault="008A5E32" w:rsidP="00081C69">
            <w:pPr>
              <w:pStyle w:val="TAL"/>
            </w:pPr>
            <w:r>
              <w:t>isUnique: N/A</w:t>
            </w:r>
          </w:p>
          <w:p w14:paraId="0BCA3274" w14:textId="77777777" w:rsidR="008A5E32" w:rsidRDefault="008A5E32" w:rsidP="00081C69">
            <w:pPr>
              <w:pStyle w:val="TAL"/>
            </w:pPr>
            <w:r>
              <w:t>defaultValue: None</w:t>
            </w:r>
          </w:p>
          <w:p w14:paraId="66FE3CD8" w14:textId="77777777" w:rsidR="008A5E32" w:rsidRDefault="008A5E32" w:rsidP="00081C69">
            <w:pPr>
              <w:pStyle w:val="TAL"/>
            </w:pPr>
            <w:r>
              <w:t>isNullable: False</w:t>
            </w:r>
          </w:p>
        </w:tc>
      </w:tr>
      <w:tr w:rsidR="008A5E32" w14:paraId="18AF808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20D7F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580A522F" w14:textId="77777777" w:rsidR="008A5E32" w:rsidRDefault="008A5E32" w:rsidP="00081C6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EFFB00A" w14:textId="77777777" w:rsidR="008A5E32" w:rsidRDefault="008A5E32" w:rsidP="00081C6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521136BD" w14:textId="77777777" w:rsidR="008A5E32" w:rsidRDefault="008A5E32" w:rsidP="00081C6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96DD8F5" w14:textId="77777777" w:rsidR="008A5E32" w:rsidRDefault="008A5E32" w:rsidP="00081C69">
            <w:pPr>
              <w:pStyle w:val="TAL"/>
              <w:rPr>
                <w:szCs w:val="18"/>
                <w:lang w:eastAsia="zh-CN"/>
              </w:rPr>
            </w:pPr>
          </w:p>
          <w:p w14:paraId="06292937" w14:textId="77777777" w:rsidR="008A5E32" w:rsidRDefault="008A5E32" w:rsidP="00081C6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41EE058" w14:textId="77777777" w:rsidR="008A5E32" w:rsidRDefault="008A5E32" w:rsidP="00081C6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F91871A" w14:textId="77777777" w:rsidR="008A5E32" w:rsidRDefault="008A5E32" w:rsidP="00081C69">
            <w:pPr>
              <w:pStyle w:val="TAL"/>
              <w:rPr>
                <w:szCs w:val="18"/>
                <w:lang w:eastAsia="zh-CN"/>
              </w:rPr>
            </w:pPr>
          </w:p>
          <w:p w14:paraId="6CF8E974" w14:textId="77777777" w:rsidR="008A5E32" w:rsidRDefault="008A5E32" w:rsidP="00081C69">
            <w:pPr>
              <w:pStyle w:val="TAL"/>
              <w:rPr>
                <w:szCs w:val="18"/>
                <w:lang w:eastAsia="zh-CN"/>
              </w:rPr>
            </w:pPr>
            <w:r>
              <w:t>allowedValues:</w:t>
            </w:r>
            <w:r>
              <w:rPr>
                <w:szCs w:val="18"/>
                <w:lang w:eastAsia="zh-CN"/>
              </w:rPr>
              <w:t xml:space="preserve"> RS1, RS2, RS1_FOR_ENOUGH_MITIGATION, RS1_FOR_NOT_ENOUGH_MITIGATION</w:t>
            </w:r>
          </w:p>
          <w:p w14:paraId="2420EE65" w14:textId="77777777" w:rsidR="008A5E32" w:rsidRDefault="008A5E32" w:rsidP="00081C69">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1E6657DC" w14:textId="77777777" w:rsidR="008A5E32" w:rsidRDefault="008A5E32" w:rsidP="00081C69">
            <w:pPr>
              <w:pStyle w:val="TAL"/>
            </w:pPr>
            <w:r>
              <w:t>type: ENUM</w:t>
            </w:r>
          </w:p>
          <w:p w14:paraId="57454B1E" w14:textId="77777777" w:rsidR="008A5E32" w:rsidRDefault="008A5E32" w:rsidP="00081C69">
            <w:pPr>
              <w:pStyle w:val="TAL"/>
            </w:pPr>
            <w:r>
              <w:t>multiplicity: 1</w:t>
            </w:r>
          </w:p>
          <w:p w14:paraId="185FA095" w14:textId="77777777" w:rsidR="008A5E32" w:rsidRDefault="008A5E32" w:rsidP="00081C69">
            <w:pPr>
              <w:pStyle w:val="TAL"/>
            </w:pPr>
            <w:r>
              <w:t>isOrdered: N/A</w:t>
            </w:r>
          </w:p>
          <w:p w14:paraId="27A03013" w14:textId="77777777" w:rsidR="008A5E32" w:rsidRDefault="008A5E32" w:rsidP="00081C69">
            <w:pPr>
              <w:pStyle w:val="TAL"/>
            </w:pPr>
            <w:r>
              <w:t>isUnique: N/A</w:t>
            </w:r>
          </w:p>
          <w:p w14:paraId="4761085E" w14:textId="77777777" w:rsidR="008A5E32" w:rsidRDefault="008A5E32" w:rsidP="00081C69">
            <w:pPr>
              <w:pStyle w:val="TAL"/>
            </w:pPr>
            <w:r>
              <w:t>defaultValue: None</w:t>
            </w:r>
          </w:p>
          <w:p w14:paraId="708AD237" w14:textId="77777777" w:rsidR="008A5E32" w:rsidRDefault="008A5E32" w:rsidP="00081C69">
            <w:pPr>
              <w:pStyle w:val="TAL"/>
            </w:pPr>
            <w:r>
              <w:t>isNullable: False</w:t>
            </w:r>
          </w:p>
        </w:tc>
      </w:tr>
      <w:tr w:rsidR="008A5E32" w14:paraId="4803582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E31204"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6536DBCC" w14:textId="77777777" w:rsidR="008A5E32" w:rsidRDefault="008A5E32" w:rsidP="00081C6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49B11BB" w14:textId="77777777" w:rsidR="008A5E32" w:rsidRDefault="008A5E32" w:rsidP="00081C6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C03E6A2" w14:textId="77777777" w:rsidR="008A5E32" w:rsidRDefault="008A5E32" w:rsidP="00081C6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CB3BB6E" w14:textId="77777777" w:rsidR="008A5E32" w:rsidRDefault="008A5E32" w:rsidP="00081C6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62A37FD" w14:textId="77777777" w:rsidR="008A5E32" w:rsidRDefault="008A5E32" w:rsidP="00081C6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CB2B442" w14:textId="77777777" w:rsidR="008A5E32" w:rsidRDefault="008A5E32" w:rsidP="00081C6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EBA2F87" w14:textId="77777777" w:rsidR="008A5E32" w:rsidRDefault="008A5E32" w:rsidP="00081C6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7BE28EF" w14:textId="77777777" w:rsidR="008A5E32" w:rsidRDefault="008A5E32" w:rsidP="00081C6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53518F7" w14:textId="77777777" w:rsidR="008A5E32" w:rsidRPr="00A71A16" w:rsidRDefault="00000000" w:rsidP="00081C6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10B81CA" w14:textId="77777777" w:rsidR="008A5E32" w:rsidRDefault="00000000" w:rsidP="00081C6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A5E32">
              <w:rPr>
                <w:szCs w:val="18"/>
                <w:lang w:eastAsia="zh-CN"/>
              </w:rPr>
              <w:t xml:space="preserve"> is </w:t>
            </w:r>
            <w:r w:rsidR="008A5E32">
              <w:rPr>
                <w:rFonts w:cs="Arial"/>
                <w:szCs w:val="18"/>
                <w:lang w:eastAsia="en-GB"/>
              </w:rPr>
              <w:t xml:space="preserve">the total number of set IDs for RIM RS-1 (configured by </w:t>
            </w:r>
            <w:r w:rsidR="008A5E32">
              <w:rPr>
                <w:rFonts w:ascii="Courier New" w:hAnsi="Courier New" w:cs="Courier New"/>
                <w:szCs w:val="18"/>
              </w:rPr>
              <w:t>totalnrofSetIdofRS1</w:t>
            </w:r>
            <w:r w:rsidR="008A5E32">
              <w:rPr>
                <w:rFonts w:cs="Arial"/>
                <w:szCs w:val="18"/>
                <w:lang w:eastAsia="en-GB"/>
              </w:rPr>
              <w:t>),</w:t>
            </w:r>
          </w:p>
          <w:p w14:paraId="217EF5DB" w14:textId="77777777" w:rsidR="008A5E32" w:rsidRDefault="00000000" w:rsidP="00081C6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A5E32">
              <w:rPr>
                <w:rFonts w:cs="Arial"/>
                <w:sz w:val="24"/>
                <w:szCs w:val="24"/>
                <w:lang w:eastAsia="zh-CN"/>
              </w:rPr>
              <w:t xml:space="preserve"> </w:t>
            </w:r>
            <w:r w:rsidR="008A5E32">
              <w:rPr>
                <w:rFonts w:cs="Arial"/>
                <w:szCs w:val="18"/>
                <w:lang w:eastAsia="en-GB"/>
              </w:rPr>
              <w:t xml:space="preserve">is the number of candidate frequency resources in the whole network (configured by </w:t>
            </w:r>
            <w:r w:rsidR="008A5E32">
              <w:rPr>
                <w:rFonts w:ascii="Courier New" w:hAnsi="Courier New" w:cs="Courier New"/>
                <w:szCs w:val="18"/>
              </w:rPr>
              <w:t>nrofGlobalRIMRSFrequencyCandidates</w:t>
            </w:r>
            <w:r w:rsidR="008A5E32">
              <w:rPr>
                <w:rFonts w:cs="Arial"/>
                <w:szCs w:val="18"/>
                <w:lang w:eastAsia="en-GB"/>
              </w:rPr>
              <w:t xml:space="preserve">), and </w:t>
            </w:r>
          </w:p>
          <w:p w14:paraId="1EAA9360" w14:textId="77777777" w:rsidR="008A5E32" w:rsidRDefault="00000000" w:rsidP="00081C6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A5E32">
              <w:rPr>
                <w:rFonts w:cs="Arial"/>
                <w:sz w:val="24"/>
                <w:szCs w:val="24"/>
                <w:lang w:eastAsia="zh-CN"/>
              </w:rPr>
              <w:t xml:space="preserve"> </w:t>
            </w:r>
            <w:r w:rsidR="008A5E32">
              <w:rPr>
                <w:rFonts w:cs="Arial"/>
                <w:szCs w:val="18"/>
                <w:lang w:eastAsia="en-GB"/>
              </w:rPr>
              <w:t xml:space="preserve">is the number of </w:t>
            </w:r>
            <w:r w:rsidR="008A5E32">
              <w:t xml:space="preserve">candidate sequences assigned </w:t>
            </w:r>
            <w:r w:rsidR="008A5E32">
              <w:rPr>
                <w:rFonts w:cs="Arial"/>
                <w:szCs w:val="18"/>
                <w:lang w:eastAsia="en-GB"/>
              </w:rPr>
              <w:t xml:space="preserve">for RIM RS-1 (configured by </w:t>
            </w:r>
            <w:r w:rsidR="008A5E32">
              <w:rPr>
                <w:rFonts w:ascii="Courier New" w:hAnsi="Courier New" w:cs="Courier New"/>
                <w:szCs w:val="18"/>
              </w:rPr>
              <w:t>nrofRIMRSSequenceCandidatesofRS1</w:t>
            </w:r>
            <w:r w:rsidR="008A5E32">
              <w:rPr>
                <w:rFonts w:cs="Arial"/>
                <w:szCs w:val="18"/>
                <w:lang w:eastAsia="en-GB"/>
              </w:rPr>
              <w:t>).</w:t>
            </w:r>
          </w:p>
          <w:p w14:paraId="10E481ED" w14:textId="77777777" w:rsidR="008A5E32" w:rsidRDefault="008A5E32" w:rsidP="00081C69">
            <w:pPr>
              <w:pStyle w:val="TAL"/>
              <w:rPr>
                <w:szCs w:val="18"/>
              </w:rPr>
            </w:pPr>
          </w:p>
          <w:p w14:paraId="29590F7B" w14:textId="77777777" w:rsidR="008A5E32" w:rsidRDefault="008A5E32" w:rsidP="00081C69">
            <w:pPr>
              <w:pStyle w:val="TAL"/>
              <w:rPr>
                <w:szCs w:val="18"/>
              </w:rPr>
            </w:pPr>
            <w:r>
              <w:rPr>
                <w:szCs w:val="18"/>
              </w:rPr>
              <w:t>allowedValues: 1,2,..2^14</w:t>
            </w:r>
          </w:p>
          <w:p w14:paraId="58B3A5DE" w14:textId="77777777" w:rsidR="008A5E32" w:rsidRDefault="008A5E32" w:rsidP="00081C69">
            <w:pPr>
              <w:pStyle w:val="TAL"/>
              <w:rPr>
                <w:szCs w:val="18"/>
              </w:rPr>
            </w:pPr>
          </w:p>
          <w:p w14:paraId="7EEF1AB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5E12CAF" w14:textId="77777777" w:rsidR="008A5E32" w:rsidRDefault="008A5E32" w:rsidP="00081C69">
            <w:pPr>
              <w:pStyle w:val="TAL"/>
            </w:pPr>
            <w:r>
              <w:t>type: Integer</w:t>
            </w:r>
          </w:p>
          <w:p w14:paraId="1A7C0A9F" w14:textId="77777777" w:rsidR="008A5E32" w:rsidRDefault="008A5E32" w:rsidP="00081C69">
            <w:pPr>
              <w:pStyle w:val="TAL"/>
            </w:pPr>
            <w:r>
              <w:t>multiplicity: 1</w:t>
            </w:r>
          </w:p>
          <w:p w14:paraId="23B02F75" w14:textId="77777777" w:rsidR="008A5E32" w:rsidRDefault="008A5E32" w:rsidP="00081C69">
            <w:pPr>
              <w:pStyle w:val="TAL"/>
            </w:pPr>
            <w:r>
              <w:t>isOrdered: N/A</w:t>
            </w:r>
          </w:p>
          <w:p w14:paraId="39197019" w14:textId="77777777" w:rsidR="008A5E32" w:rsidRDefault="008A5E32" w:rsidP="00081C69">
            <w:pPr>
              <w:pStyle w:val="TAL"/>
            </w:pPr>
            <w:r>
              <w:t>isUnique: N/A</w:t>
            </w:r>
          </w:p>
          <w:p w14:paraId="1FEE4BB2" w14:textId="77777777" w:rsidR="008A5E32" w:rsidRDefault="008A5E32" w:rsidP="00081C69">
            <w:pPr>
              <w:pStyle w:val="TAL"/>
            </w:pPr>
            <w:r>
              <w:t>defaultValue: None</w:t>
            </w:r>
          </w:p>
          <w:p w14:paraId="13DAB2A0" w14:textId="77777777" w:rsidR="008A5E32" w:rsidRDefault="008A5E32" w:rsidP="00081C69">
            <w:pPr>
              <w:pStyle w:val="TAL"/>
            </w:pPr>
            <w:r>
              <w:t>isNullable: False</w:t>
            </w:r>
          </w:p>
        </w:tc>
      </w:tr>
      <w:tr w:rsidR="008A5E32" w14:paraId="0C772F2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589FB6"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39F3EC06" w14:textId="77777777" w:rsidR="008A5E32" w:rsidRDefault="008A5E32" w:rsidP="00081C69">
            <w:pPr>
              <w:pStyle w:val="TAL"/>
            </w:pPr>
            <w:r>
              <w:t xml:space="preserve">This </w:t>
            </w:r>
            <w:r>
              <w:rPr>
                <w:rFonts w:cs="Arial"/>
                <w:szCs w:val="18"/>
                <w:lang w:eastAsia="en-GB"/>
              </w:rPr>
              <w:t xml:space="preserve">attribute </w:t>
            </w:r>
            <w:r>
              <w:t>configures the periodicity of the monitoring window, in unit of hours.</w:t>
            </w:r>
          </w:p>
          <w:p w14:paraId="5DB27307" w14:textId="77777777" w:rsidR="008A5E32" w:rsidRDefault="008A5E32" w:rsidP="00081C69">
            <w:pPr>
              <w:pStyle w:val="TAL"/>
            </w:pPr>
          </w:p>
          <w:p w14:paraId="21F3AD02" w14:textId="77777777" w:rsidR="008A5E32" w:rsidRDefault="008A5E32" w:rsidP="00081C69">
            <w:pPr>
              <w:pStyle w:val="TAL"/>
            </w:pPr>
          </w:p>
          <w:p w14:paraId="1C40FAEC" w14:textId="77777777" w:rsidR="008A5E32" w:rsidRDefault="008A5E32" w:rsidP="00081C69">
            <w:pPr>
              <w:pStyle w:val="TAL"/>
            </w:pPr>
            <w:r>
              <w:t>allowedValues: 1, 2, 3, 4, 6, 8, 12, 24</w:t>
            </w:r>
          </w:p>
          <w:p w14:paraId="03E6F75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AC9D80" w14:textId="77777777" w:rsidR="008A5E32" w:rsidRDefault="008A5E32" w:rsidP="00081C69">
            <w:pPr>
              <w:pStyle w:val="TAL"/>
            </w:pPr>
            <w:r>
              <w:t>type: Integer</w:t>
            </w:r>
          </w:p>
          <w:p w14:paraId="4F2314DC" w14:textId="77777777" w:rsidR="008A5E32" w:rsidRDefault="008A5E32" w:rsidP="00081C69">
            <w:pPr>
              <w:pStyle w:val="TAL"/>
            </w:pPr>
            <w:r>
              <w:t>multiplicity: 1</w:t>
            </w:r>
          </w:p>
          <w:p w14:paraId="0FE42234" w14:textId="77777777" w:rsidR="008A5E32" w:rsidRDefault="008A5E32" w:rsidP="00081C69">
            <w:pPr>
              <w:pStyle w:val="TAL"/>
            </w:pPr>
            <w:r>
              <w:t>isOrdered: N/A</w:t>
            </w:r>
          </w:p>
          <w:p w14:paraId="3E00D60B" w14:textId="77777777" w:rsidR="008A5E32" w:rsidRDefault="008A5E32" w:rsidP="00081C69">
            <w:pPr>
              <w:pStyle w:val="TAL"/>
            </w:pPr>
            <w:r>
              <w:t>isUnique: N/A</w:t>
            </w:r>
          </w:p>
          <w:p w14:paraId="412043D4" w14:textId="77777777" w:rsidR="008A5E32" w:rsidRDefault="008A5E32" w:rsidP="00081C69">
            <w:pPr>
              <w:pStyle w:val="TAL"/>
            </w:pPr>
            <w:r>
              <w:t>defaultValue: None</w:t>
            </w:r>
          </w:p>
          <w:p w14:paraId="0DD70212" w14:textId="77777777" w:rsidR="008A5E32" w:rsidRDefault="008A5E32" w:rsidP="00081C69">
            <w:pPr>
              <w:pStyle w:val="TAL"/>
            </w:pPr>
            <w:r>
              <w:t>isNullable: False</w:t>
            </w:r>
          </w:p>
        </w:tc>
      </w:tr>
      <w:tr w:rsidR="008A5E32" w14:paraId="405CBF5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58B100"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0C8B31EF" w14:textId="77777777" w:rsidR="008A5E32" w:rsidRDefault="008A5E32" w:rsidP="00081C69">
            <w:pPr>
              <w:pStyle w:val="TAL"/>
            </w:pPr>
            <w:r>
              <w:t xml:space="preserve">This </w:t>
            </w:r>
            <w:r>
              <w:rPr>
                <w:rFonts w:cs="Arial"/>
                <w:szCs w:val="18"/>
                <w:lang w:eastAsia="en-GB"/>
              </w:rPr>
              <w:t xml:space="preserve">attribute </w:t>
            </w:r>
            <w:r>
              <w:t>configures the start offset of the first monitoring window within one day, in unit of hours.</w:t>
            </w:r>
          </w:p>
          <w:p w14:paraId="530744A3" w14:textId="77777777" w:rsidR="008A5E32" w:rsidRDefault="008A5E32" w:rsidP="00081C69">
            <w:pPr>
              <w:pStyle w:val="TAL"/>
            </w:pPr>
          </w:p>
          <w:p w14:paraId="58E0FE80" w14:textId="77777777" w:rsidR="008A5E32" w:rsidRDefault="008A5E32" w:rsidP="00081C69">
            <w:pPr>
              <w:pStyle w:val="TAL"/>
            </w:pPr>
            <w:r>
              <w:t>allowedValues: 0,1,2..23</w:t>
            </w:r>
          </w:p>
          <w:p w14:paraId="4A9053C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EC07D7" w14:textId="77777777" w:rsidR="008A5E32" w:rsidRDefault="008A5E32" w:rsidP="00081C69">
            <w:pPr>
              <w:pStyle w:val="TAL"/>
            </w:pPr>
            <w:r>
              <w:t>type: Integer</w:t>
            </w:r>
          </w:p>
          <w:p w14:paraId="02F57C34" w14:textId="77777777" w:rsidR="008A5E32" w:rsidRDefault="008A5E32" w:rsidP="00081C69">
            <w:pPr>
              <w:pStyle w:val="TAL"/>
            </w:pPr>
            <w:r>
              <w:t>multiplicity: 1</w:t>
            </w:r>
          </w:p>
          <w:p w14:paraId="1EAA9A1B" w14:textId="77777777" w:rsidR="008A5E32" w:rsidRDefault="008A5E32" w:rsidP="00081C69">
            <w:pPr>
              <w:pStyle w:val="TAL"/>
            </w:pPr>
            <w:r>
              <w:t>isOrdered: N/A</w:t>
            </w:r>
          </w:p>
          <w:p w14:paraId="11E6AEAB" w14:textId="77777777" w:rsidR="008A5E32" w:rsidRDefault="008A5E32" w:rsidP="00081C69">
            <w:pPr>
              <w:pStyle w:val="TAL"/>
            </w:pPr>
            <w:r>
              <w:t>isUnique: N/A</w:t>
            </w:r>
          </w:p>
          <w:p w14:paraId="59C78AB8" w14:textId="77777777" w:rsidR="008A5E32" w:rsidRDefault="008A5E32" w:rsidP="00081C69">
            <w:pPr>
              <w:pStyle w:val="TAL"/>
            </w:pPr>
            <w:r>
              <w:t>defaultValue: None</w:t>
            </w:r>
          </w:p>
          <w:p w14:paraId="5721A250" w14:textId="77777777" w:rsidR="008A5E32" w:rsidRDefault="008A5E32" w:rsidP="00081C69">
            <w:pPr>
              <w:pStyle w:val="TAL"/>
            </w:pPr>
            <w:r>
              <w:t>isNullable: False</w:t>
            </w:r>
          </w:p>
        </w:tc>
      </w:tr>
      <w:tr w:rsidR="008A5E32" w14:paraId="465D8FF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2626A1"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6FA4D224" w14:textId="77777777" w:rsidR="008A5E32" w:rsidRDefault="008A5E32" w:rsidP="00081C6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11E9F3F" w14:textId="77777777" w:rsidR="008A5E32" w:rsidRDefault="008A5E32" w:rsidP="00081C6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ED00A95" w14:textId="77777777" w:rsidR="008A5E32" w:rsidRDefault="008A5E32" w:rsidP="00081C69">
            <w:pPr>
              <w:pStyle w:val="TAL"/>
            </w:pPr>
          </w:p>
          <w:p w14:paraId="7E32AFAC" w14:textId="77777777" w:rsidR="008A5E32" w:rsidRDefault="008A5E32" w:rsidP="00081C6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98A4680"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BFA7CB" w14:textId="77777777" w:rsidR="008A5E32" w:rsidRDefault="008A5E32" w:rsidP="00081C69">
            <w:pPr>
              <w:pStyle w:val="TAL"/>
            </w:pPr>
            <w:r>
              <w:t>type: Integer</w:t>
            </w:r>
          </w:p>
          <w:p w14:paraId="7B94E3FE" w14:textId="77777777" w:rsidR="008A5E32" w:rsidRDefault="008A5E32" w:rsidP="00081C69">
            <w:pPr>
              <w:pStyle w:val="TAL"/>
            </w:pPr>
            <w:r>
              <w:t>multiplicity: 1</w:t>
            </w:r>
          </w:p>
          <w:p w14:paraId="19FB91E5" w14:textId="77777777" w:rsidR="008A5E32" w:rsidRDefault="008A5E32" w:rsidP="00081C69">
            <w:pPr>
              <w:pStyle w:val="TAL"/>
            </w:pPr>
            <w:r>
              <w:t>isOrdered: N/A</w:t>
            </w:r>
          </w:p>
          <w:p w14:paraId="6318B32A" w14:textId="77777777" w:rsidR="008A5E32" w:rsidRDefault="008A5E32" w:rsidP="00081C69">
            <w:pPr>
              <w:pStyle w:val="TAL"/>
            </w:pPr>
            <w:r>
              <w:t>isUnique: N/A</w:t>
            </w:r>
          </w:p>
          <w:p w14:paraId="459E3C35" w14:textId="77777777" w:rsidR="008A5E32" w:rsidRDefault="008A5E32" w:rsidP="00081C69">
            <w:pPr>
              <w:pStyle w:val="TAL"/>
            </w:pPr>
            <w:r>
              <w:t>defaultValue: None</w:t>
            </w:r>
          </w:p>
          <w:p w14:paraId="627890F2" w14:textId="77777777" w:rsidR="008A5E32" w:rsidRDefault="008A5E32" w:rsidP="00081C69">
            <w:pPr>
              <w:pStyle w:val="TAL"/>
            </w:pPr>
            <w:r>
              <w:t>isNullable: False</w:t>
            </w:r>
          </w:p>
        </w:tc>
      </w:tr>
      <w:tr w:rsidR="008A5E32" w14:paraId="67FC013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69FBB0"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12E93E72" w14:textId="77777777" w:rsidR="008A5E32" w:rsidRDefault="008A5E32" w:rsidP="00081C6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90D5509" w14:textId="77777777" w:rsidR="008A5E32" w:rsidRDefault="008A5E32" w:rsidP="00081C6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F8407E6" w14:textId="77777777" w:rsidR="008A5E32" w:rsidRDefault="008A5E32" w:rsidP="00081C69">
            <w:pPr>
              <w:pStyle w:val="TAL"/>
            </w:pPr>
          </w:p>
          <w:p w14:paraId="772FBCEC" w14:textId="77777777" w:rsidR="008A5E32" w:rsidRDefault="008A5E32" w:rsidP="00081C69">
            <w:pPr>
              <w:pStyle w:val="TAL"/>
            </w:pPr>
            <w:r>
              <w:t>allowedValues: 0,1,2..M-1</w:t>
            </w:r>
          </w:p>
          <w:p w14:paraId="7D6F96AD" w14:textId="77777777" w:rsidR="008A5E32" w:rsidRDefault="008A5E32" w:rsidP="00081C69">
            <w:pPr>
              <w:pStyle w:val="TAL"/>
            </w:pPr>
          </w:p>
          <w:p w14:paraId="3CF46F3F" w14:textId="77777777" w:rsidR="008A5E32" w:rsidRDefault="008A5E32" w:rsidP="00081C6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85C9C3B"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E23CD4" w14:textId="77777777" w:rsidR="008A5E32" w:rsidRDefault="008A5E32" w:rsidP="00081C69">
            <w:pPr>
              <w:pStyle w:val="TAL"/>
            </w:pPr>
            <w:r>
              <w:t>type: Integer</w:t>
            </w:r>
          </w:p>
          <w:p w14:paraId="79447019" w14:textId="77777777" w:rsidR="008A5E32" w:rsidRDefault="008A5E32" w:rsidP="00081C69">
            <w:pPr>
              <w:pStyle w:val="TAL"/>
            </w:pPr>
            <w:r>
              <w:t>multiplicity: 1</w:t>
            </w:r>
          </w:p>
          <w:p w14:paraId="518D5C2D" w14:textId="77777777" w:rsidR="008A5E32" w:rsidRDefault="008A5E32" w:rsidP="00081C69">
            <w:pPr>
              <w:pStyle w:val="TAL"/>
            </w:pPr>
            <w:r>
              <w:t>isOrdered: N/A</w:t>
            </w:r>
          </w:p>
          <w:p w14:paraId="3716162C" w14:textId="77777777" w:rsidR="008A5E32" w:rsidRDefault="008A5E32" w:rsidP="00081C69">
            <w:pPr>
              <w:pStyle w:val="TAL"/>
            </w:pPr>
            <w:r>
              <w:t>isUnique: N/A</w:t>
            </w:r>
          </w:p>
          <w:p w14:paraId="655D5812" w14:textId="77777777" w:rsidR="008A5E32" w:rsidRDefault="008A5E32" w:rsidP="00081C69">
            <w:pPr>
              <w:pStyle w:val="TAL"/>
            </w:pPr>
            <w:r>
              <w:t>defaultValue: None</w:t>
            </w:r>
          </w:p>
          <w:p w14:paraId="49088C52" w14:textId="77777777" w:rsidR="008A5E32" w:rsidRDefault="008A5E32" w:rsidP="00081C69">
            <w:pPr>
              <w:pStyle w:val="TAL"/>
            </w:pPr>
            <w:r>
              <w:t>isNullable: False</w:t>
            </w:r>
          </w:p>
        </w:tc>
      </w:tr>
      <w:tr w:rsidR="008A5E32" w14:paraId="110C04C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C6F272"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704FCEFC" w14:textId="77777777" w:rsidR="008A5E32" w:rsidRDefault="008A5E32" w:rsidP="00081C6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0C49601" w14:textId="77777777" w:rsidR="008A5E32" w:rsidRDefault="008A5E32" w:rsidP="00081C69">
            <w:pPr>
              <w:pStyle w:val="TAL"/>
              <w:rPr>
                <w:szCs w:val="18"/>
              </w:rPr>
            </w:pPr>
          </w:p>
          <w:p w14:paraId="50BB72F6" w14:textId="77777777" w:rsidR="008A5E32" w:rsidRDefault="008A5E32" w:rsidP="00081C69">
            <w:pPr>
              <w:pStyle w:val="TAL"/>
              <w:rPr>
                <w:szCs w:val="18"/>
                <w:lang w:eastAsia="zh-CN"/>
              </w:rPr>
            </w:pPr>
            <w:r>
              <w:rPr>
                <w:szCs w:val="18"/>
                <w:lang w:eastAsia="zh-CN"/>
              </w:rPr>
              <w:t>allowedValues: Not applicable.</w:t>
            </w:r>
          </w:p>
          <w:p w14:paraId="423635F6"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C0FC1A" w14:textId="77777777" w:rsidR="008A5E32" w:rsidRDefault="008A5E32" w:rsidP="00081C69">
            <w:pPr>
              <w:pStyle w:val="TAL"/>
              <w:rPr>
                <w:rFonts w:cs="Arial"/>
              </w:rPr>
            </w:pPr>
            <w:r>
              <w:rPr>
                <w:rFonts w:cs="Arial"/>
              </w:rPr>
              <w:t>type: DN</w:t>
            </w:r>
          </w:p>
          <w:p w14:paraId="6A945433" w14:textId="77777777" w:rsidR="008A5E32" w:rsidRDefault="008A5E32" w:rsidP="00081C69">
            <w:pPr>
              <w:pStyle w:val="TAL"/>
              <w:rPr>
                <w:rFonts w:cs="Arial"/>
              </w:rPr>
            </w:pPr>
            <w:r>
              <w:rPr>
                <w:rFonts w:cs="Arial"/>
              </w:rPr>
              <w:t>multiplicity: 1</w:t>
            </w:r>
          </w:p>
          <w:p w14:paraId="576F11CD" w14:textId="77777777" w:rsidR="008A5E32" w:rsidRDefault="008A5E32" w:rsidP="00081C69">
            <w:pPr>
              <w:pStyle w:val="TAL"/>
              <w:rPr>
                <w:rFonts w:cs="Arial"/>
              </w:rPr>
            </w:pPr>
            <w:r>
              <w:rPr>
                <w:rFonts w:cs="Arial"/>
              </w:rPr>
              <w:t>isOrdered: N/A</w:t>
            </w:r>
          </w:p>
          <w:p w14:paraId="5B0AC72E" w14:textId="77777777" w:rsidR="008A5E32" w:rsidRDefault="008A5E32" w:rsidP="00081C69">
            <w:pPr>
              <w:pStyle w:val="TAL"/>
              <w:rPr>
                <w:rFonts w:cs="Arial"/>
                <w:lang w:eastAsia="zh-CN"/>
              </w:rPr>
            </w:pPr>
            <w:r>
              <w:rPr>
                <w:rFonts w:cs="Arial"/>
              </w:rPr>
              <w:t>isUnique: T</w:t>
            </w:r>
            <w:r>
              <w:rPr>
                <w:rFonts w:cs="Arial"/>
                <w:lang w:eastAsia="zh-CN"/>
              </w:rPr>
              <w:t>rue</w:t>
            </w:r>
          </w:p>
          <w:p w14:paraId="47880428" w14:textId="77777777" w:rsidR="008A5E32" w:rsidRDefault="008A5E32" w:rsidP="00081C69">
            <w:pPr>
              <w:pStyle w:val="TAL"/>
              <w:rPr>
                <w:rFonts w:cs="Arial"/>
              </w:rPr>
            </w:pPr>
            <w:r>
              <w:rPr>
                <w:rFonts w:cs="Arial"/>
              </w:rPr>
              <w:t>defaultValue: None</w:t>
            </w:r>
          </w:p>
          <w:p w14:paraId="48144135" w14:textId="77777777" w:rsidR="008A5E32" w:rsidRDefault="008A5E32" w:rsidP="00081C69">
            <w:pPr>
              <w:pStyle w:val="TAL"/>
              <w:rPr>
                <w:rFonts w:cs="Arial"/>
                <w:szCs w:val="18"/>
              </w:rPr>
            </w:pPr>
            <w:r>
              <w:rPr>
                <w:rFonts w:cs="Arial"/>
              </w:rPr>
              <w:t xml:space="preserve">isNullable: </w:t>
            </w:r>
            <w:r>
              <w:rPr>
                <w:rFonts w:cs="Arial"/>
                <w:szCs w:val="18"/>
              </w:rPr>
              <w:t>False</w:t>
            </w:r>
          </w:p>
          <w:p w14:paraId="4C165D74" w14:textId="77777777" w:rsidR="008A5E32" w:rsidRDefault="008A5E32" w:rsidP="00081C69">
            <w:pPr>
              <w:pStyle w:val="TAL"/>
            </w:pPr>
          </w:p>
        </w:tc>
      </w:tr>
      <w:tr w:rsidR="008A5E32" w14:paraId="5570CCB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1F433F"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6B638746" w14:textId="77777777" w:rsidR="008A5E32" w:rsidRDefault="008A5E32" w:rsidP="00081C6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4497BE4" w14:textId="77777777" w:rsidR="008A5E32" w:rsidRDefault="008A5E32" w:rsidP="00081C69">
            <w:pPr>
              <w:pStyle w:val="TAL"/>
              <w:rPr>
                <w:szCs w:val="18"/>
              </w:rPr>
            </w:pPr>
          </w:p>
          <w:p w14:paraId="7222D695" w14:textId="77777777" w:rsidR="008A5E32" w:rsidRDefault="008A5E32" w:rsidP="00081C69">
            <w:pPr>
              <w:pStyle w:val="TAL"/>
              <w:rPr>
                <w:szCs w:val="18"/>
                <w:lang w:eastAsia="zh-CN"/>
              </w:rPr>
            </w:pPr>
            <w:r>
              <w:rPr>
                <w:szCs w:val="18"/>
                <w:lang w:eastAsia="zh-CN"/>
              </w:rPr>
              <w:t>allowedValues: Not applicable.</w:t>
            </w:r>
          </w:p>
          <w:p w14:paraId="3D8EFC87"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17A9E30" w14:textId="77777777" w:rsidR="008A5E32" w:rsidRDefault="008A5E32" w:rsidP="00081C69">
            <w:pPr>
              <w:pStyle w:val="TAL"/>
              <w:rPr>
                <w:rFonts w:cs="Arial"/>
              </w:rPr>
            </w:pPr>
            <w:r>
              <w:rPr>
                <w:rFonts w:cs="Arial"/>
              </w:rPr>
              <w:t>type: DN</w:t>
            </w:r>
          </w:p>
          <w:p w14:paraId="4813546E" w14:textId="77777777" w:rsidR="008A5E32" w:rsidRDefault="008A5E32" w:rsidP="00081C69">
            <w:pPr>
              <w:pStyle w:val="TAL"/>
              <w:rPr>
                <w:rFonts w:cs="Arial"/>
              </w:rPr>
            </w:pPr>
            <w:r>
              <w:rPr>
                <w:rFonts w:cs="Arial"/>
              </w:rPr>
              <w:t>multiplicity: 1</w:t>
            </w:r>
          </w:p>
          <w:p w14:paraId="289AD442" w14:textId="77777777" w:rsidR="008A5E32" w:rsidRDefault="008A5E32" w:rsidP="00081C69">
            <w:pPr>
              <w:pStyle w:val="TAL"/>
              <w:rPr>
                <w:rFonts w:cs="Arial"/>
              </w:rPr>
            </w:pPr>
            <w:r>
              <w:rPr>
                <w:rFonts w:cs="Arial"/>
              </w:rPr>
              <w:t>isOrdered: N/A</w:t>
            </w:r>
          </w:p>
          <w:p w14:paraId="56CDA8B7" w14:textId="77777777" w:rsidR="008A5E32" w:rsidRDefault="008A5E32" w:rsidP="00081C69">
            <w:pPr>
              <w:pStyle w:val="TAL"/>
              <w:rPr>
                <w:rFonts w:cs="Arial"/>
                <w:lang w:eastAsia="zh-CN"/>
              </w:rPr>
            </w:pPr>
            <w:r>
              <w:rPr>
                <w:rFonts w:cs="Arial"/>
              </w:rPr>
              <w:t xml:space="preserve">isUnique: </w:t>
            </w:r>
            <w:r w:rsidRPr="0099777E">
              <w:rPr>
                <w:rFonts w:cs="Arial"/>
                <w:lang w:eastAsia="zh-CN"/>
              </w:rPr>
              <w:t>N/A</w:t>
            </w:r>
          </w:p>
          <w:p w14:paraId="2ACE4BEC" w14:textId="77777777" w:rsidR="008A5E32" w:rsidRDefault="008A5E32" w:rsidP="00081C69">
            <w:pPr>
              <w:pStyle w:val="TAL"/>
              <w:rPr>
                <w:rFonts w:cs="Arial"/>
              </w:rPr>
            </w:pPr>
            <w:r>
              <w:rPr>
                <w:rFonts w:cs="Arial"/>
              </w:rPr>
              <w:t>defaultValue: None</w:t>
            </w:r>
          </w:p>
          <w:p w14:paraId="47437599" w14:textId="77777777" w:rsidR="008A5E32" w:rsidRDefault="008A5E32" w:rsidP="00081C69">
            <w:pPr>
              <w:pStyle w:val="TAL"/>
              <w:rPr>
                <w:rFonts w:cs="Arial"/>
                <w:szCs w:val="18"/>
              </w:rPr>
            </w:pPr>
            <w:r>
              <w:rPr>
                <w:rFonts w:cs="Arial"/>
              </w:rPr>
              <w:t xml:space="preserve">isNullable: </w:t>
            </w:r>
            <w:r>
              <w:rPr>
                <w:rFonts w:cs="Arial"/>
                <w:szCs w:val="18"/>
              </w:rPr>
              <w:t>False</w:t>
            </w:r>
          </w:p>
          <w:p w14:paraId="020358C2" w14:textId="77777777" w:rsidR="008A5E32" w:rsidRDefault="008A5E32" w:rsidP="00081C69">
            <w:pPr>
              <w:pStyle w:val="TAL"/>
            </w:pPr>
          </w:p>
        </w:tc>
      </w:tr>
      <w:tr w:rsidR="008A5E32" w14:paraId="4A75E01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6A51D6"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00D268EB" w14:textId="77777777" w:rsidR="008A5E32" w:rsidRDefault="008A5E32" w:rsidP="00081C6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30FC19C" w14:textId="77777777" w:rsidR="008A5E32" w:rsidRDefault="008A5E32" w:rsidP="00081C69">
            <w:pPr>
              <w:pStyle w:val="TAL"/>
            </w:pPr>
          </w:p>
          <w:p w14:paraId="2E834707" w14:textId="77777777" w:rsidR="008A5E32" w:rsidRDefault="008A5E32" w:rsidP="00081C69">
            <w:pPr>
              <w:pStyle w:val="TAL"/>
            </w:pPr>
            <w:r>
              <w:t>If the attribute value is “RS1”, the RIM-RS Set is victim set.</w:t>
            </w:r>
          </w:p>
          <w:p w14:paraId="7D48B636" w14:textId="77777777" w:rsidR="008A5E32" w:rsidRDefault="008A5E32" w:rsidP="00081C69">
            <w:pPr>
              <w:pStyle w:val="TAL"/>
            </w:pPr>
            <w:r>
              <w:t>If the attribute value is “RS2”, the RIM-RS Set is aggressor set.</w:t>
            </w:r>
          </w:p>
          <w:p w14:paraId="698335EE" w14:textId="77777777" w:rsidR="008A5E32" w:rsidRDefault="008A5E32" w:rsidP="00081C69">
            <w:pPr>
              <w:pStyle w:val="TAL"/>
            </w:pPr>
          </w:p>
          <w:p w14:paraId="69B8DAE1" w14:textId="77777777" w:rsidR="008A5E32" w:rsidRDefault="008A5E32" w:rsidP="00081C69">
            <w:pPr>
              <w:keepNext/>
              <w:keepLines/>
              <w:spacing w:after="0"/>
              <w:rPr>
                <w:rFonts w:ascii="Arial" w:hAnsi="Arial" w:cs="Arial"/>
                <w:sz w:val="18"/>
                <w:szCs w:val="18"/>
              </w:rPr>
            </w:pPr>
            <w:r>
              <w:rPr>
                <w:rFonts w:ascii="Arial" w:hAnsi="Arial" w:cs="Arial"/>
                <w:sz w:val="18"/>
                <w:szCs w:val="18"/>
              </w:rPr>
              <w:t>allowedValues:</w:t>
            </w:r>
          </w:p>
          <w:p w14:paraId="73B1C765"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RS1, RS2.</w:t>
            </w:r>
          </w:p>
          <w:p w14:paraId="063B6FD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3E7894" w14:textId="77777777" w:rsidR="008A5E32" w:rsidRDefault="008A5E32" w:rsidP="00081C69">
            <w:pPr>
              <w:pStyle w:val="TAL"/>
            </w:pPr>
            <w:r>
              <w:t>type: ENUM</w:t>
            </w:r>
          </w:p>
          <w:p w14:paraId="44A487B4" w14:textId="77777777" w:rsidR="008A5E32" w:rsidRDefault="008A5E32" w:rsidP="00081C69">
            <w:pPr>
              <w:pStyle w:val="TAL"/>
            </w:pPr>
            <w:r>
              <w:t>multiplicity: 1</w:t>
            </w:r>
          </w:p>
          <w:p w14:paraId="76F6D83B" w14:textId="77777777" w:rsidR="008A5E32" w:rsidRDefault="008A5E32" w:rsidP="00081C69">
            <w:pPr>
              <w:pStyle w:val="TAL"/>
            </w:pPr>
            <w:r>
              <w:t>isOrdered: N/A</w:t>
            </w:r>
          </w:p>
          <w:p w14:paraId="76D25973" w14:textId="77777777" w:rsidR="008A5E32" w:rsidRDefault="008A5E32" w:rsidP="00081C69">
            <w:pPr>
              <w:pStyle w:val="TAL"/>
            </w:pPr>
            <w:r>
              <w:t>isUnique: N/A</w:t>
            </w:r>
          </w:p>
          <w:p w14:paraId="7EBE8117" w14:textId="77777777" w:rsidR="008A5E32" w:rsidRDefault="008A5E32" w:rsidP="00081C69">
            <w:pPr>
              <w:pStyle w:val="TAL"/>
            </w:pPr>
            <w:r>
              <w:t>defaultValue: None</w:t>
            </w:r>
          </w:p>
          <w:p w14:paraId="6D6B5A58" w14:textId="77777777" w:rsidR="008A5E32" w:rsidRDefault="008A5E32" w:rsidP="00081C69">
            <w:pPr>
              <w:pStyle w:val="TAL"/>
            </w:pPr>
            <w:r>
              <w:t>isNullable: False</w:t>
            </w:r>
          </w:p>
        </w:tc>
      </w:tr>
      <w:tr w:rsidR="008A5E32" w14:paraId="39C4AF0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22075B"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5F80E85A" w14:textId="77777777" w:rsidR="008A5E32" w:rsidRDefault="008A5E32" w:rsidP="00081C6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F5EAAAC" w14:textId="77777777" w:rsidR="008A5E32" w:rsidRDefault="008A5E32" w:rsidP="00081C69">
            <w:pPr>
              <w:pStyle w:val="TAL"/>
              <w:rPr>
                <w:szCs w:val="18"/>
              </w:rPr>
            </w:pPr>
          </w:p>
          <w:p w14:paraId="1DC66A7E" w14:textId="77777777" w:rsidR="008A5E32" w:rsidRDefault="008A5E32" w:rsidP="00081C69">
            <w:pPr>
              <w:pStyle w:val="TAL"/>
              <w:rPr>
                <w:szCs w:val="18"/>
                <w:lang w:eastAsia="zh-CN"/>
              </w:rPr>
            </w:pPr>
            <w:r>
              <w:rPr>
                <w:szCs w:val="18"/>
                <w:lang w:eastAsia="zh-CN"/>
              </w:rPr>
              <w:t>allowedValues: Not applicable.</w:t>
            </w:r>
          </w:p>
          <w:p w14:paraId="5FF02DB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C171D20" w14:textId="77777777" w:rsidR="008A5E32" w:rsidRDefault="008A5E32" w:rsidP="00081C69">
            <w:pPr>
              <w:pStyle w:val="TAL"/>
              <w:rPr>
                <w:rFonts w:cs="Arial"/>
              </w:rPr>
            </w:pPr>
            <w:r>
              <w:rPr>
                <w:rFonts w:cs="Arial"/>
              </w:rPr>
              <w:t>type: DN</w:t>
            </w:r>
          </w:p>
          <w:p w14:paraId="3DC52553" w14:textId="77777777" w:rsidR="008A5E32" w:rsidRDefault="008A5E32" w:rsidP="00081C69">
            <w:pPr>
              <w:pStyle w:val="TAL"/>
              <w:rPr>
                <w:rFonts w:cs="Arial"/>
              </w:rPr>
            </w:pPr>
            <w:r>
              <w:rPr>
                <w:rFonts w:cs="Arial"/>
              </w:rPr>
              <w:t>multiplicity: *</w:t>
            </w:r>
          </w:p>
          <w:p w14:paraId="4F35ACAE" w14:textId="77777777" w:rsidR="008A5E32" w:rsidRDefault="008A5E32" w:rsidP="00081C69">
            <w:pPr>
              <w:pStyle w:val="TAL"/>
              <w:rPr>
                <w:rFonts w:cs="Arial"/>
              </w:rPr>
            </w:pPr>
            <w:r>
              <w:rPr>
                <w:rFonts w:cs="Arial"/>
              </w:rPr>
              <w:t xml:space="preserve">isOrdered: </w:t>
            </w:r>
            <w:r w:rsidRPr="004037B3">
              <w:rPr>
                <w:rFonts w:cs="Arial"/>
              </w:rPr>
              <w:t>False</w:t>
            </w:r>
          </w:p>
          <w:p w14:paraId="592E6CA5" w14:textId="77777777" w:rsidR="008A5E32" w:rsidRDefault="008A5E32" w:rsidP="00081C69">
            <w:pPr>
              <w:pStyle w:val="TAL"/>
              <w:rPr>
                <w:rFonts w:cs="Arial"/>
                <w:lang w:eastAsia="zh-CN"/>
              </w:rPr>
            </w:pPr>
            <w:r>
              <w:rPr>
                <w:rFonts w:cs="Arial"/>
              </w:rPr>
              <w:t>isUnique: T</w:t>
            </w:r>
            <w:r>
              <w:rPr>
                <w:rFonts w:cs="Arial"/>
                <w:lang w:eastAsia="zh-CN"/>
              </w:rPr>
              <w:t>rue</w:t>
            </w:r>
          </w:p>
          <w:p w14:paraId="650AE32F" w14:textId="77777777" w:rsidR="008A5E32" w:rsidRDefault="008A5E32" w:rsidP="00081C69">
            <w:pPr>
              <w:pStyle w:val="TAL"/>
              <w:rPr>
                <w:rFonts w:cs="Arial"/>
              </w:rPr>
            </w:pPr>
            <w:r>
              <w:rPr>
                <w:rFonts w:cs="Arial"/>
              </w:rPr>
              <w:t>defaultValue: None</w:t>
            </w:r>
          </w:p>
          <w:p w14:paraId="6DBA7BD5" w14:textId="77777777" w:rsidR="008A5E32" w:rsidRDefault="008A5E32" w:rsidP="00081C69">
            <w:pPr>
              <w:pStyle w:val="TAL"/>
              <w:rPr>
                <w:rFonts w:cs="Arial"/>
                <w:szCs w:val="18"/>
              </w:rPr>
            </w:pPr>
            <w:r>
              <w:rPr>
                <w:rFonts w:cs="Arial"/>
              </w:rPr>
              <w:t xml:space="preserve">isNullable: </w:t>
            </w:r>
            <w:r>
              <w:rPr>
                <w:rFonts w:cs="Arial"/>
                <w:szCs w:val="18"/>
              </w:rPr>
              <w:t>False</w:t>
            </w:r>
          </w:p>
          <w:p w14:paraId="262D7A97" w14:textId="77777777" w:rsidR="008A5E32" w:rsidRDefault="008A5E32" w:rsidP="00081C69">
            <w:pPr>
              <w:pStyle w:val="TAL"/>
            </w:pPr>
          </w:p>
        </w:tc>
      </w:tr>
      <w:tr w:rsidR="008A5E32" w14:paraId="7EBB0F5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7B4D8C"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1A5AE1EF" w14:textId="77777777" w:rsidR="008A5E32" w:rsidRDefault="008A5E32" w:rsidP="00081C69">
            <w:pPr>
              <w:pStyle w:val="TAL"/>
            </w:pPr>
            <w:r>
              <w:t>This indicates if EN-DC is allowed or prohibited.</w:t>
            </w:r>
          </w:p>
          <w:p w14:paraId="2B9A3AC8" w14:textId="77777777" w:rsidR="008A5E32" w:rsidRDefault="008A5E32" w:rsidP="00081C69">
            <w:pPr>
              <w:pStyle w:val="TAL"/>
            </w:pPr>
          </w:p>
          <w:p w14:paraId="56CDE3E5" w14:textId="77777777" w:rsidR="008A5E32" w:rsidRDefault="008A5E32" w:rsidP="00081C6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3ACAED8" w14:textId="77777777" w:rsidR="008A5E32" w:rsidRDefault="008A5E32" w:rsidP="00081C69">
            <w:pPr>
              <w:pStyle w:val="TAL"/>
            </w:pPr>
          </w:p>
          <w:p w14:paraId="02BC6878" w14:textId="77777777" w:rsidR="008A5E32" w:rsidRDefault="008A5E32" w:rsidP="00081C69">
            <w:pPr>
              <w:pStyle w:val="TAL"/>
              <w:rPr>
                <w:lang w:eastAsia="zh-CN"/>
              </w:rPr>
            </w:pPr>
            <w:r>
              <w:t>If FALSE, EN-DC shall not be allowed.</w:t>
            </w:r>
          </w:p>
          <w:p w14:paraId="11006876" w14:textId="77777777" w:rsidR="008A5E32" w:rsidRDefault="008A5E32" w:rsidP="00081C69">
            <w:pPr>
              <w:pStyle w:val="TAL"/>
              <w:rPr>
                <w:lang w:eastAsia="zh-CN"/>
              </w:rPr>
            </w:pPr>
          </w:p>
          <w:p w14:paraId="57B4386E" w14:textId="77777777" w:rsidR="008A5E32" w:rsidRDefault="008A5E32" w:rsidP="00081C69">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37E5C255" w14:textId="77777777" w:rsidR="008A5E32" w:rsidRDefault="008A5E32" w:rsidP="00081C69">
            <w:pPr>
              <w:pStyle w:val="TAL"/>
              <w:rPr>
                <w:rFonts w:cs="Arial"/>
              </w:rPr>
            </w:pPr>
            <w:r>
              <w:rPr>
                <w:rFonts w:cs="Arial"/>
              </w:rPr>
              <w:t xml:space="preserve">type: </w:t>
            </w:r>
            <w:r>
              <w:rPr>
                <w:rFonts w:cs="Arial"/>
                <w:szCs w:val="18"/>
              </w:rPr>
              <w:t>Boolean</w:t>
            </w:r>
          </w:p>
          <w:p w14:paraId="045CFFB7" w14:textId="77777777" w:rsidR="008A5E32" w:rsidRDefault="008A5E32" w:rsidP="00081C69">
            <w:pPr>
              <w:pStyle w:val="TAL"/>
              <w:rPr>
                <w:rFonts w:cs="Arial"/>
              </w:rPr>
            </w:pPr>
            <w:r>
              <w:rPr>
                <w:rFonts w:cs="Arial"/>
              </w:rPr>
              <w:t>multiplicity: 1</w:t>
            </w:r>
          </w:p>
          <w:p w14:paraId="7ECAB1DE" w14:textId="77777777" w:rsidR="008A5E32" w:rsidRDefault="008A5E32" w:rsidP="00081C69">
            <w:pPr>
              <w:pStyle w:val="TAL"/>
              <w:rPr>
                <w:rFonts w:cs="Arial"/>
              </w:rPr>
            </w:pPr>
            <w:r>
              <w:rPr>
                <w:rFonts w:cs="Arial"/>
              </w:rPr>
              <w:t>isOrdered: N/A</w:t>
            </w:r>
          </w:p>
          <w:p w14:paraId="4116A02A" w14:textId="77777777" w:rsidR="008A5E32" w:rsidRDefault="008A5E32" w:rsidP="00081C69">
            <w:pPr>
              <w:pStyle w:val="TAL"/>
              <w:rPr>
                <w:rFonts w:cs="Arial"/>
              </w:rPr>
            </w:pPr>
            <w:r>
              <w:rPr>
                <w:rFonts w:cs="Arial"/>
              </w:rPr>
              <w:t>isUnique: N/A</w:t>
            </w:r>
          </w:p>
          <w:p w14:paraId="1C0B3151" w14:textId="77777777" w:rsidR="008A5E32" w:rsidRDefault="008A5E32" w:rsidP="00081C69">
            <w:pPr>
              <w:pStyle w:val="TAL"/>
              <w:rPr>
                <w:rFonts w:cs="Arial"/>
              </w:rPr>
            </w:pPr>
            <w:r>
              <w:rPr>
                <w:rFonts w:cs="Arial"/>
              </w:rPr>
              <w:t>defaultValue: None</w:t>
            </w:r>
          </w:p>
          <w:p w14:paraId="746FC3E5" w14:textId="77777777" w:rsidR="008A5E32" w:rsidRDefault="008A5E32" w:rsidP="00081C69">
            <w:pPr>
              <w:pStyle w:val="TAL"/>
            </w:pPr>
            <w:r>
              <w:rPr>
                <w:rFonts w:cs="Arial"/>
                <w:szCs w:val="18"/>
              </w:rPr>
              <w:t>isNullable: False</w:t>
            </w:r>
          </w:p>
        </w:tc>
      </w:tr>
      <w:tr w:rsidR="008A5E32" w14:paraId="03322D7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4967A1"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x2BlockList</w:t>
            </w:r>
          </w:p>
        </w:tc>
        <w:tc>
          <w:tcPr>
            <w:tcW w:w="5525" w:type="dxa"/>
            <w:tcBorders>
              <w:top w:val="single" w:sz="4" w:space="0" w:color="auto"/>
              <w:left w:val="single" w:sz="4" w:space="0" w:color="auto"/>
              <w:bottom w:val="single" w:sz="4" w:space="0" w:color="auto"/>
              <w:right w:val="single" w:sz="4" w:space="0" w:color="auto"/>
            </w:tcBorders>
          </w:tcPr>
          <w:p w14:paraId="40198DA4" w14:textId="77777777" w:rsidR="008A5E32" w:rsidRDefault="008A5E32" w:rsidP="00081C6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F5B939D" w14:textId="77777777" w:rsidR="008A5E32" w:rsidRDefault="008A5E32" w:rsidP="00081C69">
            <w:pPr>
              <w:keepNext/>
              <w:keepLines/>
              <w:spacing w:after="0"/>
              <w:rPr>
                <w:rFonts w:ascii="Arial" w:hAnsi="Arial"/>
                <w:sz w:val="18"/>
              </w:rPr>
            </w:pPr>
          </w:p>
          <w:p w14:paraId="673AA900" w14:textId="77777777" w:rsidR="008A5E32" w:rsidRDefault="008A5E32" w:rsidP="00081C6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0726354" w14:textId="77777777" w:rsidR="008A5E32" w:rsidRDefault="008A5E32" w:rsidP="00081C6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F5970CC" w14:textId="77777777" w:rsidR="008A5E32" w:rsidRDefault="008A5E32" w:rsidP="00081C6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5490F70" w14:textId="77777777" w:rsidR="008A5E32" w:rsidRDefault="008A5E32" w:rsidP="00081C69">
            <w:pPr>
              <w:keepNext/>
              <w:keepLines/>
              <w:spacing w:after="0"/>
              <w:rPr>
                <w:rFonts w:ascii="Arial" w:hAnsi="Arial"/>
                <w:sz w:val="18"/>
              </w:rPr>
            </w:pPr>
          </w:p>
          <w:p w14:paraId="4EE2008C" w14:textId="77777777" w:rsidR="008A5E32" w:rsidRDefault="008A5E32" w:rsidP="00081C6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F3BD1ED" w14:textId="77777777" w:rsidR="008A5E32" w:rsidRDefault="008A5E32" w:rsidP="00081C69">
            <w:pPr>
              <w:keepNext/>
              <w:keepLines/>
              <w:spacing w:after="0"/>
              <w:rPr>
                <w:rFonts w:ascii="Arial" w:hAnsi="Arial"/>
                <w:sz w:val="18"/>
              </w:rPr>
            </w:pPr>
          </w:p>
          <w:p w14:paraId="44F14D7C" w14:textId="77777777" w:rsidR="008A5E32" w:rsidRDefault="008A5E32" w:rsidP="00081C6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8366676"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05A398"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61D942" w14:textId="77777777" w:rsidR="008A5E32" w:rsidRDefault="008A5E32" w:rsidP="00081C69">
            <w:pPr>
              <w:keepNext/>
              <w:keepLines/>
              <w:spacing w:after="0"/>
              <w:rPr>
                <w:rFonts w:ascii="Arial" w:hAnsi="Arial"/>
                <w:sz w:val="18"/>
                <w:lang w:eastAsia="zh-CN"/>
              </w:rPr>
            </w:pPr>
            <w:r>
              <w:rPr>
                <w:rFonts w:ascii="Arial" w:hAnsi="Arial"/>
                <w:sz w:val="18"/>
              </w:rPr>
              <w:t>multiplicity: 0..*</w:t>
            </w:r>
          </w:p>
          <w:p w14:paraId="35D8870E" w14:textId="77777777" w:rsidR="008A5E32" w:rsidRDefault="008A5E32" w:rsidP="00081C69">
            <w:pPr>
              <w:keepNext/>
              <w:keepLines/>
              <w:spacing w:after="0"/>
              <w:rPr>
                <w:rFonts w:ascii="Arial" w:hAnsi="Arial"/>
                <w:sz w:val="18"/>
              </w:rPr>
            </w:pPr>
            <w:r>
              <w:rPr>
                <w:rFonts w:ascii="Arial" w:hAnsi="Arial"/>
                <w:sz w:val="18"/>
              </w:rPr>
              <w:t>isOrdered: False</w:t>
            </w:r>
          </w:p>
          <w:p w14:paraId="4EC1E1E7" w14:textId="77777777" w:rsidR="008A5E32" w:rsidRDefault="008A5E32" w:rsidP="00081C69">
            <w:pPr>
              <w:keepNext/>
              <w:keepLines/>
              <w:spacing w:after="0"/>
              <w:rPr>
                <w:rFonts w:ascii="Arial" w:hAnsi="Arial"/>
                <w:sz w:val="18"/>
              </w:rPr>
            </w:pPr>
            <w:r>
              <w:rPr>
                <w:rFonts w:ascii="Arial" w:hAnsi="Arial"/>
                <w:sz w:val="18"/>
              </w:rPr>
              <w:t>isUnique: True</w:t>
            </w:r>
          </w:p>
          <w:p w14:paraId="7F042F22" w14:textId="77777777" w:rsidR="008A5E32" w:rsidRDefault="008A5E32" w:rsidP="00081C69">
            <w:pPr>
              <w:keepNext/>
              <w:keepLines/>
              <w:spacing w:after="0"/>
              <w:rPr>
                <w:rFonts w:ascii="Arial" w:hAnsi="Arial"/>
                <w:sz w:val="18"/>
              </w:rPr>
            </w:pPr>
            <w:r>
              <w:rPr>
                <w:rFonts w:ascii="Arial" w:hAnsi="Arial"/>
                <w:sz w:val="18"/>
              </w:rPr>
              <w:t>defaultValue: None</w:t>
            </w:r>
          </w:p>
          <w:p w14:paraId="5E9131D9" w14:textId="77777777" w:rsidR="008A5E32" w:rsidRDefault="008A5E32" w:rsidP="00081C69">
            <w:pPr>
              <w:pStyle w:val="TAL"/>
            </w:pPr>
            <w:r>
              <w:t>isNullable: False</w:t>
            </w:r>
          </w:p>
        </w:tc>
      </w:tr>
      <w:tr w:rsidR="008A5E32" w14:paraId="22677E2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07340E"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2A64C04D" w14:textId="77777777" w:rsidR="008A5E32" w:rsidRDefault="008A5E32" w:rsidP="00081C6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63211D3" w14:textId="77777777" w:rsidR="008A5E32" w:rsidRDefault="008A5E32" w:rsidP="00081C69">
            <w:pPr>
              <w:keepNext/>
              <w:keepLines/>
              <w:spacing w:after="0"/>
              <w:rPr>
                <w:rFonts w:ascii="Arial" w:hAnsi="Arial"/>
                <w:sz w:val="18"/>
              </w:rPr>
            </w:pPr>
          </w:p>
          <w:p w14:paraId="79E2D345" w14:textId="77777777" w:rsidR="008A5E32" w:rsidRDefault="008A5E32" w:rsidP="00081C6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DCFF595" w14:textId="77777777" w:rsidR="008A5E32" w:rsidRDefault="008A5E32" w:rsidP="00081C6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E0CFDD0" w14:textId="77777777" w:rsidR="008A5E32" w:rsidRDefault="008A5E32" w:rsidP="00081C6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372069A" w14:textId="77777777" w:rsidR="008A5E32" w:rsidRDefault="008A5E32" w:rsidP="00081C69">
            <w:pPr>
              <w:keepNext/>
              <w:keepLines/>
              <w:spacing w:after="0"/>
              <w:rPr>
                <w:rFonts w:ascii="Arial" w:hAnsi="Arial"/>
                <w:sz w:val="18"/>
              </w:rPr>
            </w:pPr>
          </w:p>
          <w:p w14:paraId="58742D77" w14:textId="77777777" w:rsidR="008A5E32" w:rsidRDefault="008A5E32" w:rsidP="00081C6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C01212B" w14:textId="77777777" w:rsidR="008A5E32" w:rsidRDefault="008A5E32" w:rsidP="00081C69">
            <w:pPr>
              <w:keepNext/>
              <w:keepLines/>
              <w:spacing w:after="0"/>
              <w:rPr>
                <w:rFonts w:ascii="Arial" w:hAnsi="Arial"/>
                <w:sz w:val="18"/>
              </w:rPr>
            </w:pPr>
          </w:p>
          <w:p w14:paraId="526260E3" w14:textId="77777777" w:rsidR="008A5E32" w:rsidRDefault="008A5E32" w:rsidP="00081C6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32BBE75"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3647BF" w14:textId="77777777" w:rsidR="008A5E32" w:rsidRDefault="008A5E32" w:rsidP="00081C6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D6B61E6" w14:textId="77777777" w:rsidR="008A5E32" w:rsidRDefault="008A5E32" w:rsidP="00081C69">
            <w:pPr>
              <w:keepNext/>
              <w:keepLines/>
              <w:spacing w:after="0"/>
              <w:rPr>
                <w:rFonts w:ascii="Arial" w:hAnsi="Arial"/>
                <w:sz w:val="18"/>
              </w:rPr>
            </w:pPr>
            <w:r>
              <w:rPr>
                <w:rFonts w:ascii="Arial" w:hAnsi="Arial"/>
                <w:sz w:val="18"/>
              </w:rPr>
              <w:t>isOrdered: False</w:t>
            </w:r>
          </w:p>
          <w:p w14:paraId="3B978388" w14:textId="77777777" w:rsidR="008A5E32" w:rsidRDefault="008A5E32" w:rsidP="00081C69">
            <w:pPr>
              <w:keepNext/>
              <w:keepLines/>
              <w:spacing w:after="0"/>
              <w:rPr>
                <w:rFonts w:ascii="Arial" w:hAnsi="Arial"/>
                <w:sz w:val="18"/>
              </w:rPr>
            </w:pPr>
            <w:r>
              <w:rPr>
                <w:rFonts w:ascii="Arial" w:hAnsi="Arial"/>
                <w:sz w:val="18"/>
              </w:rPr>
              <w:t>isUnique: True</w:t>
            </w:r>
          </w:p>
          <w:p w14:paraId="3E9DBD1E" w14:textId="77777777" w:rsidR="008A5E32" w:rsidRDefault="008A5E32" w:rsidP="00081C69">
            <w:pPr>
              <w:keepNext/>
              <w:keepLines/>
              <w:spacing w:after="0"/>
              <w:rPr>
                <w:rFonts w:ascii="Arial" w:hAnsi="Arial"/>
                <w:sz w:val="18"/>
              </w:rPr>
            </w:pPr>
            <w:r>
              <w:rPr>
                <w:rFonts w:ascii="Arial" w:hAnsi="Arial"/>
                <w:sz w:val="18"/>
              </w:rPr>
              <w:t>defaultValue: None</w:t>
            </w:r>
          </w:p>
          <w:p w14:paraId="446CF107" w14:textId="77777777" w:rsidR="008A5E32" w:rsidRDefault="008A5E32" w:rsidP="00081C69">
            <w:pPr>
              <w:pStyle w:val="TAL"/>
            </w:pPr>
            <w:r>
              <w:t>isNullable: False</w:t>
            </w:r>
          </w:p>
        </w:tc>
      </w:tr>
      <w:tr w:rsidR="008A5E32" w14:paraId="77FB99E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6035A6"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40F70F13" w14:textId="77777777" w:rsidR="008A5E32" w:rsidRDefault="008A5E32" w:rsidP="00081C69">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610A29C9" w14:textId="77777777" w:rsidR="008A5E32" w:rsidRDefault="008A5E32" w:rsidP="00081C69">
            <w:pPr>
              <w:keepNext/>
              <w:keepLines/>
              <w:spacing w:after="0"/>
              <w:rPr>
                <w:rFonts w:ascii="Arial" w:hAnsi="Arial" w:cs="Arial"/>
                <w:sz w:val="18"/>
              </w:rPr>
            </w:pPr>
          </w:p>
          <w:p w14:paraId="5DF1F4B6" w14:textId="77777777" w:rsidR="008A5E32" w:rsidRDefault="008A5E32" w:rsidP="00081C6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645CB27" w14:textId="77777777" w:rsidR="008A5E32" w:rsidRDefault="008A5E32" w:rsidP="00081C6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5E8F5342" w14:textId="77777777" w:rsidR="008A5E32" w:rsidRDefault="008A5E32" w:rsidP="00081C69">
            <w:pPr>
              <w:keepNext/>
              <w:keepLines/>
              <w:spacing w:after="0"/>
              <w:rPr>
                <w:rFonts w:ascii="Arial" w:hAnsi="Arial"/>
                <w:sz w:val="18"/>
              </w:rPr>
            </w:pPr>
          </w:p>
          <w:p w14:paraId="3B79FEBE" w14:textId="77777777" w:rsidR="008A5E32" w:rsidRDefault="008A5E32" w:rsidP="00081C6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2E8AD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91A024"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B961D8" w14:textId="77777777" w:rsidR="008A5E32" w:rsidRDefault="008A5E32" w:rsidP="00081C6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EB4A00" w14:textId="77777777" w:rsidR="008A5E32" w:rsidRDefault="008A5E32" w:rsidP="00081C69">
            <w:pPr>
              <w:keepNext/>
              <w:keepLines/>
              <w:spacing w:after="0"/>
              <w:rPr>
                <w:rFonts w:ascii="Arial" w:hAnsi="Arial"/>
                <w:sz w:val="18"/>
              </w:rPr>
            </w:pPr>
            <w:r>
              <w:rPr>
                <w:rFonts w:ascii="Arial" w:hAnsi="Arial"/>
                <w:sz w:val="18"/>
              </w:rPr>
              <w:t>isOrdered: False</w:t>
            </w:r>
          </w:p>
          <w:p w14:paraId="6282B41F" w14:textId="77777777" w:rsidR="008A5E32" w:rsidRDefault="008A5E32" w:rsidP="00081C69">
            <w:pPr>
              <w:keepNext/>
              <w:keepLines/>
              <w:spacing w:after="0"/>
              <w:rPr>
                <w:rFonts w:ascii="Arial" w:hAnsi="Arial"/>
                <w:sz w:val="18"/>
              </w:rPr>
            </w:pPr>
            <w:r>
              <w:rPr>
                <w:rFonts w:ascii="Arial" w:hAnsi="Arial"/>
                <w:sz w:val="18"/>
              </w:rPr>
              <w:t>isUnique: True</w:t>
            </w:r>
          </w:p>
          <w:p w14:paraId="4B44E619" w14:textId="77777777" w:rsidR="008A5E32" w:rsidRDefault="008A5E32" w:rsidP="00081C69">
            <w:pPr>
              <w:keepNext/>
              <w:keepLines/>
              <w:spacing w:after="0"/>
              <w:rPr>
                <w:rFonts w:ascii="Arial" w:hAnsi="Arial"/>
                <w:sz w:val="18"/>
              </w:rPr>
            </w:pPr>
            <w:r>
              <w:rPr>
                <w:rFonts w:ascii="Arial" w:hAnsi="Arial"/>
                <w:sz w:val="18"/>
              </w:rPr>
              <w:t>defaultValue: None</w:t>
            </w:r>
          </w:p>
          <w:p w14:paraId="2D3C28F2" w14:textId="77777777" w:rsidR="008A5E32" w:rsidRDefault="008A5E32" w:rsidP="00081C69">
            <w:pPr>
              <w:pStyle w:val="TAL"/>
            </w:pPr>
            <w:r>
              <w:t>isNullable: False</w:t>
            </w:r>
          </w:p>
        </w:tc>
      </w:tr>
      <w:tr w:rsidR="008A5E32" w14:paraId="29983FB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4C8339"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3452D3AF" w14:textId="77777777" w:rsidR="008A5E32" w:rsidRDefault="008A5E32" w:rsidP="00081C69">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688FC055" w14:textId="77777777" w:rsidR="008A5E32" w:rsidRDefault="008A5E32" w:rsidP="00081C69">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DD25BF6" w14:textId="77777777" w:rsidR="008A5E32" w:rsidRDefault="008A5E32" w:rsidP="00081C69">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A1ED977" w14:textId="77777777" w:rsidR="008A5E32" w:rsidRDefault="008A5E32" w:rsidP="00081C69">
            <w:pPr>
              <w:keepNext/>
              <w:keepLines/>
              <w:spacing w:after="0"/>
              <w:rPr>
                <w:rFonts w:ascii="Arial" w:hAnsi="Arial"/>
                <w:sz w:val="18"/>
              </w:rPr>
            </w:pPr>
          </w:p>
          <w:p w14:paraId="4C896FB0" w14:textId="77777777" w:rsidR="008A5E32" w:rsidRDefault="008A5E32" w:rsidP="00081C6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4F8E9B63"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CEC06BF" w14:textId="77777777" w:rsidR="008A5E32" w:rsidRDefault="008A5E32" w:rsidP="00081C6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CBA8CC" w14:textId="77777777" w:rsidR="008A5E32" w:rsidRDefault="008A5E32" w:rsidP="00081C69">
            <w:pPr>
              <w:keepNext/>
              <w:keepLines/>
              <w:spacing w:after="0"/>
              <w:rPr>
                <w:rFonts w:ascii="Arial" w:hAnsi="Arial"/>
                <w:sz w:val="18"/>
              </w:rPr>
            </w:pPr>
            <w:r>
              <w:rPr>
                <w:rFonts w:ascii="Arial" w:hAnsi="Arial"/>
                <w:sz w:val="18"/>
              </w:rPr>
              <w:t>isOrdered: False</w:t>
            </w:r>
          </w:p>
          <w:p w14:paraId="21178B07" w14:textId="77777777" w:rsidR="008A5E32" w:rsidRDefault="008A5E32" w:rsidP="00081C69">
            <w:pPr>
              <w:keepNext/>
              <w:keepLines/>
              <w:spacing w:after="0"/>
              <w:rPr>
                <w:rFonts w:ascii="Arial" w:hAnsi="Arial"/>
                <w:sz w:val="18"/>
              </w:rPr>
            </w:pPr>
            <w:r>
              <w:rPr>
                <w:rFonts w:ascii="Arial" w:hAnsi="Arial"/>
                <w:sz w:val="18"/>
              </w:rPr>
              <w:t>isUnique: True</w:t>
            </w:r>
          </w:p>
          <w:p w14:paraId="1F3D5B32" w14:textId="77777777" w:rsidR="008A5E32" w:rsidRDefault="008A5E32" w:rsidP="00081C69">
            <w:pPr>
              <w:keepNext/>
              <w:keepLines/>
              <w:spacing w:after="0"/>
              <w:rPr>
                <w:rFonts w:ascii="Arial" w:hAnsi="Arial"/>
                <w:sz w:val="18"/>
              </w:rPr>
            </w:pPr>
            <w:r>
              <w:rPr>
                <w:rFonts w:ascii="Arial" w:hAnsi="Arial"/>
                <w:sz w:val="18"/>
              </w:rPr>
              <w:t>defaultValue: None</w:t>
            </w:r>
          </w:p>
          <w:p w14:paraId="0FE043DD" w14:textId="77777777" w:rsidR="008A5E32" w:rsidRDefault="008A5E32" w:rsidP="00081C69">
            <w:pPr>
              <w:pStyle w:val="TAL"/>
            </w:pPr>
            <w:r>
              <w:t>isNullable: False</w:t>
            </w:r>
          </w:p>
        </w:tc>
      </w:tr>
      <w:tr w:rsidR="008A5E32" w14:paraId="79DA79F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D02AF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5" w:type="dxa"/>
            <w:tcBorders>
              <w:top w:val="single" w:sz="4" w:space="0" w:color="auto"/>
              <w:left w:val="single" w:sz="4" w:space="0" w:color="auto"/>
              <w:bottom w:val="single" w:sz="4" w:space="0" w:color="auto"/>
              <w:right w:val="single" w:sz="4" w:space="0" w:color="auto"/>
            </w:tcBorders>
          </w:tcPr>
          <w:p w14:paraId="5D0C1785" w14:textId="77777777" w:rsidR="008A5E32" w:rsidRDefault="008A5E32" w:rsidP="00081C6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3EF3D75" w14:textId="77777777" w:rsidR="008A5E32" w:rsidRDefault="008A5E32" w:rsidP="00081C69">
            <w:pPr>
              <w:keepNext/>
              <w:keepLines/>
              <w:spacing w:after="0"/>
              <w:rPr>
                <w:rFonts w:ascii="Arial" w:hAnsi="Arial"/>
                <w:sz w:val="18"/>
              </w:rPr>
            </w:pPr>
          </w:p>
          <w:p w14:paraId="7C1579CE" w14:textId="77777777" w:rsidR="008A5E32" w:rsidRDefault="008A5E32" w:rsidP="00081C6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EEEDEE7"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EA228E"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3C64E0" w14:textId="77777777" w:rsidR="008A5E32" w:rsidRDefault="008A5E32" w:rsidP="00081C6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0F69D32" w14:textId="77777777" w:rsidR="008A5E32" w:rsidRDefault="008A5E32" w:rsidP="00081C69">
            <w:pPr>
              <w:keepNext/>
              <w:keepLines/>
              <w:spacing w:after="0"/>
              <w:rPr>
                <w:rFonts w:ascii="Arial" w:hAnsi="Arial"/>
                <w:sz w:val="18"/>
              </w:rPr>
            </w:pPr>
            <w:r>
              <w:rPr>
                <w:rFonts w:ascii="Arial" w:hAnsi="Arial"/>
                <w:sz w:val="18"/>
              </w:rPr>
              <w:t>isOrdered: False</w:t>
            </w:r>
          </w:p>
          <w:p w14:paraId="6FF96D5D" w14:textId="77777777" w:rsidR="008A5E32" w:rsidRDefault="008A5E32" w:rsidP="00081C69">
            <w:pPr>
              <w:keepNext/>
              <w:keepLines/>
              <w:spacing w:after="0"/>
              <w:rPr>
                <w:rFonts w:ascii="Arial" w:hAnsi="Arial"/>
                <w:sz w:val="18"/>
              </w:rPr>
            </w:pPr>
            <w:r>
              <w:rPr>
                <w:rFonts w:ascii="Arial" w:hAnsi="Arial"/>
                <w:sz w:val="18"/>
              </w:rPr>
              <w:t>isUnique: True</w:t>
            </w:r>
          </w:p>
          <w:p w14:paraId="4EE57FB2" w14:textId="77777777" w:rsidR="008A5E32" w:rsidRDefault="008A5E32" w:rsidP="00081C69">
            <w:pPr>
              <w:keepNext/>
              <w:keepLines/>
              <w:spacing w:after="0"/>
              <w:rPr>
                <w:rFonts w:ascii="Arial" w:hAnsi="Arial"/>
                <w:sz w:val="18"/>
              </w:rPr>
            </w:pPr>
            <w:r>
              <w:rPr>
                <w:rFonts w:ascii="Arial" w:hAnsi="Arial"/>
                <w:sz w:val="18"/>
              </w:rPr>
              <w:t>defaultValue: None</w:t>
            </w:r>
          </w:p>
          <w:p w14:paraId="5560B3B1" w14:textId="77777777" w:rsidR="008A5E32" w:rsidRDefault="008A5E32" w:rsidP="00081C69">
            <w:pPr>
              <w:pStyle w:val="TAL"/>
            </w:pPr>
            <w:r>
              <w:t>isNullable: False</w:t>
            </w:r>
          </w:p>
        </w:tc>
      </w:tr>
      <w:tr w:rsidR="008A5E32" w14:paraId="2BCEFEE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85214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075AEEC6" w14:textId="77777777" w:rsidR="008A5E32" w:rsidRDefault="008A5E32" w:rsidP="00081C6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686E211" w14:textId="77777777" w:rsidR="008A5E32" w:rsidRDefault="008A5E32" w:rsidP="00081C69">
            <w:pPr>
              <w:keepNext/>
              <w:keepLines/>
              <w:spacing w:after="0"/>
              <w:rPr>
                <w:rFonts w:ascii="Arial" w:hAnsi="Arial"/>
                <w:sz w:val="18"/>
              </w:rPr>
            </w:pPr>
          </w:p>
          <w:p w14:paraId="3F9B9299" w14:textId="77777777" w:rsidR="008A5E32" w:rsidRDefault="008A5E32" w:rsidP="00081C6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E53CB0D"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A198E5"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5738DF6" w14:textId="77777777" w:rsidR="008A5E32" w:rsidRDefault="008A5E32" w:rsidP="00081C69">
            <w:pPr>
              <w:keepNext/>
              <w:keepLines/>
              <w:spacing w:after="0"/>
              <w:rPr>
                <w:rFonts w:ascii="Arial" w:hAnsi="Arial"/>
                <w:sz w:val="18"/>
                <w:lang w:eastAsia="zh-CN"/>
              </w:rPr>
            </w:pPr>
            <w:r>
              <w:rPr>
                <w:rFonts w:ascii="Arial" w:hAnsi="Arial"/>
                <w:sz w:val="18"/>
              </w:rPr>
              <w:t>multiplicity: 0..*</w:t>
            </w:r>
          </w:p>
          <w:p w14:paraId="6D1A1179" w14:textId="77777777" w:rsidR="008A5E32" w:rsidRDefault="008A5E32" w:rsidP="00081C69">
            <w:pPr>
              <w:keepNext/>
              <w:keepLines/>
              <w:spacing w:after="0"/>
              <w:rPr>
                <w:rFonts w:ascii="Arial" w:hAnsi="Arial"/>
                <w:sz w:val="18"/>
              </w:rPr>
            </w:pPr>
            <w:r>
              <w:rPr>
                <w:rFonts w:ascii="Arial" w:hAnsi="Arial"/>
                <w:sz w:val="18"/>
              </w:rPr>
              <w:t>isOrdered: False</w:t>
            </w:r>
          </w:p>
          <w:p w14:paraId="1C1D3995" w14:textId="77777777" w:rsidR="008A5E32" w:rsidRDefault="008A5E32" w:rsidP="00081C69">
            <w:pPr>
              <w:keepNext/>
              <w:keepLines/>
              <w:spacing w:after="0"/>
              <w:rPr>
                <w:rFonts w:ascii="Arial" w:hAnsi="Arial"/>
                <w:sz w:val="18"/>
              </w:rPr>
            </w:pPr>
            <w:r>
              <w:rPr>
                <w:rFonts w:ascii="Arial" w:hAnsi="Arial"/>
                <w:sz w:val="18"/>
              </w:rPr>
              <w:t>isUnique: True</w:t>
            </w:r>
          </w:p>
          <w:p w14:paraId="2836CEE4" w14:textId="77777777" w:rsidR="008A5E32" w:rsidRDefault="008A5E32" w:rsidP="00081C69">
            <w:pPr>
              <w:keepNext/>
              <w:keepLines/>
              <w:spacing w:after="0"/>
              <w:rPr>
                <w:rFonts w:ascii="Arial" w:hAnsi="Arial"/>
                <w:sz w:val="18"/>
              </w:rPr>
            </w:pPr>
            <w:r>
              <w:rPr>
                <w:rFonts w:ascii="Arial" w:hAnsi="Arial"/>
                <w:sz w:val="18"/>
              </w:rPr>
              <w:t>defaultValue: None</w:t>
            </w:r>
          </w:p>
          <w:p w14:paraId="59ABB86C" w14:textId="77777777" w:rsidR="008A5E32" w:rsidRDefault="008A5E32" w:rsidP="00081C69">
            <w:pPr>
              <w:pStyle w:val="TAL"/>
            </w:pPr>
            <w:r>
              <w:t>isNullable: False</w:t>
            </w:r>
          </w:p>
        </w:tc>
      </w:tr>
      <w:tr w:rsidR="008A5E32" w14:paraId="3950E08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15741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3513EC47" w14:textId="77777777" w:rsidR="008A5E32" w:rsidRDefault="008A5E32" w:rsidP="00081C69">
            <w:pPr>
              <w:pStyle w:val="TAL"/>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85C29AC" w14:textId="77777777" w:rsidR="008A5E32" w:rsidRDefault="008A5E32" w:rsidP="00081C69">
            <w:pPr>
              <w:pStyle w:val="TAL"/>
            </w:pPr>
          </w:p>
          <w:p w14:paraId="62B78911" w14:textId="77777777" w:rsidR="008A5E32" w:rsidRDefault="008A5E32" w:rsidP="00081C69">
            <w:pPr>
              <w:pStyle w:val="TAL"/>
            </w:pPr>
            <w: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6124C5C" w14:textId="77777777" w:rsidR="008A5E32" w:rsidRDefault="008A5E32" w:rsidP="00081C69">
            <w:pPr>
              <w:pStyle w:val="TAL"/>
              <w:rPr>
                <w:lang w:eastAsia="zh-CN"/>
              </w:rPr>
            </w:pPr>
            <w:r>
              <w:t>type</w:t>
            </w:r>
            <w:r>
              <w:rPr>
                <w:lang w:eastAsia="zh-CN"/>
              </w:rPr>
              <w:t xml:space="preserve">: </w:t>
            </w:r>
            <w:r>
              <w:rPr>
                <w:rFonts w:hint="eastAsia"/>
                <w:lang w:eastAsia="zh-CN"/>
              </w:rPr>
              <w:t>T</w:t>
            </w:r>
            <w:r>
              <w:rPr>
                <w:lang w:eastAsia="zh-CN"/>
              </w:rPr>
              <w:t>ceIDMappingInfo</w:t>
            </w:r>
          </w:p>
          <w:p w14:paraId="77083092" w14:textId="77777777" w:rsidR="008A5E32" w:rsidRDefault="008A5E32" w:rsidP="00081C69">
            <w:pPr>
              <w:pStyle w:val="TAL"/>
            </w:pPr>
            <w:r>
              <w:t xml:space="preserve">multiplicity: </w:t>
            </w:r>
            <w:r>
              <w:rPr>
                <w:szCs w:val="18"/>
              </w:rPr>
              <w:t>1..*</w:t>
            </w:r>
          </w:p>
          <w:p w14:paraId="103C585D" w14:textId="77777777" w:rsidR="008A5E32" w:rsidRDefault="008A5E32" w:rsidP="00081C69">
            <w:pPr>
              <w:pStyle w:val="TAL"/>
            </w:pPr>
            <w:r>
              <w:t xml:space="preserve">isOrdered: </w:t>
            </w:r>
            <w:r w:rsidRPr="004037B3">
              <w:t>False</w:t>
            </w:r>
          </w:p>
          <w:p w14:paraId="76169D0E" w14:textId="77777777" w:rsidR="008A5E32" w:rsidRDefault="008A5E32" w:rsidP="00081C69">
            <w:pPr>
              <w:pStyle w:val="TAL"/>
            </w:pPr>
            <w:r>
              <w:t xml:space="preserve">isUnique: </w:t>
            </w:r>
            <w:r w:rsidRPr="004037B3">
              <w:t>True</w:t>
            </w:r>
          </w:p>
          <w:p w14:paraId="5C9427E8" w14:textId="77777777" w:rsidR="008A5E32" w:rsidRDefault="008A5E32" w:rsidP="00081C69">
            <w:pPr>
              <w:pStyle w:val="TAL"/>
            </w:pPr>
            <w:r>
              <w:t>defaultValue: None</w:t>
            </w:r>
          </w:p>
          <w:p w14:paraId="3ACBD901" w14:textId="77777777" w:rsidR="008A5E32" w:rsidRDefault="008A5E32" w:rsidP="00081C69">
            <w:pPr>
              <w:pStyle w:val="TAL"/>
            </w:pPr>
            <w:r>
              <w:t>isNullable: False</w:t>
            </w:r>
          </w:p>
        </w:tc>
      </w:tr>
      <w:tr w:rsidR="008A5E32" w14:paraId="775B3B0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C20A08"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2507CC32" w14:textId="77777777" w:rsidR="008A5E32" w:rsidRDefault="008A5E32" w:rsidP="00081C69">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3731543C" w14:textId="77777777" w:rsidR="008A5E32" w:rsidRDefault="008A5E32" w:rsidP="00081C69">
            <w:pPr>
              <w:pStyle w:val="TAL"/>
              <w:rPr>
                <w:lang w:eastAsia="zh-CN"/>
              </w:rPr>
            </w:pPr>
            <w:r>
              <w:t>type</w:t>
            </w:r>
            <w:r>
              <w:rPr>
                <w:lang w:eastAsia="zh-CN"/>
              </w:rPr>
              <w:t>: String</w:t>
            </w:r>
          </w:p>
          <w:p w14:paraId="7A7952DE" w14:textId="77777777" w:rsidR="008A5E32" w:rsidRDefault="008A5E32" w:rsidP="00081C69">
            <w:pPr>
              <w:pStyle w:val="TAL"/>
            </w:pPr>
            <w:r>
              <w:t xml:space="preserve">multiplicity: </w:t>
            </w:r>
            <w:r>
              <w:rPr>
                <w:szCs w:val="18"/>
              </w:rPr>
              <w:t>1</w:t>
            </w:r>
          </w:p>
          <w:p w14:paraId="1B6CFD05" w14:textId="77777777" w:rsidR="008A5E32" w:rsidRDefault="008A5E32" w:rsidP="00081C69">
            <w:pPr>
              <w:pStyle w:val="TAL"/>
            </w:pPr>
            <w:r>
              <w:t>isOrdered: N/A</w:t>
            </w:r>
          </w:p>
          <w:p w14:paraId="3F3371B9" w14:textId="77777777" w:rsidR="008A5E32" w:rsidRDefault="008A5E32" w:rsidP="00081C69">
            <w:pPr>
              <w:pStyle w:val="TAL"/>
            </w:pPr>
            <w:r>
              <w:t>isUnique: N/A</w:t>
            </w:r>
          </w:p>
          <w:p w14:paraId="339E95EF" w14:textId="77777777" w:rsidR="008A5E32" w:rsidRDefault="008A5E32" w:rsidP="00081C69">
            <w:pPr>
              <w:pStyle w:val="TAL"/>
            </w:pPr>
            <w:r>
              <w:t>defaultValue: None</w:t>
            </w:r>
          </w:p>
          <w:p w14:paraId="65EAAF7D" w14:textId="77777777" w:rsidR="008A5E32" w:rsidRDefault="008A5E32" w:rsidP="00081C69">
            <w:pPr>
              <w:keepNext/>
              <w:keepLines/>
              <w:spacing w:after="0"/>
              <w:rPr>
                <w:rFonts w:ascii="Arial" w:hAnsi="Arial"/>
                <w:sz w:val="18"/>
              </w:rPr>
            </w:pPr>
            <w:r>
              <w:t>isNullable: False</w:t>
            </w:r>
          </w:p>
        </w:tc>
      </w:tr>
      <w:tr w:rsidR="008A5E32" w14:paraId="067A609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F57077"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3FE839C1" w14:textId="77777777" w:rsidR="008A5E32" w:rsidRDefault="008A5E32" w:rsidP="00081C69">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AFC879E" w14:textId="77777777" w:rsidR="008A5E32" w:rsidRDefault="008A5E32" w:rsidP="00081C69">
            <w:pPr>
              <w:pStyle w:val="TAL"/>
              <w:rPr>
                <w:lang w:eastAsia="zh-CN"/>
              </w:rPr>
            </w:pPr>
            <w:r>
              <w:t>type</w:t>
            </w:r>
            <w:r>
              <w:rPr>
                <w:lang w:eastAsia="zh-CN"/>
              </w:rPr>
              <w:t>: Integer</w:t>
            </w:r>
          </w:p>
          <w:p w14:paraId="54EB9575" w14:textId="77777777" w:rsidR="008A5E32" w:rsidRDefault="008A5E32" w:rsidP="00081C69">
            <w:pPr>
              <w:pStyle w:val="TAL"/>
            </w:pPr>
            <w:r>
              <w:t xml:space="preserve">multiplicity: </w:t>
            </w:r>
            <w:r>
              <w:rPr>
                <w:szCs w:val="18"/>
              </w:rPr>
              <w:t>1</w:t>
            </w:r>
          </w:p>
          <w:p w14:paraId="6CD19A45" w14:textId="77777777" w:rsidR="008A5E32" w:rsidRDefault="008A5E32" w:rsidP="00081C69">
            <w:pPr>
              <w:pStyle w:val="TAL"/>
            </w:pPr>
            <w:r>
              <w:t>isOrdered: N/A</w:t>
            </w:r>
          </w:p>
          <w:p w14:paraId="40183111" w14:textId="77777777" w:rsidR="008A5E32" w:rsidRDefault="008A5E32" w:rsidP="00081C69">
            <w:pPr>
              <w:pStyle w:val="TAL"/>
            </w:pPr>
            <w:r>
              <w:t>isUnique: N/A</w:t>
            </w:r>
          </w:p>
          <w:p w14:paraId="7B1F3782" w14:textId="77777777" w:rsidR="008A5E32" w:rsidRDefault="008A5E32" w:rsidP="00081C69">
            <w:pPr>
              <w:pStyle w:val="TAL"/>
            </w:pPr>
            <w:r>
              <w:t>defaultValue: None</w:t>
            </w:r>
          </w:p>
          <w:p w14:paraId="77A16A5D" w14:textId="77777777" w:rsidR="008A5E32" w:rsidRDefault="008A5E32" w:rsidP="00081C69">
            <w:pPr>
              <w:keepNext/>
              <w:keepLines/>
              <w:spacing w:after="0"/>
              <w:rPr>
                <w:rFonts w:ascii="Arial" w:hAnsi="Arial"/>
                <w:sz w:val="18"/>
              </w:rPr>
            </w:pPr>
            <w:r>
              <w:t>isNullable: False</w:t>
            </w:r>
          </w:p>
        </w:tc>
      </w:tr>
      <w:tr w:rsidR="008A5E32" w14:paraId="233644F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D8E6A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5F15BEC1" w14:textId="77777777" w:rsidR="008A5E32" w:rsidRDefault="008A5E32" w:rsidP="00081C69">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043D864" w14:textId="77777777" w:rsidR="008A5E32" w:rsidRDefault="008A5E32" w:rsidP="00081C69">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5D14BD9" w14:textId="77777777" w:rsidR="008A5E32" w:rsidRDefault="008A5E32" w:rsidP="00081C69">
            <w:pPr>
              <w:keepNext/>
              <w:keepLines/>
              <w:spacing w:after="0"/>
            </w:pPr>
          </w:p>
          <w:p w14:paraId="69577D4D" w14:textId="77777777" w:rsidR="008A5E32" w:rsidRDefault="008A5E32" w:rsidP="00081C69">
            <w:pPr>
              <w:keepNext/>
              <w:keepLines/>
              <w:spacing w:after="0"/>
              <w:rPr>
                <w:rFonts w:ascii="Arial" w:hAnsi="Arial"/>
                <w:sz w:val="18"/>
              </w:rPr>
            </w:pPr>
            <w:r>
              <w:rPr>
                <w:rFonts w:ascii="Arial" w:eastAsia="DengXian"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5C6ED906" w14:textId="77777777" w:rsidR="008A5E32" w:rsidRDefault="008A5E32" w:rsidP="00081C69">
            <w:pPr>
              <w:pStyle w:val="TAL"/>
            </w:pPr>
            <w:r>
              <w:t>Type: PLMNId</w:t>
            </w:r>
          </w:p>
          <w:p w14:paraId="2388A428" w14:textId="77777777" w:rsidR="008A5E32" w:rsidRDefault="008A5E32" w:rsidP="00081C69">
            <w:pPr>
              <w:pStyle w:val="TAL"/>
            </w:pPr>
            <w:r>
              <w:t>multiplicity: 1</w:t>
            </w:r>
          </w:p>
          <w:p w14:paraId="4C0E585D" w14:textId="77777777" w:rsidR="008A5E32" w:rsidRDefault="008A5E32" w:rsidP="00081C69">
            <w:pPr>
              <w:pStyle w:val="TAL"/>
            </w:pPr>
            <w:r>
              <w:t>isOrdered: N/A</w:t>
            </w:r>
          </w:p>
          <w:p w14:paraId="5D60CCB6" w14:textId="77777777" w:rsidR="008A5E32" w:rsidRDefault="008A5E32" w:rsidP="00081C69">
            <w:pPr>
              <w:pStyle w:val="TAL"/>
            </w:pPr>
            <w:r>
              <w:t>isUnique: N/A</w:t>
            </w:r>
          </w:p>
          <w:p w14:paraId="659A55A8" w14:textId="77777777" w:rsidR="008A5E32" w:rsidRDefault="008A5E32" w:rsidP="00081C69">
            <w:pPr>
              <w:pStyle w:val="TAL"/>
            </w:pPr>
            <w:r>
              <w:t>defaultValue: None</w:t>
            </w:r>
          </w:p>
          <w:p w14:paraId="6CD4EB51" w14:textId="77777777" w:rsidR="008A5E32" w:rsidRDefault="008A5E32" w:rsidP="00081C69">
            <w:pPr>
              <w:pStyle w:val="TAL"/>
            </w:pPr>
            <w:r>
              <w:t>isNullable: False</w:t>
            </w:r>
          </w:p>
          <w:p w14:paraId="3F5461BC" w14:textId="77777777" w:rsidR="008A5E32" w:rsidRDefault="008A5E32" w:rsidP="00081C69">
            <w:pPr>
              <w:keepNext/>
              <w:keepLines/>
              <w:spacing w:after="0"/>
              <w:rPr>
                <w:rFonts w:ascii="Arial" w:hAnsi="Arial"/>
                <w:sz w:val="18"/>
              </w:rPr>
            </w:pPr>
          </w:p>
        </w:tc>
      </w:tr>
      <w:tr w:rsidR="008A5E32" w14:paraId="0D36A5A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FF6448"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27B707BB" w14:textId="77777777" w:rsidR="008A5E32" w:rsidRDefault="008A5E32" w:rsidP="00081C6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3B0683A" w14:textId="77777777" w:rsidR="008A5E32" w:rsidRDefault="008A5E32" w:rsidP="00081C69">
            <w:pPr>
              <w:keepNext/>
              <w:keepLines/>
              <w:spacing w:after="0"/>
              <w:rPr>
                <w:rFonts w:ascii="Arial" w:eastAsia="DengXian" w:hAnsi="Arial"/>
                <w:sz w:val="18"/>
              </w:rPr>
            </w:pPr>
          </w:p>
          <w:p w14:paraId="119B4400" w14:textId="77777777" w:rsidR="008A5E32" w:rsidRDefault="008A5E32" w:rsidP="00081C6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C8C800E" w14:textId="77777777" w:rsidR="008A5E32" w:rsidRDefault="008A5E32" w:rsidP="00081C69">
            <w:pPr>
              <w:keepNext/>
              <w:keepLines/>
              <w:spacing w:after="0"/>
              <w:rPr>
                <w:rFonts w:ascii="Arial" w:eastAsia="DengXian" w:hAnsi="Arial"/>
                <w:sz w:val="18"/>
              </w:rPr>
            </w:pPr>
          </w:p>
          <w:p w14:paraId="05195A94" w14:textId="77777777" w:rsidR="008A5E32" w:rsidRDefault="008A5E32" w:rsidP="00081C6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38B489CD" w14:textId="77777777" w:rsidR="008A5E32" w:rsidRDefault="008A5E32" w:rsidP="00081C69">
            <w:pPr>
              <w:keepNext/>
              <w:keepLines/>
              <w:spacing w:after="0"/>
              <w:rPr>
                <w:rFonts w:ascii="Arial" w:eastAsia="DengXian" w:hAnsi="Arial"/>
                <w:sz w:val="18"/>
              </w:rPr>
            </w:pPr>
          </w:p>
          <w:p w14:paraId="0117537F" w14:textId="77777777" w:rsidR="008A5E32" w:rsidRDefault="008A5E32" w:rsidP="00081C69">
            <w:pPr>
              <w:keepNext/>
              <w:keepLines/>
              <w:spacing w:after="0"/>
              <w:rPr>
                <w:rFonts w:ascii="Arial" w:eastAsia="DengXian" w:hAnsi="Arial"/>
                <w:sz w:val="18"/>
              </w:rPr>
            </w:pPr>
            <w:r>
              <w:rPr>
                <w:rFonts w:ascii="Arial" w:eastAsia="DengXian" w:hAnsi="Arial"/>
                <w:sz w:val="18"/>
              </w:rPr>
              <w:t>allowedValues: TRUE,FALSE</w:t>
            </w:r>
          </w:p>
          <w:p w14:paraId="76EAD054" w14:textId="77777777" w:rsidR="008A5E32" w:rsidRDefault="008A5E32" w:rsidP="00081C69">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29471244" w14:textId="77777777" w:rsidR="008A5E32" w:rsidRDefault="008A5E32" w:rsidP="00081C69">
            <w:pPr>
              <w:keepNext/>
              <w:keepLines/>
              <w:spacing w:after="0"/>
              <w:rPr>
                <w:rFonts w:ascii="Arial" w:eastAsia="DengXian" w:hAnsi="Arial"/>
                <w:sz w:val="18"/>
              </w:rPr>
            </w:pPr>
            <w:r>
              <w:rPr>
                <w:rFonts w:ascii="Arial" w:eastAsia="DengXian" w:hAnsi="Arial"/>
                <w:sz w:val="18"/>
              </w:rPr>
              <w:t>type: Boolean</w:t>
            </w:r>
          </w:p>
          <w:p w14:paraId="2694815D" w14:textId="77777777" w:rsidR="008A5E32" w:rsidRDefault="008A5E32" w:rsidP="00081C69">
            <w:pPr>
              <w:keepNext/>
              <w:keepLines/>
              <w:spacing w:after="0"/>
              <w:rPr>
                <w:rFonts w:ascii="Arial" w:eastAsia="DengXian" w:hAnsi="Arial"/>
                <w:sz w:val="18"/>
              </w:rPr>
            </w:pPr>
            <w:r>
              <w:rPr>
                <w:rFonts w:ascii="Arial" w:eastAsia="DengXian" w:hAnsi="Arial"/>
                <w:sz w:val="18"/>
              </w:rPr>
              <w:t>multiplicity: 1</w:t>
            </w:r>
          </w:p>
          <w:p w14:paraId="2A338B47" w14:textId="77777777" w:rsidR="008A5E32" w:rsidRDefault="008A5E32" w:rsidP="00081C69">
            <w:pPr>
              <w:keepNext/>
              <w:keepLines/>
              <w:spacing w:after="0"/>
              <w:rPr>
                <w:rFonts w:ascii="Arial" w:eastAsia="DengXian" w:hAnsi="Arial"/>
                <w:sz w:val="18"/>
              </w:rPr>
            </w:pPr>
            <w:r>
              <w:rPr>
                <w:rFonts w:ascii="Arial" w:eastAsia="DengXian" w:hAnsi="Arial"/>
                <w:sz w:val="18"/>
              </w:rPr>
              <w:t>isOrdered: N/A</w:t>
            </w:r>
          </w:p>
          <w:p w14:paraId="1672E901" w14:textId="77777777" w:rsidR="008A5E32" w:rsidRDefault="008A5E32" w:rsidP="00081C69">
            <w:pPr>
              <w:keepNext/>
              <w:keepLines/>
              <w:spacing w:after="0"/>
              <w:rPr>
                <w:rFonts w:ascii="Arial" w:eastAsia="DengXian" w:hAnsi="Arial"/>
                <w:sz w:val="18"/>
              </w:rPr>
            </w:pPr>
            <w:r>
              <w:rPr>
                <w:rFonts w:ascii="Arial" w:eastAsia="DengXian" w:hAnsi="Arial"/>
                <w:sz w:val="18"/>
              </w:rPr>
              <w:t>isUnique: N/A</w:t>
            </w:r>
          </w:p>
          <w:p w14:paraId="51618668" w14:textId="77777777" w:rsidR="008A5E32" w:rsidRDefault="008A5E32" w:rsidP="00081C69">
            <w:pPr>
              <w:keepNext/>
              <w:keepLines/>
              <w:spacing w:after="0"/>
              <w:rPr>
                <w:rFonts w:ascii="Arial" w:eastAsia="DengXian" w:hAnsi="Arial"/>
                <w:sz w:val="18"/>
              </w:rPr>
            </w:pPr>
            <w:r>
              <w:rPr>
                <w:rFonts w:ascii="Arial" w:eastAsia="DengXian" w:hAnsi="Arial"/>
                <w:sz w:val="18"/>
              </w:rPr>
              <w:t>defaultValue: None</w:t>
            </w:r>
          </w:p>
          <w:p w14:paraId="256E22B8" w14:textId="77777777" w:rsidR="008A5E32" w:rsidRDefault="008A5E32" w:rsidP="00081C69">
            <w:pPr>
              <w:pStyle w:val="TAL"/>
            </w:pPr>
            <w:r>
              <w:rPr>
                <w:rFonts w:eastAsia="DengXian"/>
              </w:rPr>
              <w:t>isNullable: False</w:t>
            </w:r>
          </w:p>
        </w:tc>
      </w:tr>
      <w:tr w:rsidR="008A5E32" w14:paraId="72B842B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7D5248" w14:textId="77777777" w:rsidR="008A5E32" w:rsidRDefault="008A5E32" w:rsidP="00081C69">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56CA557E" w14:textId="77777777" w:rsidR="008A5E32" w:rsidRDefault="008A5E32" w:rsidP="00081C6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B3EAB9A" w14:textId="77777777" w:rsidR="008A5E32" w:rsidRDefault="008A5E32" w:rsidP="00081C69">
            <w:pPr>
              <w:pStyle w:val="TAL"/>
              <w:rPr>
                <w:rFonts w:cs="Arial"/>
                <w:lang w:val="en-US"/>
              </w:rPr>
            </w:pPr>
          </w:p>
          <w:p w14:paraId="1E49EAD8" w14:textId="77777777" w:rsidR="008A5E32" w:rsidRDefault="008A5E32" w:rsidP="00081C69">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14C32747" w14:textId="77777777" w:rsidR="008A5E32" w:rsidRPr="009C7643" w:rsidRDefault="008A5E32" w:rsidP="00081C6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DC69B39" w14:textId="77777777" w:rsidR="008A5E32" w:rsidRPr="009C7643" w:rsidRDefault="008A5E32" w:rsidP="00081C69">
            <w:pPr>
              <w:spacing w:after="0"/>
              <w:rPr>
                <w:rFonts w:ascii="Arial" w:hAnsi="Arial" w:cs="Arial"/>
                <w:sz w:val="18"/>
                <w:szCs w:val="18"/>
              </w:rPr>
            </w:pPr>
            <w:r w:rsidRPr="009C7643">
              <w:rPr>
                <w:rFonts w:ascii="Arial" w:hAnsi="Arial" w:cs="Arial"/>
                <w:sz w:val="18"/>
                <w:szCs w:val="18"/>
              </w:rPr>
              <w:t>multiplicity: 1</w:t>
            </w:r>
          </w:p>
          <w:p w14:paraId="673D97AC" w14:textId="77777777" w:rsidR="008A5E32" w:rsidRPr="009C7643" w:rsidRDefault="008A5E32" w:rsidP="00081C69">
            <w:pPr>
              <w:spacing w:after="0"/>
              <w:rPr>
                <w:rFonts w:ascii="Arial" w:hAnsi="Arial" w:cs="Arial"/>
                <w:sz w:val="18"/>
                <w:szCs w:val="18"/>
              </w:rPr>
            </w:pPr>
            <w:r w:rsidRPr="009C7643">
              <w:rPr>
                <w:rFonts w:ascii="Arial" w:hAnsi="Arial" w:cs="Arial"/>
                <w:sz w:val="18"/>
                <w:szCs w:val="18"/>
              </w:rPr>
              <w:t>isOrdered: N/A</w:t>
            </w:r>
          </w:p>
          <w:p w14:paraId="40F083A4" w14:textId="77777777" w:rsidR="008A5E32" w:rsidRDefault="008A5E32" w:rsidP="00081C69">
            <w:pPr>
              <w:spacing w:after="0"/>
              <w:rPr>
                <w:rFonts w:ascii="Arial" w:hAnsi="Arial" w:cs="Arial"/>
                <w:sz w:val="18"/>
                <w:szCs w:val="18"/>
                <w:lang w:val="fr-FR"/>
              </w:rPr>
            </w:pPr>
            <w:r>
              <w:rPr>
                <w:rFonts w:ascii="Arial" w:hAnsi="Arial" w:cs="Arial"/>
                <w:sz w:val="18"/>
                <w:szCs w:val="18"/>
                <w:lang w:val="fr-FR"/>
              </w:rPr>
              <w:t>isUnique: N/A</w:t>
            </w:r>
          </w:p>
          <w:p w14:paraId="65F70278" w14:textId="77777777" w:rsidR="008A5E32" w:rsidRDefault="008A5E32" w:rsidP="00081C69">
            <w:pPr>
              <w:spacing w:after="0"/>
              <w:rPr>
                <w:rFonts w:ascii="Arial" w:hAnsi="Arial" w:cs="Arial"/>
                <w:sz w:val="18"/>
                <w:szCs w:val="18"/>
                <w:lang w:val="fr-FR"/>
              </w:rPr>
            </w:pPr>
            <w:r>
              <w:rPr>
                <w:rFonts w:ascii="Arial" w:hAnsi="Arial" w:cs="Arial"/>
                <w:sz w:val="18"/>
                <w:szCs w:val="18"/>
                <w:lang w:val="fr-FR"/>
              </w:rPr>
              <w:t>defaultValue: None</w:t>
            </w:r>
          </w:p>
          <w:p w14:paraId="502691E8" w14:textId="77777777" w:rsidR="008A5E32" w:rsidRDefault="008A5E32" w:rsidP="00081C69">
            <w:pPr>
              <w:keepNext/>
              <w:keepLines/>
              <w:spacing w:after="0"/>
              <w:rPr>
                <w:rFonts w:ascii="Arial" w:eastAsia="DengXian" w:hAnsi="Arial"/>
                <w:sz w:val="18"/>
              </w:rPr>
            </w:pPr>
            <w:r>
              <w:rPr>
                <w:rFonts w:ascii="Arial" w:hAnsi="Arial" w:cs="Arial"/>
                <w:sz w:val="18"/>
                <w:szCs w:val="18"/>
                <w:lang w:val="fr-FR"/>
              </w:rPr>
              <w:t>isNullable: False</w:t>
            </w:r>
          </w:p>
        </w:tc>
      </w:tr>
      <w:tr w:rsidR="008A5E32" w14:paraId="60D3682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E4C46C"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6050179C"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7BA6943C" w14:textId="77777777" w:rsidR="008A5E32" w:rsidRPr="006F5E95" w:rsidRDefault="008A5E32" w:rsidP="00081C69">
            <w:pPr>
              <w:keepNext/>
              <w:keepLines/>
              <w:spacing w:after="0"/>
              <w:rPr>
                <w:rFonts w:ascii="Arial" w:eastAsia="DengXian" w:hAnsi="Arial"/>
                <w:sz w:val="18"/>
              </w:rPr>
            </w:pPr>
          </w:p>
          <w:p w14:paraId="4091B676"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allowedValues: </w:t>
            </w:r>
          </w:p>
          <w:p w14:paraId="31119FAA" w14:textId="77777777" w:rsidR="008A5E32" w:rsidRDefault="008A5E32" w:rsidP="00081C69">
            <w:pPr>
              <w:keepNext/>
              <w:keepLines/>
              <w:spacing w:after="0"/>
              <w:rPr>
                <w:rFonts w:ascii="Arial" w:eastAsia="DengXian" w:hAnsi="Arial"/>
                <w:sz w:val="18"/>
              </w:rPr>
            </w:pPr>
            <w:r>
              <w:rPr>
                <w:rFonts w:ascii="Arial" w:eastAsia="DengXian" w:hAnsi="Arial"/>
                <w:sz w:val="18"/>
              </w:rPr>
              <w:t>minValue: [0..100]</w:t>
            </w:r>
          </w:p>
          <w:p w14:paraId="0C270B96" w14:textId="77777777" w:rsidR="008A5E32" w:rsidRDefault="008A5E32" w:rsidP="00081C69">
            <w:pPr>
              <w:keepNext/>
              <w:keepLines/>
              <w:spacing w:after="0"/>
              <w:rPr>
                <w:rFonts w:ascii="Arial" w:eastAsia="DengXian" w:hAnsi="Arial"/>
                <w:sz w:val="18"/>
              </w:rPr>
            </w:pPr>
            <w:r>
              <w:rPr>
                <w:rFonts w:ascii="Arial" w:eastAsia="DengXian" w:hAnsi="Arial"/>
                <w:sz w:val="18"/>
              </w:rPr>
              <w:t>maxValue: [0..100]</w:t>
            </w:r>
          </w:p>
          <w:p w14:paraId="50F43044"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2EC7213"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3E126C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6F99A55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7469D166"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1A93368F"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1CA0D335"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53ED7E1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4E8598"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4467D64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5E938B19" w14:textId="77777777" w:rsidR="008A5E32" w:rsidRPr="006F5E95" w:rsidRDefault="008A5E32" w:rsidP="00081C69">
            <w:pPr>
              <w:keepNext/>
              <w:keepLines/>
              <w:spacing w:after="0"/>
              <w:rPr>
                <w:rFonts w:ascii="Arial" w:eastAsia="DengXian" w:hAnsi="Arial"/>
                <w:sz w:val="18"/>
              </w:rPr>
            </w:pPr>
          </w:p>
          <w:p w14:paraId="5D4C3837" w14:textId="77777777" w:rsidR="008A5E32" w:rsidRDefault="008A5E32" w:rsidP="00081C69">
            <w:pPr>
              <w:keepNext/>
              <w:keepLines/>
              <w:spacing w:after="0"/>
              <w:rPr>
                <w:rFonts w:ascii="Arial" w:eastAsia="DengXian" w:hAnsi="Arial"/>
                <w:sz w:val="18"/>
              </w:rPr>
            </w:pPr>
            <w:r w:rsidRPr="006F5E95">
              <w:rPr>
                <w:rFonts w:ascii="Arial" w:eastAsia="DengXian" w:hAnsi="Arial"/>
                <w:sz w:val="18"/>
              </w:rPr>
              <w:t xml:space="preserve">allowedValues: </w:t>
            </w:r>
          </w:p>
          <w:p w14:paraId="501572AB" w14:textId="77777777" w:rsidR="008A5E32" w:rsidRDefault="008A5E32" w:rsidP="00081C69">
            <w:pPr>
              <w:keepNext/>
              <w:keepLines/>
              <w:spacing w:after="0"/>
              <w:rPr>
                <w:rFonts w:ascii="Arial" w:eastAsia="DengXian" w:hAnsi="Arial"/>
                <w:sz w:val="18"/>
              </w:rPr>
            </w:pPr>
            <w:r>
              <w:rPr>
                <w:rFonts w:ascii="Arial" w:eastAsia="DengXian" w:hAnsi="Arial"/>
                <w:sz w:val="18"/>
              </w:rPr>
              <w:t>minValue: [-900..900] in unit 0.1 degree</w:t>
            </w:r>
          </w:p>
          <w:p w14:paraId="61DCD80B" w14:textId="77777777" w:rsidR="008A5E32" w:rsidRDefault="008A5E32" w:rsidP="00081C69">
            <w:pPr>
              <w:keepNext/>
              <w:keepLines/>
              <w:spacing w:after="0"/>
              <w:rPr>
                <w:rFonts w:ascii="Arial" w:eastAsia="DengXian" w:hAnsi="Arial"/>
                <w:sz w:val="18"/>
              </w:rPr>
            </w:pPr>
            <w:r>
              <w:rPr>
                <w:rFonts w:ascii="Arial" w:eastAsia="DengXian" w:hAnsi="Arial"/>
                <w:sz w:val="18"/>
              </w:rPr>
              <w:t>maxValue: [-900..900] in unit 0.1 degree</w:t>
            </w:r>
          </w:p>
          <w:p w14:paraId="70591A99"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255E626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0F20F51"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5142609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7A80ED67"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3F20731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5AED128C"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692D446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0B3483" w14:textId="77777777" w:rsidR="008A5E32" w:rsidRDefault="008A5E32" w:rsidP="00081C69">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1DEA5E9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433C320E" w14:textId="77777777" w:rsidR="008A5E32" w:rsidRPr="006F5E95" w:rsidRDefault="008A5E32" w:rsidP="00081C69">
            <w:pPr>
              <w:keepNext/>
              <w:keepLines/>
              <w:spacing w:after="0"/>
              <w:rPr>
                <w:rFonts w:ascii="Arial" w:eastAsia="DengXian" w:hAnsi="Arial"/>
                <w:sz w:val="18"/>
              </w:rPr>
            </w:pPr>
          </w:p>
          <w:p w14:paraId="77592371"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allowedValues:</w:t>
            </w:r>
          </w:p>
          <w:p w14:paraId="31B19685" w14:textId="77777777" w:rsidR="008A5E32" w:rsidRDefault="008A5E32" w:rsidP="00081C69">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4E83886" w14:textId="77777777" w:rsidR="008A5E32" w:rsidRDefault="008A5E32" w:rsidP="00081C69">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5BCD15BD"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5C7E22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03CD57A"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78D6903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5A66B71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3189C60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0D7F56B0"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6E5FE6E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A4F7B0"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3BBEC22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02A1F64" w14:textId="77777777" w:rsidR="008A5E32" w:rsidRPr="006F5E95" w:rsidRDefault="008A5E32" w:rsidP="00081C69">
            <w:pPr>
              <w:keepNext/>
              <w:keepLines/>
              <w:spacing w:after="0"/>
              <w:rPr>
                <w:rFonts w:ascii="Arial" w:eastAsia="DengXian" w:hAnsi="Arial"/>
                <w:sz w:val="18"/>
              </w:rPr>
            </w:pPr>
          </w:p>
          <w:p w14:paraId="0B030A0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allowedValues:</w:t>
            </w:r>
          </w:p>
          <w:p w14:paraId="0EA4B26C" w14:textId="77777777" w:rsidR="008A5E32" w:rsidRDefault="008A5E32" w:rsidP="00081C69">
            <w:pPr>
              <w:keepNext/>
              <w:keepLines/>
              <w:spacing w:after="0"/>
              <w:rPr>
                <w:rFonts w:ascii="Arial" w:eastAsia="DengXian" w:hAnsi="Arial"/>
                <w:sz w:val="18"/>
              </w:rPr>
            </w:pPr>
            <w:r>
              <w:rPr>
                <w:rFonts w:ascii="Arial" w:eastAsia="DengXian" w:hAnsi="Arial"/>
                <w:sz w:val="18"/>
              </w:rPr>
              <w:t>minValue: [-900..900] in unit 0.1 degree</w:t>
            </w:r>
          </w:p>
          <w:p w14:paraId="5F5D80B8" w14:textId="77777777" w:rsidR="008A5E32" w:rsidRDefault="008A5E32" w:rsidP="00081C69">
            <w:pPr>
              <w:keepNext/>
              <w:keepLines/>
              <w:spacing w:after="0"/>
              <w:rPr>
                <w:rFonts w:ascii="Arial" w:eastAsia="DengXian" w:hAnsi="Arial"/>
                <w:sz w:val="18"/>
              </w:rPr>
            </w:pPr>
            <w:r>
              <w:rPr>
                <w:rFonts w:ascii="Arial" w:eastAsia="DengXian" w:hAnsi="Arial"/>
                <w:sz w:val="18"/>
              </w:rPr>
              <w:t>maxValue: [-900..900] in unit 0.1 degree</w:t>
            </w:r>
          </w:p>
          <w:p w14:paraId="2120087C"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4F23744"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B3F0AB6"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7C8ACE3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74171077"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33DF8D75"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22428E75"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4E04C94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02957C5"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7D192184"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4827B605" w14:textId="77777777" w:rsidR="008A5E32" w:rsidRPr="006F5E95" w:rsidRDefault="008A5E32" w:rsidP="00081C69">
            <w:pPr>
              <w:keepNext/>
              <w:keepLines/>
              <w:spacing w:after="0"/>
              <w:rPr>
                <w:rFonts w:ascii="Arial" w:eastAsia="DengXian" w:hAnsi="Arial"/>
                <w:sz w:val="18"/>
              </w:rPr>
            </w:pPr>
          </w:p>
          <w:p w14:paraId="367EBB67"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allowedValues:</w:t>
            </w:r>
          </w:p>
          <w:p w14:paraId="36E8333D" w14:textId="77777777" w:rsidR="008A5E32" w:rsidRDefault="008A5E32" w:rsidP="00081C69">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5027651" w14:textId="77777777" w:rsidR="008A5E32" w:rsidRDefault="008A5E32" w:rsidP="00081C69">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A81BC05"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E16E74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FB46CD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47C0FF6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5211DC6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1241C6D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00761B5F"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0F415E3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8A98FDE"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0C01010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D905689" w14:textId="77777777" w:rsidR="008A5E32" w:rsidRPr="006F5E95" w:rsidRDefault="008A5E32" w:rsidP="00081C69">
            <w:pPr>
              <w:pStyle w:val="TAL"/>
              <w:rPr>
                <w:rFonts w:eastAsia="DengXian"/>
              </w:rPr>
            </w:pPr>
            <w:r w:rsidRPr="006F5E95">
              <w:rPr>
                <w:rFonts w:eastAsia="DengXian"/>
              </w:rPr>
              <w:t>allowedValues: 0 .. 65535</w:t>
            </w:r>
          </w:p>
          <w:p w14:paraId="45549113"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84E4E6F"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F23CB9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2B45725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223F2B7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True</w:t>
            </w:r>
          </w:p>
          <w:p w14:paraId="6C739493"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2917C084"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764EEED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C780A0" w14:textId="77777777" w:rsidR="008A5E32" w:rsidRDefault="008A5E32" w:rsidP="00081C69">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5" w:type="dxa"/>
            <w:tcBorders>
              <w:top w:val="single" w:sz="4" w:space="0" w:color="auto"/>
              <w:left w:val="single" w:sz="4" w:space="0" w:color="auto"/>
              <w:bottom w:val="single" w:sz="4" w:space="0" w:color="auto"/>
              <w:right w:val="single" w:sz="4" w:space="0" w:color="auto"/>
            </w:tcBorders>
          </w:tcPr>
          <w:p w14:paraId="559E598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36DCB2D5" w14:textId="77777777" w:rsidR="008A5E32" w:rsidRPr="006F5E95" w:rsidRDefault="008A5E32" w:rsidP="00081C69">
            <w:pPr>
              <w:keepNext/>
              <w:keepLines/>
              <w:spacing w:after="0"/>
              <w:rPr>
                <w:rFonts w:ascii="Arial" w:eastAsia="DengXian" w:hAnsi="Arial"/>
                <w:sz w:val="18"/>
              </w:rPr>
            </w:pPr>
          </w:p>
          <w:p w14:paraId="4BC570B7" w14:textId="77777777" w:rsidR="008A5E32" w:rsidRDefault="008A5E32" w:rsidP="00081C69">
            <w:pPr>
              <w:pStyle w:val="TAL"/>
              <w:rPr>
                <w:rFonts w:cs="Arial"/>
                <w:lang w:val="en-US"/>
              </w:rPr>
            </w:pPr>
            <w:r w:rsidRPr="006F5E95">
              <w:rPr>
                <w:rFonts w:eastAsia="DengXian"/>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7082066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type: Boolean</w:t>
            </w:r>
          </w:p>
          <w:p w14:paraId="473D7DA8"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1D0A6BD4"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33D756A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6724AFD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057BB803"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1EF21CA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2D2D81" w14:textId="77777777" w:rsidR="008A5E32" w:rsidRDefault="008A5E32" w:rsidP="00081C69">
            <w:pPr>
              <w:pStyle w:val="Default"/>
              <w:rPr>
                <w:rFonts w:ascii="Courier New" w:hAnsi="Courier New"/>
                <w:sz w:val="18"/>
                <w:szCs w:val="18"/>
              </w:rPr>
            </w:pPr>
            <w:r w:rsidRPr="005800D9">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59379CAE"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4582B1DA" w14:textId="77777777" w:rsidR="008A5E32" w:rsidRPr="006D5E40" w:rsidRDefault="008A5E32" w:rsidP="00081C69">
            <w:pPr>
              <w:keepNext/>
              <w:keepLines/>
              <w:spacing w:after="0"/>
              <w:rPr>
                <w:rFonts w:ascii="Arial" w:eastAsia="DengXian" w:hAnsi="Arial"/>
                <w:sz w:val="18"/>
              </w:rPr>
            </w:pPr>
          </w:p>
          <w:p w14:paraId="41EDCE96" w14:textId="77777777" w:rsidR="008A5E32" w:rsidRDefault="008A5E32" w:rsidP="00081C69">
            <w:pPr>
              <w:pStyle w:val="TAL"/>
              <w:rPr>
                <w:rFonts w:cs="Arial"/>
                <w:lang w:val="en-US"/>
              </w:rPr>
            </w:pPr>
            <w:r w:rsidRPr="006D5E40">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5B1B3AE4"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type: Integer</w:t>
            </w:r>
          </w:p>
          <w:p w14:paraId="3EAF13F8"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multiplicity: 1</w:t>
            </w:r>
          </w:p>
          <w:p w14:paraId="5D9DF472"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isOrdered: N/A</w:t>
            </w:r>
          </w:p>
          <w:p w14:paraId="0FB7B413"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isUnique: N/A</w:t>
            </w:r>
          </w:p>
          <w:p w14:paraId="1583FDA5"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defaultValue: None</w:t>
            </w:r>
          </w:p>
          <w:p w14:paraId="03A65406" w14:textId="77777777" w:rsidR="008A5E32" w:rsidRPr="009C7643" w:rsidRDefault="008A5E32" w:rsidP="00081C69">
            <w:pPr>
              <w:spacing w:after="0"/>
              <w:rPr>
                <w:rFonts w:ascii="Arial" w:hAnsi="Arial" w:cs="Arial"/>
                <w:sz w:val="18"/>
                <w:szCs w:val="18"/>
              </w:rPr>
            </w:pPr>
            <w:r w:rsidRPr="006D5E40">
              <w:rPr>
                <w:rFonts w:ascii="Arial" w:eastAsia="DengXian" w:hAnsi="Arial"/>
                <w:sz w:val="18"/>
              </w:rPr>
              <w:t>isNullable: False</w:t>
            </w:r>
          </w:p>
        </w:tc>
      </w:tr>
      <w:tr w:rsidR="008A5E32" w14:paraId="29AE03B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432962" w14:textId="77777777" w:rsidR="008A5E32" w:rsidRDefault="008A5E32" w:rsidP="00081C69">
            <w:pPr>
              <w:pStyle w:val="Default"/>
              <w:rPr>
                <w:rFonts w:ascii="Courier New" w:hAnsi="Courier New"/>
                <w:sz w:val="18"/>
                <w:szCs w:val="18"/>
              </w:rPr>
            </w:pPr>
            <w:r w:rsidRPr="005800D9">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30977D34"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3EAAFD3F" w14:textId="77777777" w:rsidR="008A5E32" w:rsidRPr="006D5E40" w:rsidRDefault="008A5E32" w:rsidP="00081C69">
            <w:pPr>
              <w:keepNext/>
              <w:keepLines/>
              <w:spacing w:after="0"/>
              <w:rPr>
                <w:rFonts w:ascii="Arial" w:eastAsia="DengXian" w:hAnsi="Arial"/>
                <w:sz w:val="18"/>
              </w:rPr>
            </w:pPr>
          </w:p>
          <w:p w14:paraId="40C22D0F" w14:textId="77777777" w:rsidR="008A5E32" w:rsidRDefault="008A5E32" w:rsidP="00081C69">
            <w:pPr>
              <w:pStyle w:val="TAL"/>
              <w:rPr>
                <w:rFonts w:cs="Arial"/>
                <w:lang w:val="en-US"/>
              </w:rPr>
            </w:pPr>
            <w:r w:rsidRPr="006D5E40">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744763C0"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type: Integer</w:t>
            </w:r>
          </w:p>
          <w:p w14:paraId="71CAABA4"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multiplicity: 1</w:t>
            </w:r>
          </w:p>
          <w:p w14:paraId="0727AC31"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isOrdered: N/A</w:t>
            </w:r>
          </w:p>
          <w:p w14:paraId="18057FC9"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isUnique: N/A</w:t>
            </w:r>
          </w:p>
          <w:p w14:paraId="26040D66"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defaultValue: None</w:t>
            </w:r>
          </w:p>
          <w:p w14:paraId="0482D18F" w14:textId="77777777" w:rsidR="008A5E32" w:rsidRPr="009C7643" w:rsidRDefault="008A5E32" w:rsidP="00081C69">
            <w:pPr>
              <w:spacing w:after="0"/>
              <w:rPr>
                <w:rFonts w:ascii="Arial" w:hAnsi="Arial" w:cs="Arial"/>
                <w:sz w:val="18"/>
                <w:szCs w:val="18"/>
              </w:rPr>
            </w:pPr>
            <w:r w:rsidRPr="006D5E40">
              <w:rPr>
                <w:rFonts w:ascii="Arial" w:eastAsia="DengXian" w:hAnsi="Arial"/>
                <w:sz w:val="18"/>
              </w:rPr>
              <w:t>isNullable: False</w:t>
            </w:r>
          </w:p>
        </w:tc>
      </w:tr>
      <w:tr w:rsidR="008A5E32" w14:paraId="0020E08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D12FC4" w14:textId="77777777" w:rsidR="008A5E32" w:rsidRDefault="008A5E32" w:rsidP="00081C69">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5B223317" w14:textId="77777777" w:rsidR="008A5E32" w:rsidRDefault="008A5E32" w:rsidP="00081C69">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A0EDEBC" w14:textId="77777777" w:rsidR="008A5E32" w:rsidRDefault="008A5E32" w:rsidP="00081C69">
            <w:pPr>
              <w:pStyle w:val="TAL"/>
            </w:pPr>
          </w:p>
          <w:p w14:paraId="3783A2EC" w14:textId="77777777" w:rsidR="008A5E32" w:rsidRDefault="008A5E32" w:rsidP="00081C69">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00DFC4B" w14:textId="77777777" w:rsidR="008A5E32" w:rsidRDefault="008A5E32" w:rsidP="00081C69">
            <w:pPr>
              <w:pStyle w:val="TAL"/>
              <w:rPr>
                <w:color w:val="000000"/>
              </w:rPr>
            </w:pPr>
          </w:p>
          <w:p w14:paraId="4394AACE" w14:textId="77777777" w:rsidR="008A5E32" w:rsidRDefault="008A5E32" w:rsidP="00081C69">
            <w:pPr>
              <w:pStyle w:val="TAL"/>
            </w:pPr>
            <w:r>
              <w:t xml:space="preserve">allowedValues: LOCKED, SHUTTING DOWN, UNLOCKED. </w:t>
            </w:r>
          </w:p>
          <w:p w14:paraId="39696758" w14:textId="77777777" w:rsidR="008A5E32" w:rsidRDefault="008A5E32" w:rsidP="00081C69">
            <w:pPr>
              <w:pStyle w:val="TAL"/>
            </w:pPr>
            <w:r>
              <w:t>The meaning of these values is as defined in ITU</w:t>
            </w:r>
            <w:r>
              <w:noBreakHyphen/>
              <w:t>T Recommendation X.731 [18].</w:t>
            </w:r>
          </w:p>
          <w:p w14:paraId="1BAE71E3"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E53DFEB" w14:textId="77777777" w:rsidR="008A5E32" w:rsidRDefault="008A5E32" w:rsidP="00081C69">
            <w:pPr>
              <w:pStyle w:val="TAL"/>
            </w:pPr>
            <w:r>
              <w:t>type: ENUM</w:t>
            </w:r>
          </w:p>
          <w:p w14:paraId="42C1F4AA" w14:textId="77777777" w:rsidR="008A5E32" w:rsidRDefault="008A5E32" w:rsidP="00081C69">
            <w:pPr>
              <w:pStyle w:val="TAL"/>
            </w:pPr>
            <w:r>
              <w:t>multiplicity: 1</w:t>
            </w:r>
          </w:p>
          <w:p w14:paraId="25D403BD" w14:textId="77777777" w:rsidR="008A5E32" w:rsidRDefault="008A5E32" w:rsidP="00081C69">
            <w:pPr>
              <w:pStyle w:val="TAL"/>
            </w:pPr>
            <w:r>
              <w:t>isOrdered: N/A</w:t>
            </w:r>
          </w:p>
          <w:p w14:paraId="51A0254D" w14:textId="77777777" w:rsidR="008A5E32" w:rsidRDefault="008A5E32" w:rsidP="00081C69">
            <w:pPr>
              <w:pStyle w:val="TAL"/>
            </w:pPr>
            <w:r>
              <w:t>isUnique: N/A</w:t>
            </w:r>
          </w:p>
          <w:p w14:paraId="07C3EB4B" w14:textId="77777777" w:rsidR="008A5E32" w:rsidRDefault="008A5E32" w:rsidP="00081C69">
            <w:pPr>
              <w:pStyle w:val="TAL"/>
            </w:pPr>
            <w:r>
              <w:t>defaultValue: LOCKED</w:t>
            </w:r>
          </w:p>
          <w:p w14:paraId="02265A71" w14:textId="77777777" w:rsidR="008A5E32" w:rsidRDefault="008A5E32" w:rsidP="00081C69">
            <w:pPr>
              <w:pStyle w:val="TAL"/>
            </w:pPr>
            <w:r>
              <w:t>isNullable: False</w:t>
            </w:r>
          </w:p>
          <w:p w14:paraId="14684B63" w14:textId="77777777" w:rsidR="008A5E32" w:rsidRPr="009C7643" w:rsidRDefault="008A5E32" w:rsidP="00081C69">
            <w:pPr>
              <w:spacing w:after="0"/>
              <w:rPr>
                <w:rFonts w:ascii="Arial" w:hAnsi="Arial" w:cs="Arial"/>
                <w:sz w:val="18"/>
                <w:szCs w:val="18"/>
              </w:rPr>
            </w:pPr>
          </w:p>
        </w:tc>
      </w:tr>
      <w:tr w:rsidR="008A5E32" w14:paraId="6BC6E01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513637" w14:textId="77777777" w:rsidR="008A5E32" w:rsidRDefault="008A5E32" w:rsidP="00081C69">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2E9999CD" w14:textId="77777777" w:rsidR="008A5E32" w:rsidRDefault="008A5E32" w:rsidP="00081C69">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5AE09B4" w14:textId="77777777" w:rsidR="008A5E32" w:rsidRDefault="008A5E32" w:rsidP="00081C69">
            <w:pPr>
              <w:pStyle w:val="TAL"/>
              <w:rPr>
                <w:rFonts w:cs="Arial"/>
                <w:szCs w:val="18"/>
              </w:rPr>
            </w:pPr>
          </w:p>
          <w:p w14:paraId="10B730D9" w14:textId="77777777" w:rsidR="008A5E32" w:rsidRDefault="008A5E32" w:rsidP="00081C69">
            <w:pPr>
              <w:keepNext/>
              <w:keepLines/>
              <w:spacing w:after="0"/>
              <w:rPr>
                <w:szCs w:val="18"/>
                <w:lang w:eastAsia="zh-CN"/>
              </w:rPr>
            </w:pPr>
            <w:r>
              <w:rPr>
                <w:szCs w:val="18"/>
                <w:lang w:eastAsia="zh-CN"/>
              </w:rPr>
              <w:t>allowedValues: Not applicable</w:t>
            </w:r>
          </w:p>
          <w:p w14:paraId="5ED9A695" w14:textId="77777777" w:rsidR="008A5E32" w:rsidRDefault="008A5E32" w:rsidP="00081C69">
            <w:pPr>
              <w:keepNext/>
              <w:keepLines/>
              <w:spacing w:after="0"/>
              <w:rPr>
                <w:szCs w:val="18"/>
                <w:lang w:eastAsia="zh-CN"/>
              </w:rPr>
            </w:pPr>
          </w:p>
          <w:p w14:paraId="5ED89358" w14:textId="77777777" w:rsidR="008A5E32" w:rsidRDefault="008A5E32" w:rsidP="00081C69">
            <w:pPr>
              <w:pStyle w:val="TAL"/>
            </w:pPr>
          </w:p>
        </w:tc>
        <w:tc>
          <w:tcPr>
            <w:tcW w:w="2437" w:type="dxa"/>
            <w:tcBorders>
              <w:top w:val="single" w:sz="4" w:space="0" w:color="auto"/>
              <w:left w:val="single" w:sz="4" w:space="0" w:color="auto"/>
              <w:bottom w:val="single" w:sz="4" w:space="0" w:color="auto"/>
              <w:right w:val="single" w:sz="4" w:space="0" w:color="auto"/>
            </w:tcBorders>
          </w:tcPr>
          <w:p w14:paraId="3599826B" w14:textId="77777777" w:rsidR="008A5E32" w:rsidRDefault="008A5E32" w:rsidP="00081C69">
            <w:pPr>
              <w:keepNext/>
              <w:keepLines/>
              <w:spacing w:after="0"/>
              <w:rPr>
                <w:rFonts w:ascii="Arial" w:hAnsi="Arial"/>
                <w:sz w:val="18"/>
                <w:szCs w:val="18"/>
              </w:rPr>
            </w:pPr>
            <w:r>
              <w:rPr>
                <w:rFonts w:ascii="Arial" w:hAnsi="Arial"/>
                <w:sz w:val="18"/>
                <w:szCs w:val="18"/>
              </w:rPr>
              <w:t xml:space="preserve">type: DN </w:t>
            </w:r>
          </w:p>
          <w:p w14:paraId="5D2D087A" w14:textId="77777777" w:rsidR="008A5E32" w:rsidRDefault="008A5E32" w:rsidP="00081C69">
            <w:pPr>
              <w:keepNext/>
              <w:keepLines/>
              <w:spacing w:after="0"/>
              <w:rPr>
                <w:rFonts w:ascii="Arial" w:hAnsi="Arial"/>
                <w:sz w:val="18"/>
                <w:szCs w:val="18"/>
                <w:lang w:eastAsia="zh-CN"/>
              </w:rPr>
            </w:pPr>
            <w:r>
              <w:rPr>
                <w:rFonts w:ascii="Arial" w:hAnsi="Arial"/>
                <w:sz w:val="18"/>
                <w:szCs w:val="18"/>
              </w:rPr>
              <w:t>multiplicity: *</w:t>
            </w:r>
          </w:p>
          <w:p w14:paraId="23AB26B6" w14:textId="77777777" w:rsidR="008A5E32" w:rsidRDefault="008A5E32" w:rsidP="00081C69">
            <w:pPr>
              <w:keepNext/>
              <w:keepLines/>
              <w:spacing w:after="0"/>
              <w:rPr>
                <w:rFonts w:ascii="Arial" w:hAnsi="Arial"/>
                <w:sz w:val="18"/>
                <w:szCs w:val="18"/>
              </w:rPr>
            </w:pPr>
            <w:r>
              <w:rPr>
                <w:rFonts w:ascii="Arial" w:hAnsi="Arial"/>
                <w:sz w:val="18"/>
                <w:szCs w:val="18"/>
              </w:rPr>
              <w:t>isOrdered: False</w:t>
            </w:r>
          </w:p>
          <w:p w14:paraId="77F8C74A" w14:textId="77777777" w:rsidR="008A5E32" w:rsidRDefault="008A5E32" w:rsidP="00081C69">
            <w:pPr>
              <w:keepNext/>
              <w:keepLines/>
              <w:spacing w:after="0"/>
              <w:rPr>
                <w:rFonts w:ascii="Arial" w:hAnsi="Arial"/>
                <w:sz w:val="18"/>
                <w:szCs w:val="18"/>
              </w:rPr>
            </w:pPr>
            <w:r>
              <w:rPr>
                <w:rFonts w:ascii="Arial" w:hAnsi="Arial"/>
                <w:sz w:val="18"/>
                <w:szCs w:val="18"/>
              </w:rPr>
              <w:t>isUnique: True</w:t>
            </w:r>
          </w:p>
          <w:p w14:paraId="1E026469" w14:textId="77777777" w:rsidR="008A5E32" w:rsidRDefault="008A5E32" w:rsidP="00081C69">
            <w:pPr>
              <w:keepNext/>
              <w:keepLines/>
              <w:spacing w:after="0"/>
              <w:rPr>
                <w:rFonts w:ascii="Arial" w:hAnsi="Arial"/>
                <w:sz w:val="18"/>
                <w:szCs w:val="18"/>
              </w:rPr>
            </w:pPr>
            <w:r>
              <w:rPr>
                <w:rFonts w:ascii="Arial" w:hAnsi="Arial"/>
                <w:sz w:val="18"/>
                <w:szCs w:val="18"/>
              </w:rPr>
              <w:t>defaultValue: None</w:t>
            </w:r>
          </w:p>
          <w:p w14:paraId="5CD2D3CE" w14:textId="77777777" w:rsidR="008A5E32" w:rsidRDefault="008A5E32" w:rsidP="00081C69">
            <w:pPr>
              <w:pStyle w:val="TAL"/>
              <w:rPr>
                <w:szCs w:val="18"/>
              </w:rPr>
            </w:pPr>
            <w:r>
              <w:rPr>
                <w:szCs w:val="18"/>
              </w:rPr>
              <w:t>isNullable: False</w:t>
            </w:r>
          </w:p>
          <w:p w14:paraId="1F146080" w14:textId="77777777" w:rsidR="008A5E32" w:rsidRDefault="008A5E32" w:rsidP="00081C69">
            <w:pPr>
              <w:pStyle w:val="TAL"/>
            </w:pPr>
          </w:p>
        </w:tc>
      </w:tr>
      <w:tr w:rsidR="008A5E32" w14:paraId="23AD419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8FF181" w14:textId="77777777" w:rsidR="008A5E32" w:rsidRDefault="008A5E32" w:rsidP="00081C69">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7830B435" w14:textId="77777777" w:rsidR="008A5E32" w:rsidRDefault="008A5E32" w:rsidP="00081C69">
            <w:pPr>
              <w:pStyle w:val="TAL"/>
              <w:rPr>
                <w:lang w:val="en-US"/>
              </w:rPr>
            </w:pPr>
            <w:r>
              <w:rPr>
                <w:color w:val="000000"/>
              </w:rPr>
              <w:t>Defines the list of DN of BWPs associated to the BWPSet.</w:t>
            </w:r>
          </w:p>
          <w:p w14:paraId="7F7E46FE" w14:textId="77777777" w:rsidR="008A5E32" w:rsidRDefault="008A5E32" w:rsidP="00081C69">
            <w:pPr>
              <w:pStyle w:val="TAL"/>
              <w:rPr>
                <w:rFonts w:cs="Arial"/>
                <w:szCs w:val="18"/>
              </w:rPr>
            </w:pPr>
          </w:p>
          <w:p w14:paraId="2A76744A" w14:textId="77777777" w:rsidR="008A5E32" w:rsidRDefault="008A5E32" w:rsidP="00081C69">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D57F1A8" w14:textId="77777777" w:rsidR="008A5E32" w:rsidRDefault="008A5E32" w:rsidP="00081C69">
            <w:pPr>
              <w:keepNext/>
              <w:keepLines/>
              <w:spacing w:after="0"/>
              <w:rPr>
                <w:rFonts w:ascii="Arial" w:hAnsi="Arial"/>
                <w:sz w:val="18"/>
                <w:szCs w:val="18"/>
              </w:rPr>
            </w:pPr>
            <w:r>
              <w:rPr>
                <w:rFonts w:ascii="Arial" w:hAnsi="Arial"/>
                <w:sz w:val="18"/>
                <w:szCs w:val="18"/>
              </w:rPr>
              <w:t xml:space="preserve">type: DN </w:t>
            </w:r>
          </w:p>
          <w:p w14:paraId="51DE8B67" w14:textId="77777777" w:rsidR="008A5E32" w:rsidRDefault="008A5E32" w:rsidP="00081C69">
            <w:pPr>
              <w:keepNext/>
              <w:keepLines/>
              <w:spacing w:after="0"/>
              <w:rPr>
                <w:rFonts w:ascii="Arial" w:hAnsi="Arial"/>
                <w:sz w:val="18"/>
                <w:szCs w:val="18"/>
                <w:lang w:eastAsia="zh-CN"/>
              </w:rPr>
            </w:pPr>
            <w:r>
              <w:rPr>
                <w:rFonts w:ascii="Arial" w:hAnsi="Arial"/>
                <w:sz w:val="18"/>
                <w:szCs w:val="18"/>
              </w:rPr>
              <w:t>multiplicity: 0..12</w:t>
            </w:r>
          </w:p>
          <w:p w14:paraId="6196D24C" w14:textId="77777777" w:rsidR="008A5E32" w:rsidRDefault="008A5E32" w:rsidP="00081C69">
            <w:pPr>
              <w:keepNext/>
              <w:keepLines/>
              <w:spacing w:after="0"/>
              <w:rPr>
                <w:rFonts w:ascii="Arial" w:hAnsi="Arial"/>
                <w:sz w:val="18"/>
                <w:szCs w:val="18"/>
              </w:rPr>
            </w:pPr>
            <w:r>
              <w:rPr>
                <w:rFonts w:ascii="Arial" w:hAnsi="Arial"/>
                <w:sz w:val="18"/>
                <w:szCs w:val="18"/>
              </w:rPr>
              <w:t>isOrdered: False</w:t>
            </w:r>
          </w:p>
          <w:p w14:paraId="720E8C51" w14:textId="77777777" w:rsidR="008A5E32" w:rsidRDefault="008A5E32" w:rsidP="00081C69">
            <w:pPr>
              <w:keepNext/>
              <w:keepLines/>
              <w:spacing w:after="0"/>
              <w:rPr>
                <w:rFonts w:ascii="Arial" w:hAnsi="Arial"/>
                <w:sz w:val="18"/>
                <w:szCs w:val="18"/>
              </w:rPr>
            </w:pPr>
            <w:r>
              <w:rPr>
                <w:rFonts w:ascii="Arial" w:hAnsi="Arial"/>
                <w:sz w:val="18"/>
                <w:szCs w:val="18"/>
              </w:rPr>
              <w:t>isUnique: True</w:t>
            </w:r>
          </w:p>
          <w:p w14:paraId="3329F00B" w14:textId="77777777" w:rsidR="008A5E32" w:rsidRDefault="008A5E32" w:rsidP="00081C69">
            <w:pPr>
              <w:keepNext/>
              <w:keepLines/>
              <w:spacing w:after="0"/>
              <w:rPr>
                <w:rFonts w:ascii="Arial" w:hAnsi="Arial"/>
                <w:sz w:val="18"/>
                <w:szCs w:val="18"/>
              </w:rPr>
            </w:pPr>
            <w:r>
              <w:rPr>
                <w:rFonts w:ascii="Arial" w:hAnsi="Arial"/>
                <w:sz w:val="18"/>
                <w:szCs w:val="18"/>
              </w:rPr>
              <w:t>defaultValue: None</w:t>
            </w:r>
          </w:p>
          <w:p w14:paraId="6AEAB022" w14:textId="77777777" w:rsidR="008A5E32" w:rsidRDefault="008A5E32" w:rsidP="00081C69">
            <w:pPr>
              <w:pStyle w:val="TAL"/>
              <w:rPr>
                <w:szCs w:val="18"/>
              </w:rPr>
            </w:pPr>
            <w:r>
              <w:rPr>
                <w:szCs w:val="18"/>
              </w:rPr>
              <w:t>isNullable: False</w:t>
            </w:r>
          </w:p>
          <w:p w14:paraId="4873F5E6" w14:textId="77777777" w:rsidR="008A5E32" w:rsidRDefault="008A5E32" w:rsidP="00081C69">
            <w:pPr>
              <w:pStyle w:val="TAL"/>
            </w:pPr>
          </w:p>
        </w:tc>
      </w:tr>
      <w:tr w:rsidR="008A5E32" w14:paraId="1942BF3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BADB55" w14:textId="77777777" w:rsidR="008A5E32" w:rsidRDefault="008A5E32" w:rsidP="00081C6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437D27AB" w14:textId="77777777" w:rsidR="008A5E32" w:rsidRDefault="008A5E32" w:rsidP="00081C69">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3679227" w14:textId="77777777" w:rsidR="008A5E32" w:rsidRPr="00AC0BA6" w:rsidRDefault="008A5E32" w:rsidP="00081C69">
            <w:pPr>
              <w:keepNext/>
              <w:keepLines/>
              <w:spacing w:after="0"/>
              <w:rPr>
                <w:rFonts w:ascii="Arial" w:hAnsi="Arial" w:cs="Arial"/>
                <w:sz w:val="18"/>
                <w:szCs w:val="18"/>
              </w:rPr>
            </w:pPr>
          </w:p>
          <w:p w14:paraId="275EC380" w14:textId="77777777" w:rsidR="008A5E32" w:rsidRDefault="008A5E32" w:rsidP="00081C69">
            <w:pPr>
              <w:keepNext/>
              <w:keepLines/>
              <w:spacing w:after="0"/>
              <w:rPr>
                <w:rFonts w:ascii="Arial" w:hAnsi="Arial" w:cs="Arial"/>
                <w:sz w:val="18"/>
                <w:szCs w:val="18"/>
              </w:rPr>
            </w:pPr>
          </w:p>
          <w:p w14:paraId="797EDD76" w14:textId="77777777" w:rsidR="008A5E32" w:rsidRDefault="008A5E32" w:rsidP="00081C69">
            <w:pPr>
              <w:keepNext/>
              <w:keepLines/>
              <w:spacing w:after="0"/>
              <w:rPr>
                <w:rFonts w:ascii="Arial" w:hAnsi="Arial" w:cs="Arial"/>
                <w:sz w:val="18"/>
                <w:szCs w:val="18"/>
              </w:rPr>
            </w:pPr>
          </w:p>
          <w:p w14:paraId="13030183" w14:textId="77777777" w:rsidR="008A5E32" w:rsidRDefault="008A5E32" w:rsidP="00081C6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55DCBFD" w14:textId="77777777" w:rsidR="008A5E32" w:rsidRDefault="008A5E32" w:rsidP="00081C6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A679B1A" w14:textId="77777777" w:rsidR="008A5E32" w:rsidRDefault="008A5E32" w:rsidP="00081C69">
            <w:pPr>
              <w:pStyle w:val="TAL"/>
            </w:pPr>
            <w:r>
              <w:t>type: DN</w:t>
            </w:r>
          </w:p>
          <w:p w14:paraId="63B60764" w14:textId="77777777" w:rsidR="008A5E32" w:rsidRDefault="008A5E32" w:rsidP="00081C69">
            <w:pPr>
              <w:pStyle w:val="TAL"/>
            </w:pPr>
            <w:r>
              <w:t>multiplicity: 0..1</w:t>
            </w:r>
          </w:p>
          <w:p w14:paraId="59466417" w14:textId="77777777" w:rsidR="008A5E32" w:rsidRDefault="008A5E32" w:rsidP="00081C69">
            <w:pPr>
              <w:pStyle w:val="TAL"/>
            </w:pPr>
            <w:r>
              <w:t>isOrdered: False</w:t>
            </w:r>
          </w:p>
          <w:p w14:paraId="7C7A9B3F" w14:textId="77777777" w:rsidR="008A5E32" w:rsidRDefault="008A5E32" w:rsidP="00081C69">
            <w:pPr>
              <w:pStyle w:val="TAL"/>
            </w:pPr>
            <w:r>
              <w:t>isUnique: True</w:t>
            </w:r>
          </w:p>
          <w:p w14:paraId="06A2B860" w14:textId="77777777" w:rsidR="008A5E32" w:rsidRDefault="008A5E32" w:rsidP="00081C69">
            <w:pPr>
              <w:pStyle w:val="TAL"/>
            </w:pPr>
            <w:r>
              <w:t>defaultValue: None</w:t>
            </w:r>
          </w:p>
          <w:p w14:paraId="2B87F159" w14:textId="77777777" w:rsidR="008A5E32" w:rsidRDefault="008A5E32" w:rsidP="00081C69">
            <w:pPr>
              <w:pStyle w:val="TAL"/>
              <w:rPr>
                <w:szCs w:val="18"/>
              </w:rPr>
            </w:pPr>
            <w:r>
              <w:t xml:space="preserve">isNullable: </w:t>
            </w:r>
            <w:r w:rsidRPr="0099777E">
              <w:t>False</w:t>
            </w:r>
          </w:p>
        </w:tc>
      </w:tr>
      <w:tr w:rsidR="008A5E32" w14:paraId="4A4E024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ADAF2A" w14:textId="77777777" w:rsidR="008A5E32" w:rsidRDefault="008A5E32" w:rsidP="00081C6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5" w:type="dxa"/>
            <w:tcBorders>
              <w:top w:val="single" w:sz="4" w:space="0" w:color="auto"/>
              <w:left w:val="single" w:sz="4" w:space="0" w:color="auto"/>
              <w:bottom w:val="single" w:sz="4" w:space="0" w:color="auto"/>
              <w:right w:val="single" w:sz="4" w:space="0" w:color="auto"/>
            </w:tcBorders>
          </w:tcPr>
          <w:p w14:paraId="1225BB79" w14:textId="77777777" w:rsidR="008A5E32" w:rsidRDefault="008A5E32" w:rsidP="00081C6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C95C2EF" w14:textId="77777777" w:rsidR="008A5E32" w:rsidRDefault="008A5E32" w:rsidP="00081C69">
            <w:pPr>
              <w:pStyle w:val="TAL"/>
              <w:rPr>
                <w:rFonts w:cs="Arial"/>
              </w:rPr>
            </w:pPr>
          </w:p>
          <w:p w14:paraId="28642A96" w14:textId="77777777" w:rsidR="008A5E32" w:rsidRDefault="008A5E32" w:rsidP="00081C6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25C27537" w14:textId="77777777" w:rsidR="008A5E32" w:rsidRDefault="008A5E32" w:rsidP="00081C69">
            <w:pPr>
              <w:pStyle w:val="TAL"/>
            </w:pPr>
            <w:r>
              <w:t xml:space="preserve">type: </w:t>
            </w:r>
            <w:r w:rsidRPr="009163B3">
              <w:t>Ephemeris</w:t>
            </w:r>
          </w:p>
          <w:p w14:paraId="301785B7" w14:textId="77777777" w:rsidR="008A5E32" w:rsidRDefault="008A5E32" w:rsidP="00081C69">
            <w:pPr>
              <w:pStyle w:val="TAL"/>
              <w:rPr>
                <w:lang w:eastAsia="zh-CN"/>
              </w:rPr>
            </w:pPr>
            <w:r>
              <w:t xml:space="preserve">multiplicity: </w:t>
            </w:r>
            <w:r>
              <w:rPr>
                <w:lang w:eastAsia="zh-CN"/>
              </w:rPr>
              <w:t>1..*</w:t>
            </w:r>
          </w:p>
          <w:p w14:paraId="117182F1" w14:textId="77777777" w:rsidR="008A5E32" w:rsidRDefault="008A5E32" w:rsidP="00081C69">
            <w:pPr>
              <w:pStyle w:val="TAL"/>
            </w:pPr>
            <w:r>
              <w:t xml:space="preserve">isOrdered: </w:t>
            </w:r>
            <w:r w:rsidRPr="004037B3">
              <w:t>False</w:t>
            </w:r>
          </w:p>
          <w:p w14:paraId="4AB919A3" w14:textId="77777777" w:rsidR="008A5E32" w:rsidRDefault="008A5E32" w:rsidP="00081C69">
            <w:pPr>
              <w:pStyle w:val="TAL"/>
            </w:pPr>
            <w:r>
              <w:t xml:space="preserve">isUnique: </w:t>
            </w:r>
            <w:r w:rsidRPr="004037B3">
              <w:t>True</w:t>
            </w:r>
          </w:p>
          <w:p w14:paraId="3A1963FF" w14:textId="77777777" w:rsidR="008A5E32" w:rsidRDefault="008A5E32" w:rsidP="00081C69">
            <w:pPr>
              <w:pStyle w:val="TAL"/>
            </w:pPr>
            <w:r>
              <w:t>defaultValue: None</w:t>
            </w:r>
          </w:p>
          <w:p w14:paraId="7B1E090C" w14:textId="77777777" w:rsidR="008A5E32" w:rsidRDefault="008A5E32" w:rsidP="00081C69">
            <w:pPr>
              <w:pStyle w:val="TAL"/>
              <w:rPr>
                <w:szCs w:val="18"/>
              </w:rPr>
            </w:pPr>
            <w:r>
              <w:t>isNullable: False</w:t>
            </w:r>
          </w:p>
        </w:tc>
      </w:tr>
      <w:tr w:rsidR="008A5E32" w14:paraId="25F110D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BA2D71" w14:textId="77777777" w:rsidR="008A5E32" w:rsidRDefault="008A5E32" w:rsidP="00081C6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5" w:type="dxa"/>
            <w:tcBorders>
              <w:top w:val="single" w:sz="4" w:space="0" w:color="auto"/>
              <w:left w:val="single" w:sz="4" w:space="0" w:color="auto"/>
              <w:bottom w:val="single" w:sz="4" w:space="0" w:color="auto"/>
              <w:right w:val="single" w:sz="4" w:space="0" w:color="auto"/>
            </w:tcBorders>
          </w:tcPr>
          <w:p w14:paraId="5A6E251C" w14:textId="77777777" w:rsidR="008A5E32" w:rsidRDefault="008A5E32" w:rsidP="00081C6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4E9293F0" w14:textId="77777777" w:rsidR="008A5E32" w:rsidRDefault="008A5E32" w:rsidP="00081C69">
            <w:pPr>
              <w:pStyle w:val="TAL"/>
              <w:rPr>
                <w:rFonts w:cs="Arial"/>
                <w:szCs w:val="18"/>
              </w:rPr>
            </w:pPr>
          </w:p>
          <w:p w14:paraId="68424630" w14:textId="77777777" w:rsidR="008A5E32" w:rsidRDefault="008A5E32" w:rsidP="00081C69">
            <w:pPr>
              <w:pStyle w:val="TAL"/>
              <w:rPr>
                <w:szCs w:val="18"/>
                <w:lang w:eastAsia="zh-CN"/>
              </w:rPr>
            </w:pPr>
            <w:r>
              <w:rPr>
                <w:szCs w:val="18"/>
                <w:lang w:eastAsia="zh-CN"/>
              </w:rPr>
              <w:t>allowedValues: Not applicable.</w:t>
            </w:r>
          </w:p>
          <w:p w14:paraId="518B7DC5" w14:textId="77777777" w:rsidR="008A5E32" w:rsidRDefault="008A5E32" w:rsidP="00081C6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F64E2B4" w14:textId="77777777" w:rsidR="008A5E32" w:rsidRDefault="008A5E32" w:rsidP="00081C69">
            <w:pPr>
              <w:pStyle w:val="TAL"/>
              <w:rPr>
                <w:szCs w:val="18"/>
              </w:rPr>
            </w:pPr>
            <w:r>
              <w:rPr>
                <w:szCs w:val="18"/>
              </w:rPr>
              <w:t>type: PLMNInfo</w:t>
            </w:r>
          </w:p>
          <w:p w14:paraId="0C5A0210" w14:textId="77777777" w:rsidR="008A5E32" w:rsidRDefault="008A5E32" w:rsidP="00081C69">
            <w:pPr>
              <w:pStyle w:val="TAL"/>
              <w:rPr>
                <w:szCs w:val="18"/>
                <w:lang w:eastAsia="zh-CN"/>
              </w:rPr>
            </w:pPr>
            <w:r>
              <w:rPr>
                <w:szCs w:val="18"/>
              </w:rPr>
              <w:t>multiplicity: 1..*</w:t>
            </w:r>
          </w:p>
          <w:p w14:paraId="740DDE3A" w14:textId="77777777" w:rsidR="008A5E32" w:rsidRDefault="008A5E32" w:rsidP="00081C69">
            <w:pPr>
              <w:pStyle w:val="TAL"/>
              <w:rPr>
                <w:szCs w:val="18"/>
              </w:rPr>
            </w:pPr>
            <w:r>
              <w:rPr>
                <w:szCs w:val="18"/>
              </w:rPr>
              <w:t xml:space="preserve">isOrdered: </w:t>
            </w:r>
            <w:r>
              <w:rPr>
                <w:szCs w:val="18"/>
                <w:lang w:val="en-US"/>
              </w:rPr>
              <w:t>True</w:t>
            </w:r>
          </w:p>
          <w:p w14:paraId="53133CAC" w14:textId="77777777" w:rsidR="008A5E32" w:rsidRDefault="008A5E32" w:rsidP="00081C69">
            <w:pPr>
              <w:pStyle w:val="TAL"/>
              <w:rPr>
                <w:szCs w:val="18"/>
              </w:rPr>
            </w:pPr>
            <w:r>
              <w:rPr>
                <w:szCs w:val="18"/>
              </w:rPr>
              <w:t>isUnique: True</w:t>
            </w:r>
          </w:p>
          <w:p w14:paraId="240B7804" w14:textId="77777777" w:rsidR="008A5E32" w:rsidRDefault="008A5E32" w:rsidP="00081C69">
            <w:pPr>
              <w:pStyle w:val="TAL"/>
              <w:rPr>
                <w:szCs w:val="18"/>
              </w:rPr>
            </w:pPr>
            <w:r>
              <w:rPr>
                <w:szCs w:val="18"/>
              </w:rPr>
              <w:t>defaultValue: None</w:t>
            </w:r>
          </w:p>
          <w:p w14:paraId="6707E9A6" w14:textId="77777777" w:rsidR="008A5E32" w:rsidRDefault="008A5E32" w:rsidP="00081C69">
            <w:pPr>
              <w:pStyle w:val="TAL"/>
              <w:rPr>
                <w:szCs w:val="18"/>
              </w:rPr>
            </w:pPr>
            <w:r>
              <w:rPr>
                <w:szCs w:val="18"/>
              </w:rPr>
              <w:t>isNullable: False</w:t>
            </w:r>
          </w:p>
          <w:p w14:paraId="359B67FC" w14:textId="77777777" w:rsidR="008A5E32" w:rsidRDefault="008A5E32" w:rsidP="00081C69">
            <w:pPr>
              <w:pStyle w:val="TAL"/>
              <w:rPr>
                <w:szCs w:val="18"/>
              </w:rPr>
            </w:pPr>
          </w:p>
        </w:tc>
      </w:tr>
      <w:tr w:rsidR="008A5E32" w14:paraId="1A3FF13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206106" w14:textId="77777777" w:rsidR="008A5E32" w:rsidRDefault="008A5E32" w:rsidP="00081C6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5" w:type="dxa"/>
            <w:tcBorders>
              <w:top w:val="single" w:sz="4" w:space="0" w:color="auto"/>
              <w:left w:val="single" w:sz="4" w:space="0" w:color="auto"/>
              <w:bottom w:val="single" w:sz="4" w:space="0" w:color="auto"/>
              <w:right w:val="single" w:sz="4" w:space="0" w:color="auto"/>
            </w:tcBorders>
          </w:tcPr>
          <w:p w14:paraId="7136F73F" w14:textId="77777777" w:rsidR="008A5E32" w:rsidRDefault="008A5E32" w:rsidP="00081C69">
            <w:pPr>
              <w:pStyle w:val="TAL"/>
              <w:keepNext w:val="0"/>
              <w:rPr>
                <w:szCs w:val="18"/>
                <w:lang w:eastAsia="zh-CN"/>
              </w:rPr>
            </w:pPr>
            <w:r>
              <w:rPr>
                <w:szCs w:val="18"/>
                <w:lang w:eastAsia="zh-CN"/>
              </w:rPr>
              <w:t xml:space="preserve">It is the list of Tracking Area Codes (either legacy TAC or extended TAC) for NR NTN. </w:t>
            </w:r>
          </w:p>
          <w:p w14:paraId="64B82472" w14:textId="77777777" w:rsidR="008A5E32" w:rsidRPr="0049107E" w:rsidRDefault="008A5E32" w:rsidP="00081C69">
            <w:pPr>
              <w:pStyle w:val="TAL"/>
              <w:keepNext w:val="0"/>
              <w:rPr>
                <w:szCs w:val="18"/>
                <w:lang w:eastAsia="zh-CN"/>
              </w:rPr>
            </w:pPr>
          </w:p>
          <w:p w14:paraId="075B0D4C" w14:textId="77777777" w:rsidR="008A5E32" w:rsidRDefault="008A5E32" w:rsidP="00081C69">
            <w:pPr>
              <w:pStyle w:val="TAL"/>
              <w:keepNext w:val="0"/>
              <w:rPr>
                <w:szCs w:val="18"/>
              </w:rPr>
            </w:pPr>
            <w:r>
              <w:rPr>
                <w:szCs w:val="18"/>
              </w:rPr>
              <w:t>allowedValues:</w:t>
            </w:r>
          </w:p>
          <w:p w14:paraId="4B19D4F5" w14:textId="77777777" w:rsidR="008A5E32" w:rsidRDefault="008A5E32" w:rsidP="00081C69">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390B8542" w14:textId="77777777" w:rsidR="008A5E32" w:rsidRDefault="008A5E32" w:rsidP="00081C69">
            <w:pPr>
              <w:pStyle w:val="TAL"/>
            </w:pPr>
            <w:r>
              <w:t xml:space="preserve">type: </w:t>
            </w:r>
            <w:r w:rsidRPr="004E34F3">
              <w:t>NrTac</w:t>
            </w:r>
          </w:p>
          <w:p w14:paraId="0A040F0B" w14:textId="77777777" w:rsidR="008A5E32" w:rsidRDefault="008A5E32" w:rsidP="00081C69">
            <w:pPr>
              <w:pStyle w:val="TAL"/>
              <w:rPr>
                <w:lang w:eastAsia="zh-CN"/>
              </w:rPr>
            </w:pPr>
            <w:r>
              <w:t xml:space="preserve">multiplicity: </w:t>
            </w:r>
            <w:r>
              <w:rPr>
                <w:lang w:eastAsia="zh-CN"/>
              </w:rPr>
              <w:t>1..*</w:t>
            </w:r>
          </w:p>
          <w:p w14:paraId="58C1D935" w14:textId="77777777" w:rsidR="008A5E32" w:rsidRDefault="008A5E32" w:rsidP="00081C69">
            <w:pPr>
              <w:pStyle w:val="TAL"/>
            </w:pPr>
            <w:r>
              <w:t xml:space="preserve">isOrdered: </w:t>
            </w:r>
            <w:r w:rsidRPr="004037B3">
              <w:t>False</w:t>
            </w:r>
          </w:p>
          <w:p w14:paraId="1FB6B9A5" w14:textId="77777777" w:rsidR="008A5E32" w:rsidRDefault="008A5E32" w:rsidP="00081C69">
            <w:pPr>
              <w:pStyle w:val="TAL"/>
            </w:pPr>
            <w:r>
              <w:t xml:space="preserve">isUnique: </w:t>
            </w:r>
            <w:r w:rsidRPr="004037B3">
              <w:t>True</w:t>
            </w:r>
          </w:p>
          <w:p w14:paraId="3FFCBE4A" w14:textId="77777777" w:rsidR="008A5E32" w:rsidRDefault="008A5E32" w:rsidP="00081C69">
            <w:pPr>
              <w:pStyle w:val="TAL"/>
            </w:pPr>
            <w:r>
              <w:t>defaultValue: None</w:t>
            </w:r>
          </w:p>
          <w:p w14:paraId="5E1D046F" w14:textId="77777777" w:rsidR="008A5E32" w:rsidRDefault="008A5E32" w:rsidP="00081C69">
            <w:pPr>
              <w:pStyle w:val="TAL"/>
              <w:rPr>
                <w:szCs w:val="18"/>
              </w:rPr>
            </w:pPr>
            <w:r>
              <w:t>isNullable: False</w:t>
            </w:r>
          </w:p>
        </w:tc>
      </w:tr>
      <w:tr w:rsidR="008A5E32" w14:paraId="33A2BF8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158B1F" w14:textId="77777777" w:rsidR="008A5E32" w:rsidRDefault="008A5E32" w:rsidP="00081C69">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2F86EA52" w14:textId="77777777" w:rsidR="008A5E32" w:rsidDel="00C40AB5" w:rsidRDefault="008A5E32" w:rsidP="00081C6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65D81F42" w14:textId="77777777" w:rsidR="008A5E32" w:rsidRDefault="008A5E32" w:rsidP="00081C69">
            <w:pPr>
              <w:pStyle w:val="TAL"/>
              <w:rPr>
                <w:color w:val="000000"/>
              </w:rPr>
            </w:pPr>
          </w:p>
          <w:p w14:paraId="2F340E27" w14:textId="77777777" w:rsidR="008A5E32" w:rsidDel="004F6305" w:rsidRDefault="008A5E32" w:rsidP="00081C69">
            <w:pPr>
              <w:pStyle w:val="TAL"/>
              <w:rPr>
                <w:color w:val="000000"/>
              </w:rPr>
            </w:pPr>
          </w:p>
          <w:p w14:paraId="7B0FCC93" w14:textId="77777777" w:rsidR="008A5E32" w:rsidRDefault="008A5E32" w:rsidP="00081C69">
            <w:pPr>
              <w:pStyle w:val="TAL"/>
              <w:rPr>
                <w:color w:val="000000"/>
              </w:rPr>
            </w:pPr>
            <w:r>
              <w:rPr>
                <w:color w:val="000000"/>
              </w:rPr>
              <w:t>a</w:t>
            </w:r>
            <w:r w:rsidRPr="00291761">
              <w:rPr>
                <w:color w:val="000000"/>
              </w:rPr>
              <w:t xml:space="preserve">llowedValues: </w:t>
            </w:r>
            <w:r w:rsidRPr="00344BCC">
              <w:rPr>
                <w:color w:val="000000"/>
              </w:rPr>
              <w:t>N/A</w:t>
            </w:r>
          </w:p>
          <w:p w14:paraId="28281E83" w14:textId="77777777" w:rsidR="008A5E32" w:rsidRDefault="008A5E32" w:rsidP="00081C69">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26274BDA" w14:textId="77777777" w:rsidR="008A5E32" w:rsidRDefault="008A5E32" w:rsidP="00081C69">
            <w:pPr>
              <w:pStyle w:val="TAL"/>
              <w:rPr>
                <w:lang w:eastAsia="zh-CN"/>
              </w:rPr>
            </w:pPr>
            <w:r>
              <w:t>type</w:t>
            </w:r>
            <w:r>
              <w:rPr>
                <w:lang w:eastAsia="zh-CN"/>
              </w:rPr>
              <w:t>: String</w:t>
            </w:r>
          </w:p>
          <w:p w14:paraId="4C95AFE1" w14:textId="77777777" w:rsidR="008A5E32" w:rsidRDefault="008A5E32" w:rsidP="00081C69">
            <w:pPr>
              <w:pStyle w:val="TAL"/>
            </w:pPr>
            <w:r>
              <w:t xml:space="preserve">multiplicity: </w:t>
            </w:r>
            <w:r>
              <w:rPr>
                <w:szCs w:val="18"/>
              </w:rPr>
              <w:t>1</w:t>
            </w:r>
          </w:p>
          <w:p w14:paraId="258921BB" w14:textId="77777777" w:rsidR="008A5E32" w:rsidRDefault="008A5E32" w:rsidP="00081C69">
            <w:pPr>
              <w:pStyle w:val="TAL"/>
            </w:pPr>
            <w:r>
              <w:t>isOrdered: N/A</w:t>
            </w:r>
          </w:p>
          <w:p w14:paraId="18DFD85B" w14:textId="77777777" w:rsidR="008A5E32" w:rsidRDefault="008A5E32" w:rsidP="00081C69">
            <w:pPr>
              <w:pStyle w:val="TAL"/>
            </w:pPr>
            <w:r>
              <w:t>isUnique: N/A</w:t>
            </w:r>
          </w:p>
          <w:p w14:paraId="5E7BD13B" w14:textId="77777777" w:rsidR="008A5E32" w:rsidRDefault="008A5E32" w:rsidP="00081C69">
            <w:pPr>
              <w:pStyle w:val="TAL"/>
            </w:pPr>
            <w:r>
              <w:t>defaultValue: None</w:t>
            </w:r>
          </w:p>
          <w:p w14:paraId="4F16AAC9" w14:textId="77777777" w:rsidR="008A5E32" w:rsidRDefault="008A5E32" w:rsidP="00081C69">
            <w:pPr>
              <w:pStyle w:val="TAL"/>
              <w:rPr>
                <w:szCs w:val="18"/>
              </w:rPr>
            </w:pPr>
            <w:r>
              <w:t>isNullable: False</w:t>
            </w:r>
          </w:p>
        </w:tc>
      </w:tr>
      <w:tr w:rsidR="008A5E32" w14:paraId="06F0F4B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5999394" w14:textId="77777777" w:rsidR="008A5E32" w:rsidRPr="0093654B" w:rsidRDefault="008A5E32" w:rsidP="00081C69">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6FBF54D4" w14:textId="77777777" w:rsidR="008A5E32" w:rsidRDefault="008A5E32" w:rsidP="00081C6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A262E79" w14:textId="77777777" w:rsidR="008A5E32" w:rsidRDefault="008A5E32" w:rsidP="00081C69">
            <w:pPr>
              <w:pStyle w:val="TAL"/>
              <w:rPr>
                <w:color w:val="000000"/>
              </w:rPr>
            </w:pPr>
          </w:p>
          <w:p w14:paraId="45D18956" w14:textId="77777777" w:rsidR="008A5E32" w:rsidRPr="00BE12A4" w:rsidRDefault="008A5E32" w:rsidP="00081C69">
            <w:pPr>
              <w:pStyle w:val="TAL"/>
              <w:rPr>
                <w:color w:val="000000"/>
              </w:rPr>
            </w:pPr>
            <w:r>
              <w:rPr>
                <w:color w:val="000000"/>
              </w:rPr>
              <w:t>allowedValues</w:t>
            </w:r>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128E769F" w14:textId="77777777" w:rsidR="008A5E32" w:rsidRDefault="008A5E32" w:rsidP="00081C69">
            <w:pPr>
              <w:pStyle w:val="TAL"/>
              <w:rPr>
                <w:lang w:eastAsia="zh-CN"/>
              </w:rPr>
            </w:pPr>
            <w:r>
              <w:t>type</w:t>
            </w:r>
            <w:r>
              <w:rPr>
                <w:lang w:eastAsia="zh-CN"/>
              </w:rPr>
              <w:t xml:space="preserve">: </w:t>
            </w:r>
            <w:r>
              <w:t>DateTime</w:t>
            </w:r>
          </w:p>
          <w:p w14:paraId="7E696516" w14:textId="77777777" w:rsidR="008A5E32" w:rsidRDefault="008A5E32" w:rsidP="00081C69">
            <w:pPr>
              <w:pStyle w:val="TAL"/>
            </w:pPr>
            <w:r>
              <w:t xml:space="preserve">multiplicity: </w:t>
            </w:r>
            <w:r>
              <w:rPr>
                <w:szCs w:val="18"/>
              </w:rPr>
              <w:t>1</w:t>
            </w:r>
          </w:p>
          <w:p w14:paraId="2C57E718" w14:textId="77777777" w:rsidR="008A5E32" w:rsidRDefault="008A5E32" w:rsidP="00081C69">
            <w:pPr>
              <w:pStyle w:val="TAL"/>
            </w:pPr>
            <w:r>
              <w:t>isOrdered: N/A</w:t>
            </w:r>
          </w:p>
          <w:p w14:paraId="43493EFD" w14:textId="77777777" w:rsidR="008A5E32" w:rsidRDefault="008A5E32" w:rsidP="00081C69">
            <w:pPr>
              <w:pStyle w:val="TAL"/>
            </w:pPr>
            <w:r>
              <w:t>isUnique: N/A</w:t>
            </w:r>
          </w:p>
          <w:p w14:paraId="6C023D62" w14:textId="77777777" w:rsidR="008A5E32" w:rsidRDefault="008A5E32" w:rsidP="00081C69">
            <w:pPr>
              <w:pStyle w:val="TAL"/>
            </w:pPr>
            <w:r>
              <w:t>defaultValue: None</w:t>
            </w:r>
          </w:p>
          <w:p w14:paraId="2CF9D1C3" w14:textId="77777777" w:rsidR="008A5E32" w:rsidRDefault="008A5E32" w:rsidP="00081C69">
            <w:pPr>
              <w:pStyle w:val="TAL"/>
            </w:pPr>
            <w:r>
              <w:t>isNullable: False</w:t>
            </w:r>
          </w:p>
        </w:tc>
      </w:tr>
      <w:tr w:rsidR="008A5E32" w14:paraId="14AE226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E9DAC3" w14:textId="77777777" w:rsidR="008A5E32" w:rsidRPr="0093654B" w:rsidRDefault="008A5E32" w:rsidP="00081C69">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5" w:type="dxa"/>
            <w:tcBorders>
              <w:top w:val="single" w:sz="4" w:space="0" w:color="auto"/>
              <w:left w:val="single" w:sz="4" w:space="0" w:color="auto"/>
              <w:bottom w:val="single" w:sz="4" w:space="0" w:color="auto"/>
              <w:right w:val="single" w:sz="4" w:space="0" w:color="auto"/>
            </w:tcBorders>
          </w:tcPr>
          <w:p w14:paraId="7A7A5E73" w14:textId="77777777" w:rsidR="008A5E32" w:rsidRDefault="008A5E32" w:rsidP="00081C69">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3866C65" w14:textId="77777777" w:rsidR="008A5E32" w:rsidRDefault="008A5E32" w:rsidP="00081C69">
            <w:pPr>
              <w:pStyle w:val="TAL"/>
              <w:rPr>
                <w:rFonts w:eastAsia="DengXian"/>
              </w:rPr>
            </w:pPr>
          </w:p>
          <w:p w14:paraId="16F93A08" w14:textId="77777777" w:rsidR="008A5E32" w:rsidRPr="00BE12A4" w:rsidRDefault="008A5E32" w:rsidP="00081C6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7234087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51369D78"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3743DA63"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411DE0F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324CCEE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47AB60D2" w14:textId="77777777" w:rsidR="008A5E32" w:rsidRDefault="008A5E32" w:rsidP="00081C69">
            <w:pPr>
              <w:pStyle w:val="TAL"/>
            </w:pPr>
            <w:r w:rsidRPr="006F5E95">
              <w:rPr>
                <w:rFonts w:eastAsia="DengXian"/>
              </w:rPr>
              <w:t>isNullable: False</w:t>
            </w:r>
          </w:p>
        </w:tc>
      </w:tr>
      <w:tr w:rsidR="008A5E32" w14:paraId="52C4291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76A48D1" w14:textId="77777777" w:rsidR="008A5E32" w:rsidRPr="0093654B" w:rsidRDefault="008A5E32" w:rsidP="00081C6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437868BF" w14:textId="77777777" w:rsidR="008A5E32" w:rsidRDefault="008A5E32" w:rsidP="00081C69">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D5733BC" w14:textId="77777777" w:rsidR="008A5E32" w:rsidRDefault="008A5E32" w:rsidP="00081C69">
            <w:pPr>
              <w:pStyle w:val="TAL"/>
              <w:rPr>
                <w:color w:val="000000"/>
              </w:rPr>
            </w:pPr>
          </w:p>
          <w:p w14:paraId="1568B706" w14:textId="77777777" w:rsidR="008A5E32" w:rsidRPr="00BE12A4" w:rsidRDefault="008A5E32" w:rsidP="00081C6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6D42213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D022CF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77844A8F"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292D44B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48B0EDC7"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469EBCF7" w14:textId="77777777" w:rsidR="008A5E32" w:rsidRDefault="008A5E32" w:rsidP="00081C69">
            <w:pPr>
              <w:pStyle w:val="TAL"/>
            </w:pPr>
            <w:r w:rsidRPr="006F5E95">
              <w:rPr>
                <w:rFonts w:eastAsia="DengXian"/>
              </w:rPr>
              <w:t>isNullable: False</w:t>
            </w:r>
          </w:p>
        </w:tc>
      </w:tr>
      <w:tr w:rsidR="008A5E32" w14:paraId="79ECDEE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6A587D"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5" w:type="dxa"/>
            <w:tcBorders>
              <w:top w:val="single" w:sz="4" w:space="0" w:color="auto"/>
              <w:left w:val="single" w:sz="4" w:space="0" w:color="auto"/>
              <w:bottom w:val="single" w:sz="4" w:space="0" w:color="auto"/>
              <w:right w:val="single" w:sz="4" w:space="0" w:color="auto"/>
            </w:tcBorders>
          </w:tcPr>
          <w:p w14:paraId="6CD17F29" w14:textId="77777777" w:rsidR="008A5E32" w:rsidRDefault="008A5E32" w:rsidP="00081C69">
            <w:pPr>
              <w:pStyle w:val="TAL"/>
              <w:rPr>
                <w:color w:val="000000"/>
              </w:rPr>
            </w:pPr>
            <w:r w:rsidRPr="0044417E">
              <w:rPr>
                <w:color w:val="000000"/>
              </w:rPr>
              <w:t>X, Y, Z coordinate of satellite position state vector in ECEF. Unit is meter.</w:t>
            </w:r>
            <w:r>
              <w:rPr>
                <w:color w:val="000000"/>
              </w:rPr>
              <w:t xml:space="preserve"> </w:t>
            </w:r>
          </w:p>
          <w:p w14:paraId="3C083A3C" w14:textId="77777777" w:rsidR="008A5E32" w:rsidRDefault="008A5E32" w:rsidP="00081C69">
            <w:pPr>
              <w:pStyle w:val="TAL"/>
              <w:rPr>
                <w:color w:val="000000"/>
              </w:rPr>
            </w:pPr>
            <w:r w:rsidRPr="0044417E">
              <w:rPr>
                <w:color w:val="000000"/>
              </w:rPr>
              <w:t>Step of 1.3 m. Actual value = field value * 1.3.</w:t>
            </w:r>
          </w:p>
          <w:p w14:paraId="22AEF0D5" w14:textId="77777777" w:rsidR="008A5E32" w:rsidRDefault="008A5E32" w:rsidP="00081C69">
            <w:pPr>
              <w:pStyle w:val="TAL"/>
              <w:rPr>
                <w:color w:val="000000"/>
              </w:rPr>
            </w:pPr>
          </w:p>
          <w:p w14:paraId="2C59D779" w14:textId="77777777" w:rsidR="008A5E32" w:rsidRDefault="008A5E32" w:rsidP="00081C69">
            <w:pPr>
              <w:pStyle w:val="TAL"/>
              <w:rPr>
                <w:szCs w:val="18"/>
              </w:rPr>
            </w:pPr>
            <w:r>
              <w:rPr>
                <w:rFonts w:cs="Arial"/>
                <w:szCs w:val="18"/>
              </w:rPr>
              <w:t>allowedValues:</w:t>
            </w:r>
            <w:r>
              <w:rPr>
                <w:szCs w:val="18"/>
              </w:rPr>
              <w:t xml:space="preserve"> 0..604800</w:t>
            </w:r>
          </w:p>
          <w:p w14:paraId="0DAC0A5D" w14:textId="77777777" w:rsidR="008A5E32" w:rsidRDefault="008A5E32" w:rsidP="00081C6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1C163740" w14:textId="77777777" w:rsidR="008A5E32" w:rsidRDefault="008A5E32" w:rsidP="00081C69">
            <w:pPr>
              <w:pStyle w:val="TAL"/>
              <w:rPr>
                <w:szCs w:val="18"/>
                <w:lang w:eastAsia="zh-CN"/>
              </w:rPr>
            </w:pPr>
            <w:r>
              <w:rPr>
                <w:szCs w:val="18"/>
              </w:rPr>
              <w:t xml:space="preserve">type: </w:t>
            </w:r>
            <w:r>
              <w:rPr>
                <w:szCs w:val="18"/>
                <w:lang w:eastAsia="zh-CN"/>
              </w:rPr>
              <w:t>Integer</w:t>
            </w:r>
          </w:p>
          <w:p w14:paraId="1B526533" w14:textId="77777777" w:rsidR="008A5E32" w:rsidRDefault="008A5E32" w:rsidP="00081C69">
            <w:pPr>
              <w:pStyle w:val="TAL"/>
              <w:rPr>
                <w:szCs w:val="18"/>
              </w:rPr>
            </w:pPr>
            <w:r>
              <w:rPr>
                <w:szCs w:val="18"/>
              </w:rPr>
              <w:t>multiplicity: 1</w:t>
            </w:r>
          </w:p>
          <w:p w14:paraId="43010BED" w14:textId="77777777" w:rsidR="008A5E32" w:rsidRDefault="008A5E32" w:rsidP="00081C69">
            <w:pPr>
              <w:pStyle w:val="TAL"/>
              <w:rPr>
                <w:szCs w:val="18"/>
              </w:rPr>
            </w:pPr>
            <w:r>
              <w:rPr>
                <w:szCs w:val="18"/>
              </w:rPr>
              <w:t xml:space="preserve">isOrdered: </w:t>
            </w:r>
            <w:r>
              <w:t>N/A</w:t>
            </w:r>
          </w:p>
          <w:p w14:paraId="1A3357FE" w14:textId="77777777" w:rsidR="008A5E32" w:rsidRDefault="008A5E32" w:rsidP="00081C69">
            <w:pPr>
              <w:pStyle w:val="TAL"/>
              <w:rPr>
                <w:szCs w:val="18"/>
              </w:rPr>
            </w:pPr>
            <w:r>
              <w:rPr>
                <w:szCs w:val="18"/>
              </w:rPr>
              <w:t xml:space="preserve">isUnique: </w:t>
            </w:r>
            <w:r>
              <w:t>N/A</w:t>
            </w:r>
          </w:p>
          <w:p w14:paraId="3EC37D65" w14:textId="77777777" w:rsidR="008A5E32" w:rsidRDefault="008A5E32" w:rsidP="00081C69">
            <w:pPr>
              <w:pStyle w:val="TAL"/>
              <w:rPr>
                <w:szCs w:val="18"/>
              </w:rPr>
            </w:pPr>
            <w:r>
              <w:rPr>
                <w:szCs w:val="18"/>
              </w:rPr>
              <w:t>defaultValue: 0</w:t>
            </w:r>
          </w:p>
          <w:p w14:paraId="6CAE6886" w14:textId="77777777" w:rsidR="008A5E32" w:rsidRDefault="008A5E32" w:rsidP="00081C69">
            <w:pPr>
              <w:pStyle w:val="TAL"/>
              <w:rPr>
                <w:szCs w:val="18"/>
              </w:rPr>
            </w:pPr>
            <w:r>
              <w:rPr>
                <w:szCs w:val="18"/>
              </w:rPr>
              <w:t xml:space="preserve">isNullable: </w:t>
            </w:r>
            <w:r>
              <w:rPr>
                <w:rFonts w:cs="Arial"/>
                <w:szCs w:val="18"/>
              </w:rPr>
              <w:t>False</w:t>
            </w:r>
          </w:p>
        </w:tc>
      </w:tr>
      <w:tr w:rsidR="008A5E32" w14:paraId="7A94906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F30386F"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5" w:type="dxa"/>
            <w:tcBorders>
              <w:top w:val="single" w:sz="4" w:space="0" w:color="auto"/>
              <w:left w:val="single" w:sz="4" w:space="0" w:color="auto"/>
              <w:bottom w:val="single" w:sz="4" w:space="0" w:color="auto"/>
              <w:right w:val="single" w:sz="4" w:space="0" w:color="auto"/>
            </w:tcBorders>
          </w:tcPr>
          <w:p w14:paraId="47F1BF2F" w14:textId="77777777" w:rsidR="008A5E32" w:rsidRDefault="008A5E32" w:rsidP="00081C69">
            <w:pPr>
              <w:pStyle w:val="TAL"/>
              <w:rPr>
                <w:color w:val="000000"/>
              </w:rPr>
            </w:pPr>
            <w:r w:rsidRPr="0044417E">
              <w:rPr>
                <w:color w:val="000000"/>
              </w:rPr>
              <w:t>X, Y, Z coordinate of satellite position state vector in ECEF. Unit is meter.</w:t>
            </w:r>
            <w:r>
              <w:rPr>
                <w:color w:val="000000"/>
              </w:rPr>
              <w:t xml:space="preserve"> </w:t>
            </w:r>
          </w:p>
          <w:p w14:paraId="20404525" w14:textId="77777777" w:rsidR="008A5E32" w:rsidRDefault="008A5E32" w:rsidP="00081C69">
            <w:pPr>
              <w:pStyle w:val="TAL"/>
              <w:rPr>
                <w:color w:val="000000"/>
              </w:rPr>
            </w:pPr>
            <w:r w:rsidRPr="0044417E">
              <w:rPr>
                <w:color w:val="000000"/>
              </w:rPr>
              <w:t>Step of 1.3 m. Actual value = field value * 1.3.</w:t>
            </w:r>
          </w:p>
          <w:p w14:paraId="5CA95277" w14:textId="77777777" w:rsidR="008A5E32" w:rsidRDefault="008A5E32" w:rsidP="00081C69">
            <w:pPr>
              <w:pStyle w:val="TAL"/>
              <w:rPr>
                <w:color w:val="000000"/>
              </w:rPr>
            </w:pPr>
          </w:p>
          <w:p w14:paraId="66CD77A5" w14:textId="77777777" w:rsidR="008A5E32" w:rsidRDefault="008A5E32" w:rsidP="00081C69">
            <w:pPr>
              <w:pStyle w:val="TAL"/>
              <w:rPr>
                <w:szCs w:val="18"/>
              </w:rPr>
            </w:pPr>
            <w:r>
              <w:rPr>
                <w:rFonts w:cs="Arial"/>
                <w:szCs w:val="18"/>
              </w:rPr>
              <w:t>allowedValues:</w:t>
            </w:r>
            <w:r>
              <w:rPr>
                <w:szCs w:val="18"/>
              </w:rPr>
              <w:t xml:space="preserve"> 0..604800</w:t>
            </w:r>
          </w:p>
          <w:p w14:paraId="7373DBAA" w14:textId="77777777" w:rsidR="008A5E32" w:rsidRDefault="008A5E32" w:rsidP="00081C6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3EBF0A16" w14:textId="77777777" w:rsidR="008A5E32" w:rsidRDefault="008A5E32" w:rsidP="00081C69">
            <w:pPr>
              <w:pStyle w:val="TAL"/>
              <w:rPr>
                <w:szCs w:val="18"/>
                <w:lang w:eastAsia="zh-CN"/>
              </w:rPr>
            </w:pPr>
            <w:r>
              <w:rPr>
                <w:szCs w:val="18"/>
              </w:rPr>
              <w:t xml:space="preserve">type: </w:t>
            </w:r>
            <w:r>
              <w:rPr>
                <w:szCs w:val="18"/>
                <w:lang w:eastAsia="zh-CN"/>
              </w:rPr>
              <w:t>Integer</w:t>
            </w:r>
          </w:p>
          <w:p w14:paraId="41F2B540" w14:textId="77777777" w:rsidR="008A5E32" w:rsidRDefault="008A5E32" w:rsidP="00081C69">
            <w:pPr>
              <w:pStyle w:val="TAL"/>
              <w:rPr>
                <w:szCs w:val="18"/>
              </w:rPr>
            </w:pPr>
            <w:r>
              <w:rPr>
                <w:szCs w:val="18"/>
              </w:rPr>
              <w:t>multiplicity: 1</w:t>
            </w:r>
          </w:p>
          <w:p w14:paraId="17202820" w14:textId="77777777" w:rsidR="008A5E32" w:rsidRDefault="008A5E32" w:rsidP="00081C69">
            <w:pPr>
              <w:pStyle w:val="TAL"/>
              <w:rPr>
                <w:szCs w:val="18"/>
              </w:rPr>
            </w:pPr>
            <w:r>
              <w:rPr>
                <w:szCs w:val="18"/>
              </w:rPr>
              <w:t xml:space="preserve">isOrdered: </w:t>
            </w:r>
            <w:r>
              <w:t>N/A</w:t>
            </w:r>
          </w:p>
          <w:p w14:paraId="47B01F3A" w14:textId="77777777" w:rsidR="008A5E32" w:rsidRDefault="008A5E32" w:rsidP="00081C69">
            <w:pPr>
              <w:pStyle w:val="TAL"/>
              <w:rPr>
                <w:szCs w:val="18"/>
              </w:rPr>
            </w:pPr>
            <w:r>
              <w:rPr>
                <w:szCs w:val="18"/>
              </w:rPr>
              <w:t xml:space="preserve">isUnique: </w:t>
            </w:r>
            <w:r>
              <w:t>N/A</w:t>
            </w:r>
          </w:p>
          <w:p w14:paraId="4AAAD879" w14:textId="77777777" w:rsidR="008A5E32" w:rsidRDefault="008A5E32" w:rsidP="00081C69">
            <w:pPr>
              <w:pStyle w:val="TAL"/>
              <w:rPr>
                <w:szCs w:val="18"/>
              </w:rPr>
            </w:pPr>
            <w:r>
              <w:rPr>
                <w:szCs w:val="18"/>
              </w:rPr>
              <w:t>defaultValue: 0</w:t>
            </w:r>
          </w:p>
          <w:p w14:paraId="173F8316" w14:textId="77777777" w:rsidR="008A5E32" w:rsidRDefault="008A5E32" w:rsidP="00081C69">
            <w:pPr>
              <w:pStyle w:val="TAL"/>
              <w:rPr>
                <w:szCs w:val="18"/>
              </w:rPr>
            </w:pPr>
            <w:r>
              <w:rPr>
                <w:szCs w:val="18"/>
              </w:rPr>
              <w:t xml:space="preserve">isNullable: </w:t>
            </w:r>
            <w:r>
              <w:rPr>
                <w:rFonts w:cs="Arial"/>
                <w:szCs w:val="18"/>
              </w:rPr>
              <w:t>False</w:t>
            </w:r>
          </w:p>
        </w:tc>
      </w:tr>
      <w:tr w:rsidR="008A5E32" w14:paraId="213C357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7475BE"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5" w:type="dxa"/>
            <w:tcBorders>
              <w:top w:val="single" w:sz="4" w:space="0" w:color="auto"/>
              <w:left w:val="single" w:sz="4" w:space="0" w:color="auto"/>
              <w:bottom w:val="single" w:sz="4" w:space="0" w:color="auto"/>
              <w:right w:val="single" w:sz="4" w:space="0" w:color="auto"/>
            </w:tcBorders>
          </w:tcPr>
          <w:p w14:paraId="7ED5C805" w14:textId="77777777" w:rsidR="008A5E32" w:rsidRDefault="008A5E32" w:rsidP="00081C69">
            <w:pPr>
              <w:pStyle w:val="TAL"/>
              <w:rPr>
                <w:color w:val="000000"/>
              </w:rPr>
            </w:pPr>
            <w:r w:rsidRPr="0044417E">
              <w:rPr>
                <w:color w:val="000000"/>
              </w:rPr>
              <w:t>X, Y, Z coordinate of satellite position state vector in ECEF. Unit is meter.</w:t>
            </w:r>
            <w:r>
              <w:rPr>
                <w:color w:val="000000"/>
              </w:rPr>
              <w:t xml:space="preserve"> </w:t>
            </w:r>
          </w:p>
          <w:p w14:paraId="6A676B63" w14:textId="77777777" w:rsidR="008A5E32" w:rsidRDefault="008A5E32" w:rsidP="00081C69">
            <w:pPr>
              <w:pStyle w:val="TAL"/>
              <w:rPr>
                <w:color w:val="000000"/>
              </w:rPr>
            </w:pPr>
            <w:r w:rsidRPr="0044417E">
              <w:rPr>
                <w:color w:val="000000"/>
              </w:rPr>
              <w:t>Step of 1.3 m. Actual value = field value * 1.3.</w:t>
            </w:r>
          </w:p>
          <w:p w14:paraId="1C8FB3AC" w14:textId="77777777" w:rsidR="008A5E32" w:rsidRDefault="008A5E32" w:rsidP="00081C69">
            <w:pPr>
              <w:pStyle w:val="TAL"/>
              <w:rPr>
                <w:color w:val="000000"/>
              </w:rPr>
            </w:pPr>
          </w:p>
          <w:p w14:paraId="4FEC86E1" w14:textId="77777777" w:rsidR="008A5E32" w:rsidRDefault="008A5E32" w:rsidP="00081C69">
            <w:pPr>
              <w:pStyle w:val="TAL"/>
              <w:rPr>
                <w:szCs w:val="18"/>
              </w:rPr>
            </w:pPr>
            <w:r>
              <w:rPr>
                <w:rFonts w:cs="Arial"/>
                <w:szCs w:val="18"/>
              </w:rPr>
              <w:t>allowedValues:</w:t>
            </w:r>
            <w:r>
              <w:rPr>
                <w:szCs w:val="18"/>
              </w:rPr>
              <w:t xml:space="preserve"> 0..604800</w:t>
            </w:r>
          </w:p>
          <w:p w14:paraId="3FFF44D3" w14:textId="77777777" w:rsidR="008A5E32" w:rsidRDefault="008A5E32" w:rsidP="00081C6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3F001963" w14:textId="77777777" w:rsidR="008A5E32" w:rsidRDefault="008A5E32" w:rsidP="00081C69">
            <w:pPr>
              <w:pStyle w:val="TAL"/>
              <w:rPr>
                <w:szCs w:val="18"/>
                <w:lang w:eastAsia="zh-CN"/>
              </w:rPr>
            </w:pPr>
            <w:r>
              <w:rPr>
                <w:szCs w:val="18"/>
              </w:rPr>
              <w:t xml:space="preserve">type: </w:t>
            </w:r>
            <w:r>
              <w:rPr>
                <w:szCs w:val="18"/>
                <w:lang w:eastAsia="zh-CN"/>
              </w:rPr>
              <w:t>Integer</w:t>
            </w:r>
          </w:p>
          <w:p w14:paraId="01DAB06D" w14:textId="77777777" w:rsidR="008A5E32" w:rsidRDefault="008A5E32" w:rsidP="00081C69">
            <w:pPr>
              <w:pStyle w:val="TAL"/>
              <w:rPr>
                <w:szCs w:val="18"/>
              </w:rPr>
            </w:pPr>
            <w:r>
              <w:rPr>
                <w:szCs w:val="18"/>
              </w:rPr>
              <w:t>multiplicity: 1</w:t>
            </w:r>
          </w:p>
          <w:p w14:paraId="3DAF07AF" w14:textId="77777777" w:rsidR="008A5E32" w:rsidRDefault="008A5E32" w:rsidP="00081C69">
            <w:pPr>
              <w:pStyle w:val="TAL"/>
              <w:rPr>
                <w:szCs w:val="18"/>
              </w:rPr>
            </w:pPr>
            <w:r>
              <w:rPr>
                <w:szCs w:val="18"/>
              </w:rPr>
              <w:t xml:space="preserve">isOrdered: </w:t>
            </w:r>
            <w:r>
              <w:t>N/A</w:t>
            </w:r>
          </w:p>
          <w:p w14:paraId="7EC6A65B" w14:textId="77777777" w:rsidR="008A5E32" w:rsidRDefault="008A5E32" w:rsidP="00081C69">
            <w:pPr>
              <w:pStyle w:val="TAL"/>
              <w:rPr>
                <w:szCs w:val="18"/>
              </w:rPr>
            </w:pPr>
            <w:r>
              <w:rPr>
                <w:szCs w:val="18"/>
              </w:rPr>
              <w:t xml:space="preserve">isUnique: </w:t>
            </w:r>
            <w:r>
              <w:t>N/A</w:t>
            </w:r>
          </w:p>
          <w:p w14:paraId="25E8E37A" w14:textId="77777777" w:rsidR="008A5E32" w:rsidRDefault="008A5E32" w:rsidP="00081C69">
            <w:pPr>
              <w:pStyle w:val="TAL"/>
              <w:rPr>
                <w:szCs w:val="18"/>
              </w:rPr>
            </w:pPr>
            <w:r>
              <w:rPr>
                <w:szCs w:val="18"/>
              </w:rPr>
              <w:t>defaultValue: 0</w:t>
            </w:r>
          </w:p>
          <w:p w14:paraId="726B80E1" w14:textId="77777777" w:rsidR="008A5E32" w:rsidRDefault="008A5E32" w:rsidP="00081C69">
            <w:pPr>
              <w:pStyle w:val="TAL"/>
              <w:rPr>
                <w:szCs w:val="18"/>
              </w:rPr>
            </w:pPr>
            <w:r>
              <w:rPr>
                <w:szCs w:val="18"/>
              </w:rPr>
              <w:t xml:space="preserve">isNullable: </w:t>
            </w:r>
            <w:r>
              <w:rPr>
                <w:rFonts w:cs="Arial"/>
                <w:szCs w:val="18"/>
              </w:rPr>
              <w:t>False</w:t>
            </w:r>
          </w:p>
        </w:tc>
      </w:tr>
      <w:tr w:rsidR="008A5E32" w14:paraId="23B0FD0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DC0EA5"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5" w:type="dxa"/>
            <w:tcBorders>
              <w:top w:val="single" w:sz="4" w:space="0" w:color="auto"/>
              <w:left w:val="single" w:sz="4" w:space="0" w:color="auto"/>
              <w:bottom w:val="single" w:sz="4" w:space="0" w:color="auto"/>
              <w:right w:val="single" w:sz="4" w:space="0" w:color="auto"/>
            </w:tcBorders>
          </w:tcPr>
          <w:p w14:paraId="1E2A7F73" w14:textId="77777777" w:rsidR="008A5E32" w:rsidRPr="00D90768" w:rsidRDefault="008A5E32" w:rsidP="00081C6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F681865" w14:textId="77777777" w:rsidR="008A5E32" w:rsidRDefault="008A5E32" w:rsidP="00081C6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77CCEAE" w14:textId="77777777" w:rsidR="008A5E32" w:rsidRDefault="008A5E32" w:rsidP="00081C69">
            <w:pPr>
              <w:spacing w:after="0"/>
              <w:rPr>
                <w:rFonts w:ascii="Arial" w:hAnsi="Arial" w:cs="Arial"/>
                <w:sz w:val="18"/>
                <w:szCs w:val="18"/>
                <w:lang w:eastAsia="zh-CN"/>
              </w:rPr>
            </w:pPr>
          </w:p>
          <w:p w14:paraId="4A11C9F1" w14:textId="77777777" w:rsidR="008A5E32" w:rsidRDefault="008A5E32" w:rsidP="00081C69">
            <w:pPr>
              <w:pStyle w:val="TAL"/>
              <w:rPr>
                <w:szCs w:val="18"/>
              </w:rPr>
            </w:pPr>
            <w:r>
              <w:rPr>
                <w:rFonts w:cs="Arial"/>
                <w:szCs w:val="18"/>
              </w:rPr>
              <w:t>allowedValues:</w:t>
            </w:r>
            <w:r>
              <w:rPr>
                <w:szCs w:val="18"/>
              </w:rPr>
              <w:t xml:space="preserve"> </w:t>
            </w:r>
            <w:r w:rsidRPr="002603F6">
              <w:rPr>
                <w:szCs w:val="18"/>
              </w:rPr>
              <w:t>-131072..131071</w:t>
            </w:r>
          </w:p>
          <w:p w14:paraId="277D0F80" w14:textId="77777777" w:rsidR="008A5E32" w:rsidRDefault="008A5E32" w:rsidP="00081C6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03C85907" w14:textId="77777777" w:rsidR="008A5E32" w:rsidRDefault="008A5E32" w:rsidP="00081C69">
            <w:pPr>
              <w:pStyle w:val="TAL"/>
              <w:rPr>
                <w:szCs w:val="18"/>
                <w:lang w:eastAsia="zh-CN"/>
              </w:rPr>
            </w:pPr>
            <w:r>
              <w:rPr>
                <w:szCs w:val="18"/>
              </w:rPr>
              <w:t xml:space="preserve">type: </w:t>
            </w:r>
            <w:r>
              <w:rPr>
                <w:szCs w:val="18"/>
                <w:lang w:eastAsia="zh-CN"/>
              </w:rPr>
              <w:t>Integer</w:t>
            </w:r>
          </w:p>
          <w:p w14:paraId="380C0582" w14:textId="77777777" w:rsidR="008A5E32" w:rsidRDefault="008A5E32" w:rsidP="00081C69">
            <w:pPr>
              <w:pStyle w:val="TAL"/>
              <w:rPr>
                <w:szCs w:val="18"/>
              </w:rPr>
            </w:pPr>
            <w:r>
              <w:rPr>
                <w:szCs w:val="18"/>
              </w:rPr>
              <w:t>multiplicity: 1</w:t>
            </w:r>
          </w:p>
          <w:p w14:paraId="403C2D42" w14:textId="77777777" w:rsidR="008A5E32" w:rsidRDefault="008A5E32" w:rsidP="00081C69">
            <w:pPr>
              <w:pStyle w:val="TAL"/>
              <w:rPr>
                <w:szCs w:val="18"/>
              </w:rPr>
            </w:pPr>
            <w:r>
              <w:rPr>
                <w:szCs w:val="18"/>
              </w:rPr>
              <w:t xml:space="preserve">isOrdered: </w:t>
            </w:r>
            <w:r>
              <w:t>N/A</w:t>
            </w:r>
          </w:p>
          <w:p w14:paraId="5FA11F6E" w14:textId="77777777" w:rsidR="008A5E32" w:rsidRDefault="008A5E32" w:rsidP="00081C69">
            <w:pPr>
              <w:pStyle w:val="TAL"/>
              <w:rPr>
                <w:szCs w:val="18"/>
              </w:rPr>
            </w:pPr>
            <w:r>
              <w:rPr>
                <w:szCs w:val="18"/>
              </w:rPr>
              <w:t xml:space="preserve">isUnique: </w:t>
            </w:r>
            <w:r>
              <w:t>N/A</w:t>
            </w:r>
          </w:p>
          <w:p w14:paraId="433FB2BA" w14:textId="77777777" w:rsidR="008A5E32" w:rsidRDefault="008A5E32" w:rsidP="00081C69">
            <w:pPr>
              <w:pStyle w:val="TAL"/>
              <w:rPr>
                <w:szCs w:val="18"/>
              </w:rPr>
            </w:pPr>
            <w:r>
              <w:rPr>
                <w:szCs w:val="18"/>
              </w:rPr>
              <w:t>defaultValue: 0</w:t>
            </w:r>
          </w:p>
          <w:p w14:paraId="7DB85565" w14:textId="77777777" w:rsidR="008A5E32" w:rsidRDefault="008A5E32" w:rsidP="00081C69">
            <w:pPr>
              <w:pStyle w:val="TAL"/>
              <w:rPr>
                <w:szCs w:val="18"/>
              </w:rPr>
            </w:pPr>
            <w:r>
              <w:rPr>
                <w:szCs w:val="18"/>
              </w:rPr>
              <w:t xml:space="preserve">isNullable: </w:t>
            </w:r>
            <w:r>
              <w:rPr>
                <w:rFonts w:cs="Arial"/>
                <w:szCs w:val="18"/>
              </w:rPr>
              <w:t>False</w:t>
            </w:r>
          </w:p>
        </w:tc>
      </w:tr>
      <w:tr w:rsidR="008A5E32" w14:paraId="46C7BB6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E6C5D6"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5" w:type="dxa"/>
            <w:tcBorders>
              <w:top w:val="single" w:sz="4" w:space="0" w:color="auto"/>
              <w:left w:val="single" w:sz="4" w:space="0" w:color="auto"/>
              <w:bottom w:val="single" w:sz="4" w:space="0" w:color="auto"/>
              <w:right w:val="single" w:sz="4" w:space="0" w:color="auto"/>
            </w:tcBorders>
          </w:tcPr>
          <w:p w14:paraId="4B407E9B" w14:textId="77777777" w:rsidR="008A5E32" w:rsidRPr="00D90768" w:rsidRDefault="008A5E32" w:rsidP="00081C6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445CE50" w14:textId="77777777" w:rsidR="008A5E32" w:rsidRDefault="008A5E32" w:rsidP="00081C6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50889EA" w14:textId="77777777" w:rsidR="008A5E32" w:rsidRDefault="008A5E32" w:rsidP="00081C69">
            <w:pPr>
              <w:spacing w:after="0"/>
              <w:rPr>
                <w:rFonts w:ascii="Arial" w:hAnsi="Arial" w:cs="Arial"/>
                <w:sz w:val="18"/>
                <w:szCs w:val="18"/>
                <w:lang w:eastAsia="zh-CN"/>
              </w:rPr>
            </w:pPr>
          </w:p>
          <w:p w14:paraId="339F87FC" w14:textId="77777777" w:rsidR="008A5E32" w:rsidRDefault="008A5E32" w:rsidP="00081C69">
            <w:pPr>
              <w:pStyle w:val="TAL"/>
              <w:rPr>
                <w:szCs w:val="18"/>
              </w:rPr>
            </w:pPr>
            <w:r>
              <w:rPr>
                <w:rFonts w:cs="Arial"/>
                <w:szCs w:val="18"/>
              </w:rPr>
              <w:t>allowedValues:</w:t>
            </w:r>
            <w:r>
              <w:rPr>
                <w:szCs w:val="18"/>
              </w:rPr>
              <w:t xml:space="preserve"> </w:t>
            </w:r>
            <w:r w:rsidRPr="002603F6">
              <w:rPr>
                <w:szCs w:val="18"/>
              </w:rPr>
              <w:t>-131072..131071</w:t>
            </w:r>
          </w:p>
          <w:p w14:paraId="0A30AE4F" w14:textId="77777777" w:rsidR="008A5E32" w:rsidRDefault="008A5E32" w:rsidP="00081C6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089BC56C" w14:textId="77777777" w:rsidR="008A5E32" w:rsidRDefault="008A5E32" w:rsidP="00081C69">
            <w:pPr>
              <w:pStyle w:val="TAL"/>
              <w:rPr>
                <w:szCs w:val="18"/>
                <w:lang w:eastAsia="zh-CN"/>
              </w:rPr>
            </w:pPr>
            <w:r>
              <w:rPr>
                <w:szCs w:val="18"/>
              </w:rPr>
              <w:t xml:space="preserve">type: </w:t>
            </w:r>
            <w:r>
              <w:rPr>
                <w:szCs w:val="18"/>
                <w:lang w:eastAsia="zh-CN"/>
              </w:rPr>
              <w:t>Integer</w:t>
            </w:r>
          </w:p>
          <w:p w14:paraId="5AF186F7" w14:textId="77777777" w:rsidR="008A5E32" w:rsidRDefault="008A5E32" w:rsidP="00081C69">
            <w:pPr>
              <w:pStyle w:val="TAL"/>
              <w:rPr>
                <w:szCs w:val="18"/>
              </w:rPr>
            </w:pPr>
            <w:r>
              <w:rPr>
                <w:szCs w:val="18"/>
              </w:rPr>
              <w:t>multiplicity: 1</w:t>
            </w:r>
          </w:p>
          <w:p w14:paraId="7ED39D8C" w14:textId="77777777" w:rsidR="008A5E32" w:rsidRDefault="008A5E32" w:rsidP="00081C69">
            <w:pPr>
              <w:pStyle w:val="TAL"/>
              <w:rPr>
                <w:szCs w:val="18"/>
              </w:rPr>
            </w:pPr>
            <w:r>
              <w:rPr>
                <w:szCs w:val="18"/>
              </w:rPr>
              <w:t xml:space="preserve">isOrdered: </w:t>
            </w:r>
            <w:r>
              <w:t>N/A</w:t>
            </w:r>
          </w:p>
          <w:p w14:paraId="175012AD" w14:textId="77777777" w:rsidR="008A5E32" w:rsidRDefault="008A5E32" w:rsidP="00081C69">
            <w:pPr>
              <w:pStyle w:val="TAL"/>
              <w:rPr>
                <w:szCs w:val="18"/>
              </w:rPr>
            </w:pPr>
            <w:r>
              <w:rPr>
                <w:szCs w:val="18"/>
              </w:rPr>
              <w:t xml:space="preserve">isUnique: </w:t>
            </w:r>
            <w:r>
              <w:t>N/A</w:t>
            </w:r>
          </w:p>
          <w:p w14:paraId="75E9326A" w14:textId="77777777" w:rsidR="008A5E32" w:rsidRDefault="008A5E32" w:rsidP="00081C69">
            <w:pPr>
              <w:pStyle w:val="TAL"/>
              <w:rPr>
                <w:szCs w:val="18"/>
              </w:rPr>
            </w:pPr>
            <w:r>
              <w:rPr>
                <w:szCs w:val="18"/>
              </w:rPr>
              <w:t>defaultValue: 0</w:t>
            </w:r>
          </w:p>
          <w:p w14:paraId="0E3FF5DC" w14:textId="77777777" w:rsidR="008A5E32" w:rsidRDefault="008A5E32" w:rsidP="00081C69">
            <w:pPr>
              <w:pStyle w:val="TAL"/>
              <w:rPr>
                <w:szCs w:val="18"/>
              </w:rPr>
            </w:pPr>
            <w:r>
              <w:rPr>
                <w:szCs w:val="18"/>
              </w:rPr>
              <w:t xml:space="preserve">isNullable: </w:t>
            </w:r>
            <w:r>
              <w:rPr>
                <w:rFonts w:cs="Arial"/>
                <w:szCs w:val="18"/>
              </w:rPr>
              <w:t>False</w:t>
            </w:r>
          </w:p>
        </w:tc>
      </w:tr>
      <w:tr w:rsidR="008A5E32" w14:paraId="15FFF66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76C7CDC"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5" w:type="dxa"/>
            <w:tcBorders>
              <w:top w:val="single" w:sz="4" w:space="0" w:color="auto"/>
              <w:left w:val="single" w:sz="4" w:space="0" w:color="auto"/>
              <w:bottom w:val="single" w:sz="4" w:space="0" w:color="auto"/>
              <w:right w:val="single" w:sz="4" w:space="0" w:color="auto"/>
            </w:tcBorders>
          </w:tcPr>
          <w:p w14:paraId="17FEF118" w14:textId="77777777" w:rsidR="008A5E32" w:rsidRPr="00D90768" w:rsidRDefault="008A5E32" w:rsidP="00081C6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A73F239" w14:textId="77777777" w:rsidR="008A5E32" w:rsidRDefault="008A5E32" w:rsidP="00081C6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D2039A4" w14:textId="77777777" w:rsidR="008A5E32" w:rsidRDefault="008A5E32" w:rsidP="00081C69">
            <w:pPr>
              <w:spacing w:after="0"/>
              <w:rPr>
                <w:rFonts w:ascii="Arial" w:hAnsi="Arial" w:cs="Arial"/>
                <w:sz w:val="18"/>
                <w:szCs w:val="18"/>
                <w:lang w:eastAsia="zh-CN"/>
              </w:rPr>
            </w:pPr>
          </w:p>
          <w:p w14:paraId="1850269E" w14:textId="77777777" w:rsidR="008A5E32" w:rsidRDefault="008A5E32" w:rsidP="00081C69">
            <w:pPr>
              <w:pStyle w:val="TAL"/>
              <w:rPr>
                <w:szCs w:val="18"/>
              </w:rPr>
            </w:pPr>
            <w:r>
              <w:rPr>
                <w:rFonts w:cs="Arial"/>
                <w:szCs w:val="18"/>
              </w:rPr>
              <w:t>allowedValues:</w:t>
            </w:r>
            <w:r>
              <w:rPr>
                <w:szCs w:val="18"/>
              </w:rPr>
              <w:t xml:space="preserve"> </w:t>
            </w:r>
            <w:r w:rsidRPr="002603F6">
              <w:rPr>
                <w:szCs w:val="18"/>
              </w:rPr>
              <w:t>-131072..131071</w:t>
            </w:r>
          </w:p>
          <w:p w14:paraId="55E62D4D" w14:textId="77777777" w:rsidR="008A5E32" w:rsidRDefault="008A5E32" w:rsidP="00081C6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7A64BBC2" w14:textId="77777777" w:rsidR="008A5E32" w:rsidRDefault="008A5E32" w:rsidP="00081C69">
            <w:pPr>
              <w:pStyle w:val="TAL"/>
              <w:rPr>
                <w:szCs w:val="18"/>
                <w:lang w:eastAsia="zh-CN"/>
              </w:rPr>
            </w:pPr>
            <w:r>
              <w:rPr>
                <w:szCs w:val="18"/>
              </w:rPr>
              <w:t xml:space="preserve">type: </w:t>
            </w:r>
            <w:r>
              <w:rPr>
                <w:szCs w:val="18"/>
                <w:lang w:eastAsia="zh-CN"/>
              </w:rPr>
              <w:t>Integer</w:t>
            </w:r>
          </w:p>
          <w:p w14:paraId="05840B0C" w14:textId="77777777" w:rsidR="008A5E32" w:rsidRDefault="008A5E32" w:rsidP="00081C69">
            <w:pPr>
              <w:pStyle w:val="TAL"/>
              <w:rPr>
                <w:szCs w:val="18"/>
              </w:rPr>
            </w:pPr>
            <w:r>
              <w:rPr>
                <w:szCs w:val="18"/>
              </w:rPr>
              <w:t>multiplicity: 1</w:t>
            </w:r>
          </w:p>
          <w:p w14:paraId="35A891B8" w14:textId="77777777" w:rsidR="008A5E32" w:rsidRDefault="008A5E32" w:rsidP="00081C69">
            <w:pPr>
              <w:pStyle w:val="TAL"/>
              <w:rPr>
                <w:szCs w:val="18"/>
              </w:rPr>
            </w:pPr>
            <w:r>
              <w:rPr>
                <w:szCs w:val="18"/>
              </w:rPr>
              <w:t xml:space="preserve">isOrdered: </w:t>
            </w:r>
            <w:r>
              <w:t>N/A</w:t>
            </w:r>
          </w:p>
          <w:p w14:paraId="1EEB08D4" w14:textId="77777777" w:rsidR="008A5E32" w:rsidRDefault="008A5E32" w:rsidP="00081C69">
            <w:pPr>
              <w:pStyle w:val="TAL"/>
              <w:rPr>
                <w:szCs w:val="18"/>
              </w:rPr>
            </w:pPr>
            <w:r>
              <w:rPr>
                <w:szCs w:val="18"/>
              </w:rPr>
              <w:t xml:space="preserve">isUnique: </w:t>
            </w:r>
            <w:r>
              <w:t>N/A</w:t>
            </w:r>
          </w:p>
          <w:p w14:paraId="39BE5D58" w14:textId="77777777" w:rsidR="008A5E32" w:rsidRDefault="008A5E32" w:rsidP="00081C69">
            <w:pPr>
              <w:pStyle w:val="TAL"/>
              <w:rPr>
                <w:szCs w:val="18"/>
              </w:rPr>
            </w:pPr>
            <w:r>
              <w:rPr>
                <w:szCs w:val="18"/>
              </w:rPr>
              <w:t>defaultValue: 0</w:t>
            </w:r>
          </w:p>
          <w:p w14:paraId="570FD8E0" w14:textId="77777777" w:rsidR="008A5E32" w:rsidRDefault="008A5E32" w:rsidP="00081C69">
            <w:pPr>
              <w:pStyle w:val="TAL"/>
              <w:rPr>
                <w:szCs w:val="18"/>
              </w:rPr>
            </w:pPr>
            <w:r>
              <w:rPr>
                <w:szCs w:val="18"/>
              </w:rPr>
              <w:t xml:space="preserve">isNullable: </w:t>
            </w:r>
            <w:r>
              <w:rPr>
                <w:rFonts w:cs="Arial"/>
                <w:szCs w:val="18"/>
              </w:rPr>
              <w:t>False</w:t>
            </w:r>
          </w:p>
        </w:tc>
      </w:tr>
      <w:tr w:rsidR="008A5E32" w14:paraId="4597464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79C658C"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65F07211" w14:textId="77777777" w:rsidR="008A5E32" w:rsidRPr="00F96443" w:rsidRDefault="008A5E32" w:rsidP="00081C6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454D795" w14:textId="77777777" w:rsidR="008A5E32" w:rsidRPr="00F96443" w:rsidRDefault="008A5E32" w:rsidP="00081C6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55DF4E10" w14:textId="77777777" w:rsidR="008A5E32" w:rsidRDefault="008A5E32" w:rsidP="00081C69">
            <w:pPr>
              <w:pStyle w:val="TAL"/>
              <w:rPr>
                <w:color w:val="000000"/>
              </w:rPr>
            </w:pPr>
          </w:p>
          <w:p w14:paraId="72C29AF8" w14:textId="77777777" w:rsidR="008A5E32" w:rsidRDefault="008A5E32" w:rsidP="00081C69">
            <w:pPr>
              <w:pStyle w:val="TAL"/>
              <w:rPr>
                <w:szCs w:val="18"/>
              </w:rPr>
            </w:pPr>
            <w:r>
              <w:rPr>
                <w:rFonts w:cs="Arial"/>
                <w:szCs w:val="18"/>
              </w:rPr>
              <w:t>allowedValues:</w:t>
            </w:r>
            <w:r>
              <w:rPr>
                <w:szCs w:val="18"/>
              </w:rPr>
              <w:t xml:space="preserve"> </w:t>
            </w:r>
            <w:r w:rsidRPr="00224353">
              <w:rPr>
                <w:szCs w:val="18"/>
              </w:rPr>
              <w:t>0..8589934591</w:t>
            </w:r>
          </w:p>
          <w:p w14:paraId="2EC01029" w14:textId="77777777" w:rsidR="008A5E32" w:rsidRDefault="008A5E32" w:rsidP="00081C6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1938B64F" w14:textId="77777777" w:rsidR="008A5E32" w:rsidRDefault="008A5E32" w:rsidP="00081C69">
            <w:pPr>
              <w:pStyle w:val="TAL"/>
              <w:rPr>
                <w:szCs w:val="18"/>
                <w:lang w:eastAsia="zh-CN"/>
              </w:rPr>
            </w:pPr>
            <w:r>
              <w:rPr>
                <w:szCs w:val="18"/>
              </w:rPr>
              <w:t xml:space="preserve">type: </w:t>
            </w:r>
            <w:r>
              <w:rPr>
                <w:szCs w:val="18"/>
                <w:lang w:eastAsia="zh-CN"/>
              </w:rPr>
              <w:t>Integer</w:t>
            </w:r>
          </w:p>
          <w:p w14:paraId="2FB6BE21" w14:textId="77777777" w:rsidR="008A5E32" w:rsidRDefault="008A5E32" w:rsidP="00081C69">
            <w:pPr>
              <w:pStyle w:val="TAL"/>
              <w:rPr>
                <w:szCs w:val="18"/>
              </w:rPr>
            </w:pPr>
            <w:r>
              <w:rPr>
                <w:szCs w:val="18"/>
              </w:rPr>
              <w:t>multiplicity: 1</w:t>
            </w:r>
          </w:p>
          <w:p w14:paraId="10A8D221" w14:textId="77777777" w:rsidR="008A5E32" w:rsidRDefault="008A5E32" w:rsidP="00081C69">
            <w:pPr>
              <w:pStyle w:val="TAL"/>
              <w:rPr>
                <w:szCs w:val="18"/>
              </w:rPr>
            </w:pPr>
            <w:r>
              <w:rPr>
                <w:szCs w:val="18"/>
              </w:rPr>
              <w:t xml:space="preserve">isOrdered: </w:t>
            </w:r>
            <w:r>
              <w:t>N/A</w:t>
            </w:r>
          </w:p>
          <w:p w14:paraId="3792032C" w14:textId="77777777" w:rsidR="008A5E32" w:rsidRDefault="008A5E32" w:rsidP="00081C69">
            <w:pPr>
              <w:pStyle w:val="TAL"/>
              <w:rPr>
                <w:szCs w:val="18"/>
              </w:rPr>
            </w:pPr>
            <w:r>
              <w:rPr>
                <w:szCs w:val="18"/>
              </w:rPr>
              <w:t xml:space="preserve">isUnique: </w:t>
            </w:r>
            <w:r>
              <w:t>N/A</w:t>
            </w:r>
          </w:p>
          <w:p w14:paraId="779077E3" w14:textId="77777777" w:rsidR="008A5E32" w:rsidRDefault="008A5E32" w:rsidP="00081C69">
            <w:pPr>
              <w:pStyle w:val="TAL"/>
              <w:rPr>
                <w:szCs w:val="18"/>
              </w:rPr>
            </w:pPr>
            <w:r>
              <w:rPr>
                <w:szCs w:val="18"/>
              </w:rPr>
              <w:t>defaultValue: 0</w:t>
            </w:r>
          </w:p>
          <w:p w14:paraId="7C54358C" w14:textId="77777777" w:rsidR="008A5E32" w:rsidRDefault="008A5E32" w:rsidP="00081C69">
            <w:pPr>
              <w:pStyle w:val="TAL"/>
              <w:rPr>
                <w:szCs w:val="18"/>
              </w:rPr>
            </w:pPr>
            <w:r>
              <w:rPr>
                <w:szCs w:val="18"/>
              </w:rPr>
              <w:t xml:space="preserve">isNullable: </w:t>
            </w:r>
            <w:r>
              <w:rPr>
                <w:rFonts w:cs="Arial"/>
                <w:szCs w:val="18"/>
              </w:rPr>
              <w:t>False</w:t>
            </w:r>
          </w:p>
        </w:tc>
      </w:tr>
      <w:tr w:rsidR="008A5E32" w14:paraId="27D83A2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6EF1F8"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5645A670" w14:textId="77777777" w:rsidR="008A5E32" w:rsidRPr="00CA6AC6" w:rsidRDefault="008A5E32" w:rsidP="00081C6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90EED61" w14:textId="77777777" w:rsidR="008A5E32" w:rsidRPr="00CA6AC6" w:rsidRDefault="008A5E32" w:rsidP="00081C6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CB58225" w14:textId="77777777" w:rsidR="008A5E32" w:rsidRDefault="008A5E32" w:rsidP="00081C69">
            <w:pPr>
              <w:pStyle w:val="TAL"/>
              <w:rPr>
                <w:color w:val="000000"/>
              </w:rPr>
            </w:pPr>
          </w:p>
          <w:p w14:paraId="3A4EB276" w14:textId="77777777" w:rsidR="008A5E32" w:rsidRDefault="008A5E32" w:rsidP="00081C69">
            <w:pPr>
              <w:pStyle w:val="TAL"/>
              <w:rPr>
                <w:color w:val="000000"/>
              </w:rPr>
            </w:pPr>
            <w:r>
              <w:rPr>
                <w:rFonts w:cs="Arial"/>
                <w:szCs w:val="18"/>
              </w:rPr>
              <w:t>allowedValues:</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78213DB8" w14:textId="77777777" w:rsidR="008A5E32" w:rsidRDefault="008A5E32" w:rsidP="00081C69">
            <w:pPr>
              <w:pStyle w:val="TAL"/>
              <w:rPr>
                <w:szCs w:val="18"/>
                <w:lang w:eastAsia="zh-CN"/>
              </w:rPr>
            </w:pPr>
            <w:r>
              <w:rPr>
                <w:szCs w:val="18"/>
              </w:rPr>
              <w:t xml:space="preserve">type: </w:t>
            </w:r>
            <w:r>
              <w:rPr>
                <w:szCs w:val="18"/>
                <w:lang w:eastAsia="zh-CN"/>
              </w:rPr>
              <w:t>Integer</w:t>
            </w:r>
          </w:p>
          <w:p w14:paraId="2E49A86B" w14:textId="77777777" w:rsidR="008A5E32" w:rsidRDefault="008A5E32" w:rsidP="00081C69">
            <w:pPr>
              <w:pStyle w:val="TAL"/>
              <w:rPr>
                <w:szCs w:val="18"/>
              </w:rPr>
            </w:pPr>
            <w:r>
              <w:rPr>
                <w:szCs w:val="18"/>
              </w:rPr>
              <w:t>multiplicity: 1</w:t>
            </w:r>
          </w:p>
          <w:p w14:paraId="5ACECBFD" w14:textId="77777777" w:rsidR="008A5E32" w:rsidRDefault="008A5E32" w:rsidP="00081C69">
            <w:pPr>
              <w:pStyle w:val="TAL"/>
              <w:rPr>
                <w:szCs w:val="18"/>
              </w:rPr>
            </w:pPr>
            <w:r>
              <w:rPr>
                <w:szCs w:val="18"/>
              </w:rPr>
              <w:t xml:space="preserve">isOrdered: </w:t>
            </w:r>
            <w:r>
              <w:t>N/A</w:t>
            </w:r>
          </w:p>
          <w:p w14:paraId="4A748ED0" w14:textId="77777777" w:rsidR="008A5E32" w:rsidRDefault="008A5E32" w:rsidP="00081C69">
            <w:pPr>
              <w:pStyle w:val="TAL"/>
              <w:rPr>
                <w:szCs w:val="18"/>
              </w:rPr>
            </w:pPr>
            <w:r>
              <w:rPr>
                <w:szCs w:val="18"/>
              </w:rPr>
              <w:t xml:space="preserve">isUnique: </w:t>
            </w:r>
            <w:r>
              <w:t>N/A</w:t>
            </w:r>
          </w:p>
          <w:p w14:paraId="74979C99" w14:textId="77777777" w:rsidR="008A5E32" w:rsidRDefault="008A5E32" w:rsidP="00081C69">
            <w:pPr>
              <w:pStyle w:val="TAL"/>
              <w:rPr>
                <w:szCs w:val="18"/>
              </w:rPr>
            </w:pPr>
            <w:r>
              <w:rPr>
                <w:szCs w:val="18"/>
              </w:rPr>
              <w:t>defaultValue: 0</w:t>
            </w:r>
          </w:p>
          <w:p w14:paraId="775F8E04" w14:textId="77777777" w:rsidR="008A5E32" w:rsidRDefault="008A5E32" w:rsidP="00081C69">
            <w:pPr>
              <w:pStyle w:val="TAL"/>
              <w:rPr>
                <w:szCs w:val="18"/>
              </w:rPr>
            </w:pPr>
            <w:r>
              <w:rPr>
                <w:szCs w:val="18"/>
              </w:rPr>
              <w:t xml:space="preserve">isNullable: </w:t>
            </w:r>
            <w:r>
              <w:rPr>
                <w:rFonts w:cs="Arial"/>
                <w:szCs w:val="18"/>
              </w:rPr>
              <w:t>False</w:t>
            </w:r>
          </w:p>
        </w:tc>
      </w:tr>
      <w:tr w:rsidR="008A5E32" w14:paraId="7DAB528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3B7FAD"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5E9DC858" w14:textId="77777777" w:rsidR="008A5E32" w:rsidRPr="000310CD" w:rsidRDefault="008A5E32" w:rsidP="00081C6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61BB028" w14:textId="77777777" w:rsidR="008A5E32" w:rsidRPr="000310CD" w:rsidRDefault="008A5E32" w:rsidP="00081C6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4F41E6B7" w14:textId="77777777" w:rsidR="008A5E32" w:rsidRDefault="008A5E32" w:rsidP="00081C69">
            <w:pPr>
              <w:pStyle w:val="TAL"/>
              <w:rPr>
                <w:color w:val="000000"/>
              </w:rPr>
            </w:pPr>
          </w:p>
          <w:p w14:paraId="2E3CE1CF" w14:textId="77777777" w:rsidR="008A5E32" w:rsidRDefault="008A5E32" w:rsidP="00081C69">
            <w:pPr>
              <w:pStyle w:val="TAL"/>
              <w:rPr>
                <w:szCs w:val="18"/>
              </w:rPr>
            </w:pPr>
            <w:r>
              <w:rPr>
                <w:rFonts w:cs="Arial"/>
                <w:szCs w:val="18"/>
              </w:rPr>
              <w:t>allowedValues:</w:t>
            </w:r>
            <w:r>
              <w:rPr>
                <w:szCs w:val="18"/>
              </w:rPr>
              <w:t xml:space="preserve"> </w:t>
            </w:r>
            <w:r w:rsidRPr="0025559F">
              <w:rPr>
                <w:szCs w:val="18"/>
              </w:rPr>
              <w:t>0..16777215</w:t>
            </w:r>
          </w:p>
          <w:p w14:paraId="70AF882E" w14:textId="77777777" w:rsidR="008A5E32" w:rsidRDefault="008A5E32" w:rsidP="00081C6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19083F94" w14:textId="77777777" w:rsidR="008A5E32" w:rsidRDefault="008A5E32" w:rsidP="00081C69">
            <w:pPr>
              <w:pStyle w:val="TAL"/>
              <w:rPr>
                <w:szCs w:val="18"/>
                <w:lang w:eastAsia="zh-CN"/>
              </w:rPr>
            </w:pPr>
            <w:r>
              <w:rPr>
                <w:szCs w:val="18"/>
              </w:rPr>
              <w:t xml:space="preserve">type: </w:t>
            </w:r>
            <w:r>
              <w:rPr>
                <w:szCs w:val="18"/>
                <w:lang w:eastAsia="zh-CN"/>
              </w:rPr>
              <w:t>Integer</w:t>
            </w:r>
          </w:p>
          <w:p w14:paraId="6C7BD5C6" w14:textId="77777777" w:rsidR="008A5E32" w:rsidRDefault="008A5E32" w:rsidP="00081C69">
            <w:pPr>
              <w:pStyle w:val="TAL"/>
              <w:rPr>
                <w:szCs w:val="18"/>
              </w:rPr>
            </w:pPr>
            <w:r>
              <w:rPr>
                <w:szCs w:val="18"/>
              </w:rPr>
              <w:t>multiplicity: 1</w:t>
            </w:r>
          </w:p>
          <w:p w14:paraId="65C4F1EE" w14:textId="77777777" w:rsidR="008A5E32" w:rsidRDefault="008A5E32" w:rsidP="00081C69">
            <w:pPr>
              <w:pStyle w:val="TAL"/>
              <w:rPr>
                <w:szCs w:val="18"/>
              </w:rPr>
            </w:pPr>
            <w:r>
              <w:rPr>
                <w:szCs w:val="18"/>
              </w:rPr>
              <w:t xml:space="preserve">isOrdered: </w:t>
            </w:r>
            <w:r>
              <w:t>N/A</w:t>
            </w:r>
          </w:p>
          <w:p w14:paraId="4F8231F8" w14:textId="77777777" w:rsidR="008A5E32" w:rsidRDefault="008A5E32" w:rsidP="00081C69">
            <w:pPr>
              <w:pStyle w:val="TAL"/>
              <w:rPr>
                <w:szCs w:val="18"/>
              </w:rPr>
            </w:pPr>
            <w:r>
              <w:rPr>
                <w:szCs w:val="18"/>
              </w:rPr>
              <w:t xml:space="preserve">isUnique: </w:t>
            </w:r>
            <w:r>
              <w:t>N/A</w:t>
            </w:r>
          </w:p>
          <w:p w14:paraId="50C3D042" w14:textId="77777777" w:rsidR="008A5E32" w:rsidRDefault="008A5E32" w:rsidP="00081C69">
            <w:pPr>
              <w:pStyle w:val="TAL"/>
              <w:rPr>
                <w:szCs w:val="18"/>
              </w:rPr>
            </w:pPr>
            <w:r>
              <w:rPr>
                <w:szCs w:val="18"/>
              </w:rPr>
              <w:t>defaultValue: 0</w:t>
            </w:r>
          </w:p>
          <w:p w14:paraId="031953AA" w14:textId="77777777" w:rsidR="008A5E32" w:rsidRDefault="008A5E32" w:rsidP="00081C69">
            <w:pPr>
              <w:pStyle w:val="TAL"/>
              <w:rPr>
                <w:szCs w:val="18"/>
              </w:rPr>
            </w:pPr>
            <w:r>
              <w:rPr>
                <w:szCs w:val="18"/>
              </w:rPr>
              <w:t xml:space="preserve">isNullable: </w:t>
            </w:r>
            <w:r>
              <w:rPr>
                <w:rFonts w:cs="Arial"/>
                <w:szCs w:val="18"/>
              </w:rPr>
              <w:t>False</w:t>
            </w:r>
          </w:p>
        </w:tc>
      </w:tr>
      <w:tr w:rsidR="008A5E32" w14:paraId="52E3189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893672"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5" w:type="dxa"/>
            <w:tcBorders>
              <w:top w:val="single" w:sz="4" w:space="0" w:color="auto"/>
              <w:left w:val="single" w:sz="4" w:space="0" w:color="auto"/>
              <w:bottom w:val="single" w:sz="4" w:space="0" w:color="auto"/>
              <w:right w:val="single" w:sz="4" w:space="0" w:color="auto"/>
            </w:tcBorders>
          </w:tcPr>
          <w:p w14:paraId="1AFA8F81" w14:textId="77777777" w:rsidR="008A5E32" w:rsidRPr="000310CD" w:rsidRDefault="008A5E32" w:rsidP="00081C6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9600468" w14:textId="77777777" w:rsidR="008A5E32" w:rsidRPr="000310CD" w:rsidRDefault="008A5E32" w:rsidP="00081C6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395DAA2" w14:textId="77777777" w:rsidR="008A5E32" w:rsidRDefault="008A5E32" w:rsidP="00081C69">
            <w:pPr>
              <w:pStyle w:val="TAL"/>
              <w:rPr>
                <w:color w:val="000000"/>
              </w:rPr>
            </w:pPr>
          </w:p>
          <w:p w14:paraId="76F12BF3" w14:textId="77777777" w:rsidR="008A5E32" w:rsidRDefault="008A5E32" w:rsidP="00081C69">
            <w:pPr>
              <w:pStyle w:val="TAL"/>
              <w:rPr>
                <w:szCs w:val="18"/>
              </w:rPr>
            </w:pPr>
            <w:r>
              <w:rPr>
                <w:rFonts w:cs="Arial"/>
                <w:szCs w:val="18"/>
              </w:rPr>
              <w:t>allowedValues:</w:t>
            </w:r>
            <w:r>
              <w:rPr>
                <w:szCs w:val="18"/>
              </w:rPr>
              <w:t xml:space="preserve"> </w:t>
            </w:r>
            <w:r w:rsidRPr="00903E99">
              <w:rPr>
                <w:szCs w:val="18"/>
              </w:rPr>
              <w:t>0..2097151</w:t>
            </w:r>
          </w:p>
          <w:p w14:paraId="1D3004D6" w14:textId="77777777" w:rsidR="008A5E32" w:rsidRDefault="008A5E32" w:rsidP="00081C6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6364D73" w14:textId="77777777" w:rsidR="008A5E32" w:rsidRDefault="008A5E32" w:rsidP="00081C69">
            <w:pPr>
              <w:pStyle w:val="TAL"/>
              <w:rPr>
                <w:szCs w:val="18"/>
                <w:lang w:eastAsia="zh-CN"/>
              </w:rPr>
            </w:pPr>
            <w:r>
              <w:rPr>
                <w:szCs w:val="18"/>
              </w:rPr>
              <w:t xml:space="preserve">type: </w:t>
            </w:r>
            <w:r>
              <w:rPr>
                <w:szCs w:val="18"/>
                <w:lang w:eastAsia="zh-CN"/>
              </w:rPr>
              <w:t>Integer</w:t>
            </w:r>
          </w:p>
          <w:p w14:paraId="7C460818" w14:textId="77777777" w:rsidR="008A5E32" w:rsidRDefault="008A5E32" w:rsidP="00081C69">
            <w:pPr>
              <w:pStyle w:val="TAL"/>
              <w:rPr>
                <w:szCs w:val="18"/>
              </w:rPr>
            </w:pPr>
            <w:r>
              <w:rPr>
                <w:szCs w:val="18"/>
              </w:rPr>
              <w:t>multiplicity: 1</w:t>
            </w:r>
          </w:p>
          <w:p w14:paraId="25B18053" w14:textId="77777777" w:rsidR="008A5E32" w:rsidRDefault="008A5E32" w:rsidP="00081C69">
            <w:pPr>
              <w:pStyle w:val="TAL"/>
              <w:rPr>
                <w:szCs w:val="18"/>
              </w:rPr>
            </w:pPr>
            <w:r>
              <w:rPr>
                <w:szCs w:val="18"/>
              </w:rPr>
              <w:t xml:space="preserve">isOrdered: </w:t>
            </w:r>
            <w:r>
              <w:t>N/A</w:t>
            </w:r>
          </w:p>
          <w:p w14:paraId="2594B085" w14:textId="77777777" w:rsidR="008A5E32" w:rsidRDefault="008A5E32" w:rsidP="00081C69">
            <w:pPr>
              <w:pStyle w:val="TAL"/>
              <w:rPr>
                <w:szCs w:val="18"/>
              </w:rPr>
            </w:pPr>
            <w:r>
              <w:rPr>
                <w:szCs w:val="18"/>
              </w:rPr>
              <w:t xml:space="preserve">isUnique: </w:t>
            </w:r>
            <w:r>
              <w:t>N/A</w:t>
            </w:r>
          </w:p>
          <w:p w14:paraId="544492EA" w14:textId="77777777" w:rsidR="008A5E32" w:rsidRDefault="008A5E32" w:rsidP="00081C69">
            <w:pPr>
              <w:pStyle w:val="TAL"/>
              <w:rPr>
                <w:szCs w:val="18"/>
              </w:rPr>
            </w:pPr>
            <w:r>
              <w:rPr>
                <w:szCs w:val="18"/>
              </w:rPr>
              <w:t>defaultValue: 0</w:t>
            </w:r>
          </w:p>
          <w:p w14:paraId="65C5087A" w14:textId="77777777" w:rsidR="008A5E32" w:rsidRDefault="008A5E32" w:rsidP="00081C69">
            <w:pPr>
              <w:pStyle w:val="TAL"/>
              <w:rPr>
                <w:szCs w:val="18"/>
              </w:rPr>
            </w:pPr>
            <w:r>
              <w:rPr>
                <w:szCs w:val="18"/>
              </w:rPr>
              <w:t xml:space="preserve">isNullable: </w:t>
            </w:r>
            <w:r>
              <w:rPr>
                <w:rFonts w:cs="Arial"/>
                <w:szCs w:val="18"/>
              </w:rPr>
              <w:t>False</w:t>
            </w:r>
          </w:p>
        </w:tc>
      </w:tr>
      <w:tr w:rsidR="008A5E32" w14:paraId="0C45311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D345F9B" w14:textId="77777777" w:rsidR="008A5E32" w:rsidRDefault="008A5E32" w:rsidP="00081C69">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0D44A0F7" w14:textId="77777777" w:rsidR="008A5E32" w:rsidRPr="00081059" w:rsidRDefault="008A5E32" w:rsidP="00081C69">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CDFEDB0" w14:textId="77777777" w:rsidR="008A5E32" w:rsidRPr="00081059" w:rsidRDefault="008A5E32" w:rsidP="00081C6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55AE3721" w14:textId="77777777" w:rsidR="008A5E32" w:rsidRDefault="008A5E32" w:rsidP="00081C69">
            <w:pPr>
              <w:pStyle w:val="TAL"/>
              <w:rPr>
                <w:rFonts w:cs="Arial"/>
                <w:szCs w:val="18"/>
              </w:rPr>
            </w:pPr>
          </w:p>
          <w:p w14:paraId="1785BDB0" w14:textId="77777777" w:rsidR="008A5E32" w:rsidRDefault="008A5E32" w:rsidP="00081C69">
            <w:pPr>
              <w:pStyle w:val="TAL"/>
              <w:rPr>
                <w:szCs w:val="18"/>
              </w:rPr>
            </w:pPr>
            <w:r>
              <w:rPr>
                <w:rFonts w:cs="Arial"/>
                <w:szCs w:val="18"/>
              </w:rPr>
              <w:t>allowedValues:</w:t>
            </w:r>
            <w:r>
              <w:rPr>
                <w:szCs w:val="18"/>
              </w:rPr>
              <w:t xml:space="preserve"> </w:t>
            </w:r>
            <w:r w:rsidRPr="00E644F9">
              <w:rPr>
                <w:szCs w:val="18"/>
              </w:rPr>
              <w:t>-524288..524287</w:t>
            </w:r>
          </w:p>
          <w:p w14:paraId="00CAD478" w14:textId="77777777" w:rsidR="008A5E32" w:rsidRDefault="008A5E32" w:rsidP="00081C6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045B6AC" w14:textId="77777777" w:rsidR="008A5E32" w:rsidRDefault="008A5E32" w:rsidP="00081C69">
            <w:pPr>
              <w:pStyle w:val="TAL"/>
              <w:rPr>
                <w:szCs w:val="18"/>
                <w:lang w:eastAsia="zh-CN"/>
              </w:rPr>
            </w:pPr>
            <w:r>
              <w:rPr>
                <w:szCs w:val="18"/>
              </w:rPr>
              <w:t xml:space="preserve">type: </w:t>
            </w:r>
            <w:r>
              <w:rPr>
                <w:szCs w:val="18"/>
                <w:lang w:eastAsia="zh-CN"/>
              </w:rPr>
              <w:t>Integer</w:t>
            </w:r>
          </w:p>
          <w:p w14:paraId="0D7D8502" w14:textId="77777777" w:rsidR="008A5E32" w:rsidRDefault="008A5E32" w:rsidP="00081C69">
            <w:pPr>
              <w:pStyle w:val="TAL"/>
              <w:rPr>
                <w:szCs w:val="18"/>
              </w:rPr>
            </w:pPr>
            <w:r>
              <w:rPr>
                <w:szCs w:val="18"/>
              </w:rPr>
              <w:t>multiplicity: 1</w:t>
            </w:r>
          </w:p>
          <w:p w14:paraId="23645643" w14:textId="77777777" w:rsidR="008A5E32" w:rsidRDefault="008A5E32" w:rsidP="00081C69">
            <w:pPr>
              <w:pStyle w:val="TAL"/>
              <w:rPr>
                <w:szCs w:val="18"/>
              </w:rPr>
            </w:pPr>
            <w:r>
              <w:rPr>
                <w:szCs w:val="18"/>
              </w:rPr>
              <w:t xml:space="preserve">isOrdered: </w:t>
            </w:r>
            <w:r>
              <w:t>N/A</w:t>
            </w:r>
          </w:p>
          <w:p w14:paraId="5B4DFCB7" w14:textId="77777777" w:rsidR="008A5E32" w:rsidRDefault="008A5E32" w:rsidP="00081C69">
            <w:pPr>
              <w:pStyle w:val="TAL"/>
              <w:rPr>
                <w:szCs w:val="18"/>
              </w:rPr>
            </w:pPr>
            <w:r>
              <w:rPr>
                <w:szCs w:val="18"/>
              </w:rPr>
              <w:t xml:space="preserve">isUnique: </w:t>
            </w:r>
            <w:r>
              <w:t>N/A</w:t>
            </w:r>
          </w:p>
          <w:p w14:paraId="59E4D10B" w14:textId="77777777" w:rsidR="008A5E32" w:rsidRDefault="008A5E32" w:rsidP="00081C69">
            <w:pPr>
              <w:pStyle w:val="TAL"/>
              <w:rPr>
                <w:szCs w:val="18"/>
              </w:rPr>
            </w:pPr>
            <w:r>
              <w:rPr>
                <w:szCs w:val="18"/>
              </w:rPr>
              <w:t>defaultValue: 0</w:t>
            </w:r>
          </w:p>
          <w:p w14:paraId="3A3487A9" w14:textId="77777777" w:rsidR="008A5E32" w:rsidRDefault="008A5E32" w:rsidP="00081C69">
            <w:pPr>
              <w:pStyle w:val="TAL"/>
              <w:rPr>
                <w:szCs w:val="18"/>
              </w:rPr>
            </w:pPr>
            <w:r>
              <w:rPr>
                <w:szCs w:val="18"/>
              </w:rPr>
              <w:t xml:space="preserve">isNullable: </w:t>
            </w:r>
            <w:r>
              <w:rPr>
                <w:rFonts w:cs="Arial"/>
                <w:szCs w:val="18"/>
              </w:rPr>
              <w:t>False</w:t>
            </w:r>
          </w:p>
        </w:tc>
      </w:tr>
      <w:tr w:rsidR="008A5E32" w14:paraId="787C23E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57A13C1" w14:textId="77777777" w:rsidR="008A5E32" w:rsidRDefault="008A5E32" w:rsidP="00081C69">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4754B45F" w14:textId="77777777" w:rsidR="008A5E32" w:rsidRPr="00081059" w:rsidRDefault="008A5E32" w:rsidP="00081C69">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7987183" w14:textId="77777777" w:rsidR="008A5E32" w:rsidRDefault="008A5E32" w:rsidP="00081C6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E476FA1" w14:textId="77777777" w:rsidR="008A5E32" w:rsidRDefault="008A5E32" w:rsidP="00081C69">
            <w:pPr>
              <w:spacing w:after="0"/>
              <w:rPr>
                <w:rFonts w:ascii="Arial" w:hAnsi="Arial" w:cs="Arial"/>
                <w:sz w:val="18"/>
                <w:szCs w:val="18"/>
                <w:lang w:eastAsia="zh-CN"/>
              </w:rPr>
            </w:pPr>
          </w:p>
          <w:p w14:paraId="25924071" w14:textId="77777777" w:rsidR="008A5E32" w:rsidRDefault="008A5E32" w:rsidP="00081C69">
            <w:pPr>
              <w:pStyle w:val="TAL"/>
              <w:rPr>
                <w:szCs w:val="18"/>
              </w:rPr>
            </w:pPr>
            <w:r>
              <w:rPr>
                <w:rFonts w:cs="Arial"/>
                <w:szCs w:val="18"/>
              </w:rPr>
              <w:t>allowedValues:</w:t>
            </w:r>
            <w:r>
              <w:t xml:space="preserve"> </w:t>
            </w:r>
            <w:r w:rsidRPr="00391B92">
              <w:rPr>
                <w:szCs w:val="18"/>
              </w:rPr>
              <w:t>0..16777215</w:t>
            </w:r>
          </w:p>
          <w:p w14:paraId="76BEF76E" w14:textId="77777777" w:rsidR="008A5E32" w:rsidRDefault="008A5E32" w:rsidP="00081C6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172722A3" w14:textId="77777777" w:rsidR="008A5E32" w:rsidRDefault="008A5E32" w:rsidP="00081C69">
            <w:pPr>
              <w:pStyle w:val="TAL"/>
              <w:rPr>
                <w:szCs w:val="18"/>
                <w:lang w:eastAsia="zh-CN"/>
              </w:rPr>
            </w:pPr>
            <w:r>
              <w:rPr>
                <w:szCs w:val="18"/>
              </w:rPr>
              <w:t xml:space="preserve">type: </w:t>
            </w:r>
            <w:r>
              <w:rPr>
                <w:szCs w:val="18"/>
                <w:lang w:eastAsia="zh-CN"/>
              </w:rPr>
              <w:t>Integer</w:t>
            </w:r>
          </w:p>
          <w:p w14:paraId="53687B70" w14:textId="77777777" w:rsidR="008A5E32" w:rsidRDefault="008A5E32" w:rsidP="00081C69">
            <w:pPr>
              <w:pStyle w:val="TAL"/>
              <w:rPr>
                <w:szCs w:val="18"/>
              </w:rPr>
            </w:pPr>
            <w:r>
              <w:rPr>
                <w:szCs w:val="18"/>
              </w:rPr>
              <w:t>multiplicity: 1</w:t>
            </w:r>
          </w:p>
          <w:p w14:paraId="6A5468AD" w14:textId="77777777" w:rsidR="008A5E32" w:rsidRDefault="008A5E32" w:rsidP="00081C69">
            <w:pPr>
              <w:pStyle w:val="TAL"/>
              <w:rPr>
                <w:szCs w:val="18"/>
              </w:rPr>
            </w:pPr>
            <w:r>
              <w:rPr>
                <w:szCs w:val="18"/>
              </w:rPr>
              <w:t xml:space="preserve">isOrdered: </w:t>
            </w:r>
            <w:r>
              <w:t>N/A</w:t>
            </w:r>
          </w:p>
          <w:p w14:paraId="4340B1C1" w14:textId="77777777" w:rsidR="008A5E32" w:rsidRDefault="008A5E32" w:rsidP="00081C69">
            <w:pPr>
              <w:pStyle w:val="TAL"/>
              <w:rPr>
                <w:szCs w:val="18"/>
              </w:rPr>
            </w:pPr>
            <w:r>
              <w:rPr>
                <w:szCs w:val="18"/>
              </w:rPr>
              <w:t xml:space="preserve">isUnique: </w:t>
            </w:r>
            <w:r>
              <w:t>N/A</w:t>
            </w:r>
          </w:p>
          <w:p w14:paraId="23F00B16" w14:textId="77777777" w:rsidR="008A5E32" w:rsidRDefault="008A5E32" w:rsidP="00081C69">
            <w:pPr>
              <w:pStyle w:val="TAL"/>
              <w:rPr>
                <w:szCs w:val="18"/>
              </w:rPr>
            </w:pPr>
            <w:r>
              <w:rPr>
                <w:szCs w:val="18"/>
              </w:rPr>
              <w:t>defaultValue: 0</w:t>
            </w:r>
          </w:p>
          <w:p w14:paraId="4AE619E4" w14:textId="77777777" w:rsidR="008A5E32" w:rsidRDefault="008A5E32" w:rsidP="00081C69">
            <w:pPr>
              <w:pStyle w:val="TAL"/>
              <w:rPr>
                <w:szCs w:val="18"/>
              </w:rPr>
            </w:pPr>
            <w:r>
              <w:rPr>
                <w:szCs w:val="18"/>
              </w:rPr>
              <w:t xml:space="preserve">isNullable: </w:t>
            </w:r>
            <w:r>
              <w:rPr>
                <w:rFonts w:cs="Arial"/>
                <w:szCs w:val="18"/>
              </w:rPr>
              <w:t>False</w:t>
            </w:r>
          </w:p>
        </w:tc>
      </w:tr>
      <w:tr w:rsidR="008A5E32" w14:paraId="7E74EA9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7B5513" w14:textId="77777777" w:rsidR="008A5E32" w:rsidRPr="00FC75F4" w:rsidRDefault="008A5E32" w:rsidP="00081C69">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0F7B9E3C" w14:textId="77777777" w:rsidR="008A5E32" w:rsidRPr="009818DE" w:rsidRDefault="008A5E32" w:rsidP="00081C69">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14721F98" w14:textId="77777777" w:rsidR="008A5E32" w:rsidRPr="009818DE" w:rsidRDefault="008A5E32" w:rsidP="00081C69">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7932BBBE" w14:textId="77777777" w:rsidR="008A5E32" w:rsidRPr="009818DE" w:rsidRDefault="008A5E32" w:rsidP="00081C69">
            <w:pPr>
              <w:spacing w:after="0"/>
              <w:rPr>
                <w:rFonts w:ascii="Arial" w:hAnsi="Arial" w:cs="Arial"/>
                <w:sz w:val="18"/>
                <w:szCs w:val="18"/>
              </w:rPr>
            </w:pPr>
          </w:p>
          <w:p w14:paraId="2A596AB3" w14:textId="77777777" w:rsidR="008A5E32" w:rsidRPr="00081059" w:rsidRDefault="008A5E32" w:rsidP="00081C6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35F2679" w14:textId="77777777" w:rsidR="008A5E32" w:rsidRPr="00A86DBC" w:rsidRDefault="008A5E32" w:rsidP="00081C69">
            <w:pPr>
              <w:pStyle w:val="TAL"/>
              <w:rPr>
                <w:rFonts w:cs="Arial"/>
                <w:szCs w:val="18"/>
              </w:rPr>
            </w:pPr>
            <w:r w:rsidRPr="00A86DBC">
              <w:rPr>
                <w:rFonts w:cs="Arial"/>
                <w:szCs w:val="18"/>
              </w:rPr>
              <w:t xml:space="preserve">type: </w:t>
            </w:r>
            <w:r>
              <w:rPr>
                <w:lang w:eastAsia="zh-CN"/>
              </w:rPr>
              <w:t>String</w:t>
            </w:r>
          </w:p>
          <w:p w14:paraId="3453DACE" w14:textId="77777777" w:rsidR="008A5E32" w:rsidRPr="00A86DBC" w:rsidRDefault="008A5E32" w:rsidP="00081C69">
            <w:pPr>
              <w:pStyle w:val="TAL"/>
              <w:rPr>
                <w:rFonts w:cs="Arial"/>
                <w:szCs w:val="18"/>
              </w:rPr>
            </w:pPr>
            <w:r w:rsidRPr="00A86DBC">
              <w:rPr>
                <w:rFonts w:cs="Arial"/>
                <w:szCs w:val="18"/>
              </w:rPr>
              <w:t>multiplicity: 1</w:t>
            </w:r>
          </w:p>
          <w:p w14:paraId="0FFDEB6D" w14:textId="77777777" w:rsidR="008A5E32" w:rsidRPr="00A86DBC" w:rsidRDefault="008A5E32" w:rsidP="00081C69">
            <w:pPr>
              <w:pStyle w:val="TAL"/>
              <w:rPr>
                <w:rFonts w:cs="Arial"/>
                <w:szCs w:val="18"/>
              </w:rPr>
            </w:pPr>
            <w:r w:rsidRPr="00A86DBC">
              <w:rPr>
                <w:rFonts w:cs="Arial"/>
                <w:szCs w:val="18"/>
              </w:rPr>
              <w:t>isOrdered: N/A</w:t>
            </w:r>
          </w:p>
          <w:p w14:paraId="1B3D7F3B" w14:textId="77777777" w:rsidR="008A5E32" w:rsidRPr="00A86DBC" w:rsidRDefault="008A5E32" w:rsidP="00081C69">
            <w:pPr>
              <w:pStyle w:val="TAL"/>
              <w:rPr>
                <w:rFonts w:cs="Arial"/>
                <w:szCs w:val="18"/>
              </w:rPr>
            </w:pPr>
            <w:r w:rsidRPr="00A86DBC">
              <w:rPr>
                <w:rFonts w:cs="Arial"/>
                <w:szCs w:val="18"/>
              </w:rPr>
              <w:t>isUnique: N/A</w:t>
            </w:r>
          </w:p>
          <w:p w14:paraId="2146AA9D" w14:textId="77777777" w:rsidR="008A5E32" w:rsidRPr="00A86DBC" w:rsidRDefault="008A5E32" w:rsidP="00081C69">
            <w:pPr>
              <w:pStyle w:val="TAL"/>
              <w:rPr>
                <w:rFonts w:cs="Arial"/>
                <w:szCs w:val="18"/>
              </w:rPr>
            </w:pPr>
            <w:r w:rsidRPr="00A86DBC">
              <w:rPr>
                <w:rFonts w:cs="Arial"/>
                <w:szCs w:val="18"/>
              </w:rPr>
              <w:t>defaultValue: None</w:t>
            </w:r>
          </w:p>
          <w:p w14:paraId="2F0C1B02" w14:textId="77777777" w:rsidR="008A5E32" w:rsidRDefault="008A5E32" w:rsidP="00081C69">
            <w:pPr>
              <w:pStyle w:val="TAL"/>
              <w:rPr>
                <w:szCs w:val="18"/>
              </w:rPr>
            </w:pPr>
            <w:r w:rsidRPr="00A86DBC">
              <w:rPr>
                <w:rFonts w:cs="Arial"/>
                <w:szCs w:val="18"/>
              </w:rPr>
              <w:t>isNullable: False</w:t>
            </w:r>
          </w:p>
        </w:tc>
      </w:tr>
      <w:tr w:rsidR="008A5E32" w14:paraId="205F9E6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59E03A" w14:textId="77777777" w:rsidR="008A5E32" w:rsidRPr="00FC75F4" w:rsidRDefault="008A5E32" w:rsidP="00081C69">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20FC04B0" w14:textId="77777777" w:rsidR="008A5E32" w:rsidRPr="009818DE" w:rsidRDefault="008A5E32" w:rsidP="00081C69">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F4C91D3" w14:textId="77777777" w:rsidR="008A5E32" w:rsidRPr="009818DE" w:rsidRDefault="008A5E32" w:rsidP="00081C69">
            <w:pPr>
              <w:spacing w:after="0"/>
              <w:rPr>
                <w:rFonts w:ascii="Arial" w:hAnsi="Arial" w:cs="Arial"/>
                <w:sz w:val="18"/>
                <w:szCs w:val="18"/>
              </w:rPr>
            </w:pPr>
          </w:p>
          <w:p w14:paraId="37834D34" w14:textId="77777777" w:rsidR="008A5E32" w:rsidRPr="00081059" w:rsidRDefault="008A5E32" w:rsidP="00081C6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3359FFA" w14:textId="77777777" w:rsidR="008A5E32" w:rsidRPr="003F0014" w:rsidRDefault="008A5E32" w:rsidP="00081C69">
            <w:pPr>
              <w:pStyle w:val="TAL"/>
              <w:rPr>
                <w:rFonts w:cs="Arial"/>
                <w:szCs w:val="18"/>
              </w:rPr>
            </w:pPr>
            <w:r w:rsidRPr="003F0014">
              <w:rPr>
                <w:rFonts w:cs="Arial"/>
                <w:szCs w:val="18"/>
              </w:rPr>
              <w:t xml:space="preserve">type: </w:t>
            </w:r>
            <w:r>
              <w:rPr>
                <w:lang w:eastAsia="zh-CN"/>
              </w:rPr>
              <w:t>String</w:t>
            </w:r>
          </w:p>
          <w:p w14:paraId="7B471CB9" w14:textId="77777777" w:rsidR="008A5E32" w:rsidRPr="003F0014" w:rsidRDefault="008A5E32" w:rsidP="00081C69">
            <w:pPr>
              <w:pStyle w:val="TAL"/>
              <w:rPr>
                <w:rFonts w:cs="Arial"/>
                <w:szCs w:val="18"/>
              </w:rPr>
            </w:pPr>
            <w:r w:rsidRPr="003F0014">
              <w:rPr>
                <w:rFonts w:cs="Arial"/>
                <w:szCs w:val="18"/>
              </w:rPr>
              <w:t>multiplicity: 1</w:t>
            </w:r>
          </w:p>
          <w:p w14:paraId="7225DC6A" w14:textId="77777777" w:rsidR="008A5E32" w:rsidRPr="003F0014" w:rsidRDefault="008A5E32" w:rsidP="00081C69">
            <w:pPr>
              <w:pStyle w:val="TAL"/>
              <w:rPr>
                <w:rFonts w:cs="Arial"/>
                <w:szCs w:val="18"/>
              </w:rPr>
            </w:pPr>
            <w:r w:rsidRPr="003F0014">
              <w:rPr>
                <w:rFonts w:cs="Arial"/>
                <w:szCs w:val="18"/>
              </w:rPr>
              <w:t>isOrdered: N/A</w:t>
            </w:r>
          </w:p>
          <w:p w14:paraId="3185CE69" w14:textId="77777777" w:rsidR="008A5E32" w:rsidRPr="003F0014" w:rsidRDefault="008A5E32" w:rsidP="00081C69">
            <w:pPr>
              <w:pStyle w:val="TAL"/>
              <w:rPr>
                <w:rFonts w:cs="Arial"/>
                <w:szCs w:val="18"/>
              </w:rPr>
            </w:pPr>
            <w:r w:rsidRPr="003F0014">
              <w:rPr>
                <w:rFonts w:cs="Arial"/>
                <w:szCs w:val="18"/>
              </w:rPr>
              <w:t>isUnique: N/A</w:t>
            </w:r>
          </w:p>
          <w:p w14:paraId="754C6E61" w14:textId="77777777" w:rsidR="008A5E32" w:rsidRPr="003F0014" w:rsidRDefault="008A5E32" w:rsidP="00081C69">
            <w:pPr>
              <w:pStyle w:val="TAL"/>
              <w:rPr>
                <w:rFonts w:cs="Arial"/>
                <w:szCs w:val="18"/>
              </w:rPr>
            </w:pPr>
            <w:r w:rsidRPr="003F0014">
              <w:rPr>
                <w:rFonts w:cs="Arial"/>
                <w:szCs w:val="18"/>
              </w:rPr>
              <w:t>defaultValue: None</w:t>
            </w:r>
          </w:p>
          <w:p w14:paraId="10337015" w14:textId="77777777" w:rsidR="008A5E32" w:rsidRDefault="008A5E32" w:rsidP="00081C69">
            <w:pPr>
              <w:pStyle w:val="TAL"/>
              <w:rPr>
                <w:szCs w:val="18"/>
              </w:rPr>
            </w:pPr>
            <w:r w:rsidRPr="003F0014">
              <w:rPr>
                <w:rFonts w:cs="Arial"/>
                <w:szCs w:val="18"/>
              </w:rPr>
              <w:t>isNullable: False</w:t>
            </w:r>
          </w:p>
        </w:tc>
      </w:tr>
      <w:tr w:rsidR="008A5E32" w14:paraId="68782B5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F4BFDC1" w14:textId="77777777" w:rsidR="008A5E32" w:rsidRPr="00FC75F4" w:rsidRDefault="008A5E32" w:rsidP="00081C69">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71529B05" w14:textId="77777777" w:rsidR="008A5E32" w:rsidRPr="009818DE" w:rsidRDefault="008A5E32" w:rsidP="00081C69">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0911FAB8" w14:textId="77777777" w:rsidR="008A5E32" w:rsidRPr="009818DE" w:rsidRDefault="008A5E32" w:rsidP="00081C69">
            <w:pPr>
              <w:spacing w:after="0"/>
              <w:rPr>
                <w:rFonts w:ascii="Arial" w:hAnsi="Arial" w:cs="Arial"/>
                <w:sz w:val="18"/>
                <w:szCs w:val="18"/>
              </w:rPr>
            </w:pPr>
          </w:p>
          <w:p w14:paraId="11CC078A" w14:textId="77777777" w:rsidR="008A5E32" w:rsidRPr="00081059" w:rsidRDefault="008A5E32" w:rsidP="00081C6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5B49F06E" w14:textId="77777777" w:rsidR="008A5E32" w:rsidRPr="003F0014" w:rsidRDefault="008A5E32" w:rsidP="00081C69">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E9987C0" w14:textId="77777777" w:rsidR="008A5E32" w:rsidRPr="003F0014" w:rsidRDefault="008A5E32" w:rsidP="00081C69">
            <w:pPr>
              <w:keepNext/>
              <w:keepLines/>
              <w:spacing w:after="0"/>
              <w:rPr>
                <w:rFonts w:ascii="Arial" w:hAnsi="Arial" w:cs="Arial"/>
                <w:sz w:val="18"/>
                <w:szCs w:val="18"/>
              </w:rPr>
            </w:pPr>
            <w:r w:rsidRPr="003F0014">
              <w:rPr>
                <w:rFonts w:ascii="Arial" w:hAnsi="Arial" w:cs="Arial"/>
                <w:sz w:val="18"/>
                <w:szCs w:val="18"/>
              </w:rPr>
              <w:t>multiplicity: 1..*</w:t>
            </w:r>
          </w:p>
          <w:p w14:paraId="22F997C9" w14:textId="77777777" w:rsidR="008A5E32" w:rsidRPr="003F0014" w:rsidRDefault="008A5E32" w:rsidP="00081C69">
            <w:pPr>
              <w:pStyle w:val="TAL"/>
              <w:rPr>
                <w:rFonts w:cs="Arial"/>
                <w:szCs w:val="18"/>
              </w:rPr>
            </w:pPr>
            <w:r w:rsidRPr="003F0014">
              <w:rPr>
                <w:rFonts w:cs="Arial"/>
                <w:szCs w:val="18"/>
              </w:rPr>
              <w:t>isOrdered: False</w:t>
            </w:r>
          </w:p>
          <w:p w14:paraId="5C40B4FD" w14:textId="77777777" w:rsidR="008A5E32" w:rsidRPr="003F0014" w:rsidRDefault="008A5E32" w:rsidP="00081C69">
            <w:pPr>
              <w:pStyle w:val="TAL"/>
              <w:rPr>
                <w:rFonts w:cs="Arial"/>
                <w:szCs w:val="18"/>
              </w:rPr>
            </w:pPr>
            <w:r w:rsidRPr="003F0014">
              <w:rPr>
                <w:rFonts w:cs="Arial"/>
                <w:szCs w:val="18"/>
              </w:rPr>
              <w:t>isUnique: True</w:t>
            </w:r>
          </w:p>
          <w:p w14:paraId="396C25E0" w14:textId="77777777" w:rsidR="008A5E32" w:rsidRPr="003F0014" w:rsidRDefault="008A5E32" w:rsidP="00081C69">
            <w:pPr>
              <w:keepNext/>
              <w:keepLines/>
              <w:spacing w:after="0"/>
              <w:rPr>
                <w:rFonts w:ascii="Arial" w:hAnsi="Arial" w:cs="Arial"/>
                <w:sz w:val="18"/>
                <w:szCs w:val="18"/>
              </w:rPr>
            </w:pPr>
            <w:r w:rsidRPr="003F0014">
              <w:rPr>
                <w:rFonts w:ascii="Arial" w:hAnsi="Arial" w:cs="Arial"/>
                <w:sz w:val="18"/>
                <w:szCs w:val="18"/>
              </w:rPr>
              <w:t>defaultValue: None</w:t>
            </w:r>
          </w:p>
          <w:p w14:paraId="04F5E5A9" w14:textId="77777777" w:rsidR="008A5E32" w:rsidRDefault="008A5E32" w:rsidP="00081C69">
            <w:pPr>
              <w:pStyle w:val="TAL"/>
              <w:rPr>
                <w:szCs w:val="18"/>
              </w:rPr>
            </w:pPr>
            <w:r w:rsidRPr="003F0014">
              <w:rPr>
                <w:rFonts w:cs="Arial"/>
                <w:szCs w:val="18"/>
              </w:rPr>
              <w:t>isNullable: False</w:t>
            </w:r>
          </w:p>
        </w:tc>
      </w:tr>
      <w:tr w:rsidR="008A5E32" w14:paraId="31F1A36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242D47" w14:textId="77777777" w:rsidR="008A5E32" w:rsidRDefault="008A5E32" w:rsidP="00081C69">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37E9FA39" w14:textId="77777777" w:rsidR="008A5E32" w:rsidRPr="003E71A3" w:rsidRDefault="008A5E32" w:rsidP="00081C69">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6313918" w14:textId="77777777" w:rsidR="008A5E32" w:rsidRDefault="008A5E32" w:rsidP="00081C69">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9682622" w14:textId="77777777" w:rsidR="008A5E32" w:rsidRPr="003E71A3" w:rsidRDefault="008A5E32" w:rsidP="00081C69">
            <w:pPr>
              <w:spacing w:after="0"/>
              <w:rPr>
                <w:rFonts w:ascii="Arial" w:hAnsi="Arial" w:cs="Arial"/>
                <w:sz w:val="18"/>
                <w:szCs w:val="18"/>
                <w:lang w:eastAsia="zh-CN"/>
              </w:rPr>
            </w:pPr>
          </w:p>
          <w:p w14:paraId="3B8BCD14" w14:textId="77777777" w:rsidR="008A5E32" w:rsidRPr="003E71A3" w:rsidRDefault="008A5E32" w:rsidP="00081C69">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7D47533A" w14:textId="77777777" w:rsidR="008A5E32" w:rsidRPr="009818DE" w:rsidRDefault="008A5E32" w:rsidP="00081C6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3450C58B" w14:textId="77777777" w:rsidR="008A5E32" w:rsidRPr="00A41A77" w:rsidRDefault="008A5E32" w:rsidP="00081C69">
            <w:pPr>
              <w:pStyle w:val="TAL"/>
              <w:rPr>
                <w:szCs w:val="18"/>
              </w:rPr>
            </w:pPr>
            <w:r w:rsidRPr="00A41A77">
              <w:rPr>
                <w:szCs w:val="18"/>
              </w:rPr>
              <w:t xml:space="preserve">type: </w:t>
            </w:r>
            <w:r w:rsidRPr="00846D53">
              <w:rPr>
                <w:szCs w:val="18"/>
              </w:rPr>
              <w:t>ENUM</w:t>
            </w:r>
          </w:p>
          <w:p w14:paraId="19B72783" w14:textId="77777777" w:rsidR="008A5E32" w:rsidRPr="00A41A77" w:rsidRDefault="008A5E32" w:rsidP="00081C69">
            <w:pPr>
              <w:pStyle w:val="TAL"/>
              <w:rPr>
                <w:szCs w:val="18"/>
              </w:rPr>
            </w:pPr>
            <w:r w:rsidRPr="00A41A77">
              <w:rPr>
                <w:szCs w:val="18"/>
              </w:rPr>
              <w:t>multiplicity: *</w:t>
            </w:r>
          </w:p>
          <w:p w14:paraId="2273810B" w14:textId="77777777" w:rsidR="008A5E32" w:rsidRPr="00A41A77" w:rsidRDefault="008A5E32" w:rsidP="00081C69">
            <w:pPr>
              <w:pStyle w:val="TAL"/>
              <w:rPr>
                <w:szCs w:val="18"/>
              </w:rPr>
            </w:pPr>
            <w:r w:rsidRPr="00A41A77">
              <w:rPr>
                <w:szCs w:val="18"/>
              </w:rPr>
              <w:t>isOrdered: False</w:t>
            </w:r>
          </w:p>
          <w:p w14:paraId="442A3C2B" w14:textId="77777777" w:rsidR="008A5E32" w:rsidRPr="00A41A77" w:rsidRDefault="008A5E32" w:rsidP="00081C69">
            <w:pPr>
              <w:pStyle w:val="TAL"/>
              <w:rPr>
                <w:szCs w:val="18"/>
              </w:rPr>
            </w:pPr>
            <w:r w:rsidRPr="00A41A77">
              <w:rPr>
                <w:szCs w:val="18"/>
              </w:rPr>
              <w:t>isUnique: True</w:t>
            </w:r>
          </w:p>
          <w:p w14:paraId="235307CD" w14:textId="77777777" w:rsidR="008A5E32" w:rsidRPr="00A41A77" w:rsidRDefault="008A5E32" w:rsidP="00081C69">
            <w:pPr>
              <w:pStyle w:val="TAL"/>
              <w:rPr>
                <w:szCs w:val="18"/>
              </w:rPr>
            </w:pPr>
            <w:r w:rsidRPr="00A41A77">
              <w:rPr>
                <w:szCs w:val="18"/>
              </w:rPr>
              <w:t>defaultValue: None</w:t>
            </w:r>
          </w:p>
          <w:p w14:paraId="435F1691" w14:textId="77777777" w:rsidR="008A5E32" w:rsidRPr="003F0014" w:rsidRDefault="008A5E32" w:rsidP="00081C69">
            <w:pPr>
              <w:keepNext/>
              <w:keepLines/>
              <w:spacing w:after="0"/>
              <w:rPr>
                <w:rFonts w:ascii="Arial" w:hAnsi="Arial" w:cs="Arial"/>
                <w:sz w:val="18"/>
                <w:szCs w:val="18"/>
              </w:rPr>
            </w:pPr>
            <w:r w:rsidRPr="00A41A77">
              <w:rPr>
                <w:szCs w:val="18"/>
              </w:rPr>
              <w:t>isNullable: False</w:t>
            </w:r>
          </w:p>
        </w:tc>
      </w:tr>
      <w:tr w:rsidR="008A5E32" w14:paraId="22A1532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156687" w14:textId="77777777" w:rsidR="008A5E32" w:rsidRPr="00425FDD" w:rsidRDefault="008A5E32" w:rsidP="00081C69">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360B1BEA" w14:textId="77777777" w:rsidR="008A5E32" w:rsidRPr="00DE7B44" w:rsidRDefault="008A5E32" w:rsidP="00081C69">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633AB5CD" w14:textId="77777777" w:rsidR="008A5E32" w:rsidRPr="00DE7B44" w:rsidRDefault="008A5E32" w:rsidP="00081C69">
            <w:pPr>
              <w:keepNext/>
              <w:keepLines/>
              <w:spacing w:after="0"/>
              <w:rPr>
                <w:rFonts w:ascii="Arial" w:hAnsi="Arial" w:cs="Arial"/>
              </w:rPr>
            </w:pPr>
          </w:p>
          <w:p w14:paraId="5E5D527C" w14:textId="77777777" w:rsidR="008A5E32" w:rsidRPr="00DE7B44" w:rsidRDefault="008A5E32" w:rsidP="00081C69">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D325728" w14:textId="77777777" w:rsidR="008A5E32" w:rsidRDefault="008A5E32" w:rsidP="00081C69">
            <w:pPr>
              <w:pStyle w:val="TAL"/>
              <w:rPr>
                <w:lang w:eastAsia="zh-CN"/>
              </w:rPr>
            </w:pPr>
            <w:r>
              <w:t>type</w:t>
            </w:r>
            <w:r>
              <w:rPr>
                <w:lang w:eastAsia="zh-CN"/>
              </w:rPr>
              <w:t xml:space="preserve">: </w:t>
            </w:r>
            <w:r w:rsidRPr="00E53B83">
              <w:rPr>
                <w:lang w:eastAsia="zh-CN"/>
              </w:rPr>
              <w:t xml:space="preserve">MappedCellIdInfo  </w:t>
            </w:r>
          </w:p>
          <w:p w14:paraId="4F4679E3" w14:textId="77777777" w:rsidR="008A5E32" w:rsidRDefault="008A5E32" w:rsidP="00081C69">
            <w:pPr>
              <w:pStyle w:val="TAL"/>
            </w:pPr>
            <w:r>
              <w:t>multiplicity: 0</w:t>
            </w:r>
            <w:r>
              <w:rPr>
                <w:szCs w:val="18"/>
              </w:rPr>
              <w:t>..*</w:t>
            </w:r>
          </w:p>
          <w:p w14:paraId="5DBEE9EE" w14:textId="77777777" w:rsidR="008A5E32" w:rsidRDefault="008A5E32" w:rsidP="00081C69">
            <w:pPr>
              <w:pStyle w:val="TAL"/>
            </w:pPr>
            <w:r>
              <w:t xml:space="preserve">isOrdered: </w:t>
            </w:r>
            <w:r w:rsidRPr="004037B3">
              <w:t>False</w:t>
            </w:r>
          </w:p>
          <w:p w14:paraId="002141F5" w14:textId="77777777" w:rsidR="008A5E32" w:rsidRDefault="008A5E32" w:rsidP="00081C69">
            <w:pPr>
              <w:pStyle w:val="TAL"/>
            </w:pPr>
            <w:r>
              <w:t xml:space="preserve">isUnique: </w:t>
            </w:r>
            <w:r w:rsidRPr="004037B3">
              <w:t>True</w:t>
            </w:r>
          </w:p>
          <w:p w14:paraId="16EBF619" w14:textId="77777777" w:rsidR="008A5E32" w:rsidRDefault="008A5E32" w:rsidP="00081C69">
            <w:pPr>
              <w:pStyle w:val="TAL"/>
            </w:pPr>
            <w:r>
              <w:t>defaultValue: None</w:t>
            </w:r>
          </w:p>
          <w:p w14:paraId="754CE95C" w14:textId="77777777" w:rsidR="008A5E32" w:rsidRPr="00A41A77" w:rsidRDefault="008A5E32" w:rsidP="00081C69">
            <w:pPr>
              <w:pStyle w:val="TAL"/>
              <w:rPr>
                <w:szCs w:val="18"/>
              </w:rPr>
            </w:pPr>
            <w:r>
              <w:t>isNullable: False</w:t>
            </w:r>
          </w:p>
        </w:tc>
      </w:tr>
      <w:tr w:rsidR="008A5E32" w14:paraId="6177B07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00F92F" w14:textId="77777777" w:rsidR="008A5E32" w:rsidRPr="00425FDD" w:rsidRDefault="008A5E32" w:rsidP="00081C69">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1A644204" w14:textId="77777777" w:rsidR="008A5E32" w:rsidRPr="00DE7B44" w:rsidRDefault="008A5E32" w:rsidP="00081C69">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134540F0" w14:textId="77777777" w:rsidR="008A5E32" w:rsidRPr="00DE7B44" w:rsidRDefault="008A5E32" w:rsidP="00081C69">
            <w:pPr>
              <w:spacing w:after="0"/>
              <w:rPr>
                <w:rFonts w:ascii="Arial" w:hAnsi="Arial" w:cs="Arial"/>
              </w:rPr>
            </w:pPr>
          </w:p>
          <w:p w14:paraId="62D8F47A" w14:textId="77777777" w:rsidR="008A5E32" w:rsidRPr="00DE7B44" w:rsidRDefault="008A5E32" w:rsidP="00081C69">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3827DC7D" w14:textId="77777777" w:rsidR="008A5E32" w:rsidRDefault="008A5E32" w:rsidP="00081C69">
            <w:pPr>
              <w:pStyle w:val="TAL"/>
              <w:rPr>
                <w:lang w:eastAsia="zh-CN"/>
              </w:rPr>
            </w:pPr>
            <w:r>
              <w:t>type</w:t>
            </w:r>
            <w:r>
              <w:rPr>
                <w:lang w:eastAsia="zh-CN"/>
              </w:rPr>
              <w:t xml:space="preserve">: </w:t>
            </w:r>
            <w:r>
              <w:rPr>
                <w:rFonts w:cs="Arial"/>
                <w:szCs w:val="18"/>
              </w:rPr>
              <w:t>GeoArea</w:t>
            </w:r>
          </w:p>
          <w:p w14:paraId="6C427E06" w14:textId="77777777" w:rsidR="008A5E32" w:rsidRDefault="008A5E32" w:rsidP="00081C69">
            <w:pPr>
              <w:pStyle w:val="TAL"/>
            </w:pPr>
            <w:r>
              <w:t xml:space="preserve">multiplicity: </w:t>
            </w:r>
            <w:r>
              <w:rPr>
                <w:szCs w:val="18"/>
              </w:rPr>
              <w:t>1</w:t>
            </w:r>
          </w:p>
          <w:p w14:paraId="4DE9AB7B" w14:textId="77777777" w:rsidR="008A5E32" w:rsidRDefault="008A5E32" w:rsidP="00081C69">
            <w:pPr>
              <w:pStyle w:val="TAL"/>
            </w:pPr>
            <w:r>
              <w:t>isOrdered: N/A</w:t>
            </w:r>
          </w:p>
          <w:p w14:paraId="18647EE7" w14:textId="77777777" w:rsidR="008A5E32" w:rsidRDefault="008A5E32" w:rsidP="00081C69">
            <w:pPr>
              <w:pStyle w:val="TAL"/>
            </w:pPr>
            <w:r>
              <w:t>isUnique: N/A</w:t>
            </w:r>
          </w:p>
          <w:p w14:paraId="62652900" w14:textId="77777777" w:rsidR="008A5E32" w:rsidRDefault="008A5E32" w:rsidP="00081C69">
            <w:pPr>
              <w:pStyle w:val="TAL"/>
            </w:pPr>
            <w:r>
              <w:t>defaultValue: None</w:t>
            </w:r>
          </w:p>
          <w:p w14:paraId="5DE2D0F8" w14:textId="77777777" w:rsidR="008A5E32" w:rsidRPr="00A41A77" w:rsidRDefault="008A5E32" w:rsidP="00081C69">
            <w:pPr>
              <w:pStyle w:val="TAL"/>
              <w:rPr>
                <w:szCs w:val="18"/>
              </w:rPr>
            </w:pPr>
            <w:r>
              <w:t>isNullable: False</w:t>
            </w:r>
          </w:p>
        </w:tc>
      </w:tr>
      <w:tr w:rsidR="008A5E32" w14:paraId="486E47C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BA3839" w14:textId="77777777" w:rsidR="008A5E32" w:rsidRPr="00425FDD" w:rsidRDefault="008A5E32" w:rsidP="00081C69">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4E0BBEDE" w14:textId="77777777" w:rsidR="008A5E32" w:rsidRPr="00DE7B44" w:rsidRDefault="008A5E32" w:rsidP="00081C69">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33A63486" w14:textId="77777777" w:rsidR="008A5E32" w:rsidRPr="00DE7B44" w:rsidRDefault="008A5E32" w:rsidP="00081C69">
            <w:pPr>
              <w:spacing w:after="0"/>
              <w:rPr>
                <w:rFonts w:ascii="Arial" w:hAnsi="Arial" w:cs="Arial"/>
                <w:sz w:val="18"/>
                <w:szCs w:val="18"/>
                <w:lang w:eastAsia="zh-CN"/>
              </w:rPr>
            </w:pPr>
          </w:p>
          <w:p w14:paraId="0A39C569" w14:textId="77777777" w:rsidR="008A5E32" w:rsidRPr="00DE7B44" w:rsidRDefault="008A5E32" w:rsidP="00081C69">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6557009E" w14:textId="77777777" w:rsidR="008A5E32" w:rsidRDefault="008A5E32" w:rsidP="00081C69">
            <w:pPr>
              <w:pStyle w:val="TAL"/>
              <w:rPr>
                <w:lang w:eastAsia="zh-CN"/>
              </w:rPr>
            </w:pPr>
            <w:r>
              <w:t>type</w:t>
            </w:r>
            <w:r>
              <w:rPr>
                <w:lang w:eastAsia="zh-CN"/>
              </w:rPr>
              <w:t>: Ncgi</w:t>
            </w:r>
          </w:p>
          <w:p w14:paraId="55BFA56F" w14:textId="77777777" w:rsidR="008A5E32" w:rsidRDefault="008A5E32" w:rsidP="00081C69">
            <w:pPr>
              <w:pStyle w:val="TAL"/>
            </w:pPr>
            <w:r>
              <w:t xml:space="preserve">multiplicity: </w:t>
            </w:r>
            <w:r>
              <w:rPr>
                <w:szCs w:val="18"/>
              </w:rPr>
              <w:t>1</w:t>
            </w:r>
          </w:p>
          <w:p w14:paraId="343A6CB7" w14:textId="77777777" w:rsidR="008A5E32" w:rsidRDefault="008A5E32" w:rsidP="00081C69">
            <w:pPr>
              <w:pStyle w:val="TAL"/>
            </w:pPr>
            <w:r>
              <w:t>isOrdered: N/A</w:t>
            </w:r>
          </w:p>
          <w:p w14:paraId="406976B5" w14:textId="77777777" w:rsidR="008A5E32" w:rsidRDefault="008A5E32" w:rsidP="00081C69">
            <w:pPr>
              <w:pStyle w:val="TAL"/>
            </w:pPr>
            <w:r>
              <w:t>isUnique: N/A</w:t>
            </w:r>
          </w:p>
          <w:p w14:paraId="28FBC982" w14:textId="77777777" w:rsidR="008A5E32" w:rsidRDefault="008A5E32" w:rsidP="00081C69">
            <w:pPr>
              <w:pStyle w:val="TAL"/>
            </w:pPr>
            <w:r>
              <w:t>defaultValue: None</w:t>
            </w:r>
          </w:p>
          <w:p w14:paraId="5E6E4C34" w14:textId="77777777" w:rsidR="008A5E32" w:rsidRPr="00A41A77" w:rsidRDefault="008A5E32" w:rsidP="00081C69">
            <w:pPr>
              <w:pStyle w:val="TAL"/>
              <w:rPr>
                <w:szCs w:val="18"/>
              </w:rPr>
            </w:pPr>
            <w:r>
              <w:t>isNullable: False</w:t>
            </w:r>
          </w:p>
        </w:tc>
      </w:tr>
      <w:tr w:rsidR="008A5E32" w14:paraId="662E929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C44B73" w14:textId="77777777" w:rsidR="008A5E32" w:rsidRDefault="008A5E32" w:rsidP="00081C69">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0A8F506D" w14:textId="77777777" w:rsidR="008A5E32" w:rsidRDefault="008A5E32" w:rsidP="00081C69">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370D0A50" w14:textId="77777777" w:rsidR="008A5E32" w:rsidRDefault="008A5E32" w:rsidP="00081C69">
            <w:pPr>
              <w:pStyle w:val="TAL"/>
              <w:rPr>
                <w:rFonts w:ascii="Courier New" w:hAnsi="Courier New" w:cs="Courier New"/>
                <w:snapToGrid w:val="0"/>
                <w:szCs w:val="18"/>
                <w:lang w:eastAsia="en-GB"/>
              </w:rPr>
            </w:pPr>
          </w:p>
          <w:p w14:paraId="0A51790E" w14:textId="77777777" w:rsidR="008A5E32" w:rsidRDefault="008A5E32" w:rsidP="00081C69">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729DC754"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type: DN</w:t>
            </w:r>
          </w:p>
          <w:p w14:paraId="29F4D907"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multiplicity: 0..*</w:t>
            </w:r>
          </w:p>
          <w:p w14:paraId="3136B098"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isOrdered: False</w:t>
            </w:r>
          </w:p>
          <w:p w14:paraId="1A2182E6"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isUnique: True</w:t>
            </w:r>
          </w:p>
          <w:p w14:paraId="12A77691"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defaultValue: None</w:t>
            </w:r>
          </w:p>
          <w:p w14:paraId="3D7C5751" w14:textId="77777777" w:rsidR="008A5E32" w:rsidRDefault="008A5E32" w:rsidP="00081C69">
            <w:pPr>
              <w:pStyle w:val="TAL"/>
              <w:rPr>
                <w:lang w:eastAsia="en-GB"/>
              </w:rPr>
            </w:pPr>
            <w:r>
              <w:rPr>
                <w:lang w:eastAsia="en-GB"/>
              </w:rPr>
              <w:t>isNullable: False</w:t>
            </w:r>
          </w:p>
        </w:tc>
      </w:tr>
      <w:tr w:rsidR="008A5E32" w14:paraId="3068C1A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B9C435" w14:textId="77777777" w:rsidR="008A5E32" w:rsidRDefault="008A5E32" w:rsidP="00081C69">
            <w:pPr>
              <w:pStyle w:val="Default"/>
              <w:rPr>
                <w:rFonts w:ascii="Courier New" w:hAnsi="Courier New" w:cs="Courier New"/>
                <w:sz w:val="18"/>
                <w:szCs w:val="18"/>
                <w:lang w:eastAsia="en-GB"/>
              </w:rPr>
            </w:pPr>
            <w:r w:rsidRPr="00FC22E8">
              <w:rPr>
                <w:rFonts w:ascii="Courier New" w:hAnsi="Courier New" w:cs="Courier New"/>
                <w:sz w:val="18"/>
                <w:szCs w:val="18"/>
                <w:lang w:eastAsia="en-GB"/>
              </w:rPr>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28A8DE93" w14:textId="77777777" w:rsidR="008A5E32" w:rsidRDefault="008A5E32" w:rsidP="00081C69">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716F8584" w14:textId="77777777" w:rsidR="008A5E32" w:rsidRDefault="008A5E32" w:rsidP="00081C69">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5E620A2B"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type: DN</w:t>
            </w:r>
          </w:p>
          <w:p w14:paraId="722CFF24"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multiplicity: 0..*</w:t>
            </w:r>
          </w:p>
          <w:p w14:paraId="4344FB05"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isOrdered: False</w:t>
            </w:r>
          </w:p>
          <w:p w14:paraId="485EBADE"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isUnique: True</w:t>
            </w:r>
          </w:p>
          <w:p w14:paraId="7533BE7F"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defaultValue: None</w:t>
            </w:r>
          </w:p>
          <w:p w14:paraId="5D2004E6" w14:textId="77777777" w:rsidR="008A5E32" w:rsidRDefault="008A5E32" w:rsidP="00081C69">
            <w:pPr>
              <w:pStyle w:val="TAL"/>
              <w:rPr>
                <w:lang w:eastAsia="en-GB"/>
              </w:rPr>
            </w:pPr>
            <w:r>
              <w:rPr>
                <w:lang w:eastAsia="en-GB"/>
              </w:rPr>
              <w:t>isNullable: False</w:t>
            </w:r>
          </w:p>
        </w:tc>
      </w:tr>
      <w:tr w:rsidR="008A5E32" w14:paraId="220BA93E" w14:textId="77777777" w:rsidTr="00E153D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D9CBD4"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676D6BA4" w14:textId="77777777" w:rsidR="008A5E32" w:rsidRDefault="008A5E32" w:rsidP="00081C69">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BC7546F" w14:textId="77777777" w:rsidR="008A5E32" w:rsidRDefault="008A5E32" w:rsidP="00081C69">
            <w:pPr>
              <w:keepLines/>
              <w:spacing w:after="0"/>
              <w:rPr>
                <w:rFonts w:ascii="Arial" w:hAnsi="Arial" w:cs="Arial"/>
                <w:sz w:val="18"/>
                <w:szCs w:val="18"/>
              </w:rPr>
            </w:pPr>
          </w:p>
          <w:p w14:paraId="58FF08B4" w14:textId="77777777" w:rsidR="008A5E32" w:rsidRDefault="008A5E32" w:rsidP="00081C69">
            <w:pPr>
              <w:keepLines/>
              <w:spacing w:after="0"/>
              <w:rPr>
                <w:rFonts w:ascii="Arial" w:hAnsi="Arial" w:cs="Arial"/>
                <w:sz w:val="18"/>
                <w:szCs w:val="18"/>
              </w:rPr>
            </w:pPr>
            <w:r>
              <w:rPr>
                <w:rFonts w:ascii="Arial" w:hAnsi="Arial" w:cs="Arial"/>
                <w:sz w:val="18"/>
                <w:szCs w:val="18"/>
              </w:rPr>
              <w:t>An empty value indicates the NRECMappingRule contained by parent, e.g. SubNetwok or ManagedElement, applies.</w:t>
            </w:r>
          </w:p>
          <w:p w14:paraId="4AFDCE43" w14:textId="77777777" w:rsidR="008A5E32" w:rsidRDefault="008A5E32" w:rsidP="00081C69">
            <w:pPr>
              <w:keepLines/>
              <w:spacing w:after="0"/>
              <w:rPr>
                <w:rFonts w:ascii="Arial" w:hAnsi="Arial" w:cs="Arial"/>
                <w:sz w:val="18"/>
                <w:szCs w:val="18"/>
              </w:rPr>
            </w:pPr>
          </w:p>
          <w:p w14:paraId="05DEB743" w14:textId="77777777" w:rsidR="008A5E32" w:rsidRDefault="008A5E32" w:rsidP="00081C69">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C292D6D" w14:textId="77777777" w:rsidR="008A5E32" w:rsidRDefault="008A5E32" w:rsidP="00081C6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62C08F41" w14:textId="77777777" w:rsidR="008A5E32" w:rsidRDefault="008A5E32" w:rsidP="00081C69">
            <w:pPr>
              <w:pStyle w:val="TAL"/>
              <w:keepNext w:val="0"/>
            </w:pPr>
            <w:r>
              <w:t>type: DN</w:t>
            </w:r>
          </w:p>
          <w:p w14:paraId="10449698" w14:textId="77777777" w:rsidR="008A5E32" w:rsidRDefault="008A5E32" w:rsidP="00081C69">
            <w:pPr>
              <w:pStyle w:val="TAL"/>
              <w:keepNext w:val="0"/>
            </w:pPr>
            <w:r>
              <w:t>multiplicity: 0..1</w:t>
            </w:r>
          </w:p>
          <w:p w14:paraId="325200DD" w14:textId="77777777" w:rsidR="008A5E32" w:rsidRPr="0056663D" w:rsidRDefault="008A5E32" w:rsidP="00081C69">
            <w:pPr>
              <w:pStyle w:val="TAL"/>
              <w:keepNext w:val="0"/>
              <w:rPr>
                <w:lang w:val="en-US"/>
              </w:rPr>
            </w:pPr>
            <w:r w:rsidRPr="0056663D">
              <w:rPr>
                <w:lang w:val="en-US"/>
              </w:rPr>
              <w:t>isOrdered: N/A</w:t>
            </w:r>
          </w:p>
          <w:p w14:paraId="0EF7E83E" w14:textId="77777777" w:rsidR="008A5E32" w:rsidRPr="0056663D" w:rsidRDefault="008A5E32" w:rsidP="00081C69">
            <w:pPr>
              <w:pStyle w:val="TAL"/>
              <w:keepNext w:val="0"/>
              <w:rPr>
                <w:lang w:val="en-US"/>
              </w:rPr>
            </w:pPr>
            <w:r w:rsidRPr="0056663D">
              <w:rPr>
                <w:lang w:val="en-US"/>
              </w:rPr>
              <w:t>isUnique: N/A</w:t>
            </w:r>
          </w:p>
          <w:p w14:paraId="579550B6" w14:textId="77777777" w:rsidR="008A5E32" w:rsidRDefault="008A5E32" w:rsidP="00081C69">
            <w:pPr>
              <w:pStyle w:val="TAL"/>
              <w:keepNext w:val="0"/>
            </w:pPr>
            <w:r>
              <w:t>defaultValue: None</w:t>
            </w:r>
          </w:p>
          <w:p w14:paraId="16464D2E" w14:textId="77777777" w:rsidR="008A5E32" w:rsidRPr="00AB2BDC" w:rsidRDefault="008A5E32" w:rsidP="00081C69">
            <w:pPr>
              <w:pStyle w:val="TAL"/>
              <w:rPr>
                <w:szCs w:val="18"/>
              </w:rPr>
            </w:pPr>
            <w:r>
              <w:t xml:space="preserve">isNullable: </w:t>
            </w:r>
            <w:r w:rsidRPr="0021260C">
              <w:t>False</w:t>
            </w:r>
          </w:p>
        </w:tc>
      </w:tr>
      <w:tr w:rsidR="008A5E32" w14:paraId="13107614" w14:textId="77777777" w:rsidTr="00E153D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4686699" w14:textId="77777777" w:rsidR="008A5E32" w:rsidRPr="00B416C3" w:rsidRDefault="008A5E32" w:rsidP="00081C69">
            <w:pPr>
              <w:pStyle w:val="Default"/>
              <w:rPr>
                <w:rFonts w:ascii="Courier New" w:hAnsi="Courier New" w:cs="Courier New"/>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5" w:type="dxa"/>
            <w:tcBorders>
              <w:top w:val="single" w:sz="4" w:space="0" w:color="auto"/>
              <w:left w:val="single" w:sz="4" w:space="0" w:color="auto"/>
              <w:bottom w:val="single" w:sz="4" w:space="0" w:color="auto"/>
              <w:right w:val="single" w:sz="4" w:space="0" w:color="auto"/>
            </w:tcBorders>
          </w:tcPr>
          <w:p w14:paraId="2434C277" w14:textId="77777777" w:rsidR="008A5E32" w:rsidRDefault="008A5E32" w:rsidP="00081C69">
            <w:pPr>
              <w:pStyle w:val="a"/>
              <w:rPr>
                <w:sz w:val="18"/>
                <w:szCs w:val="18"/>
              </w:rPr>
            </w:pPr>
            <w:r w:rsidRPr="00C87941">
              <w:rPr>
                <w:sz w:val="18"/>
                <w:szCs w:val="18"/>
              </w:rPr>
              <w:t xml:space="preserve">This attribute specifies the time interval (in seconds) </w:t>
            </w:r>
            <w:r>
              <w:rPr>
                <w:sz w:val="18"/>
                <w:szCs w:val="18"/>
              </w:rPr>
              <w:t xml:space="preserve">used by the gNB </w:t>
            </w:r>
            <w:r>
              <w:rPr>
                <w:rFonts w:cs="Arial"/>
                <w:sz w:val="18"/>
                <w:szCs w:val="18"/>
              </w:rPr>
              <w:t>for averaging the measured energy consumption values</w:t>
            </w:r>
            <w:r>
              <w:t xml:space="preserve"> </w:t>
            </w:r>
            <w:r w:rsidRPr="00C87941">
              <w:rPr>
                <w:sz w:val="18"/>
                <w:szCs w:val="18"/>
              </w:rPr>
              <w:t>for computing the energy cost.</w:t>
            </w:r>
          </w:p>
          <w:p w14:paraId="171522A1" w14:textId="77777777" w:rsidR="008A5E32" w:rsidRDefault="008A5E32" w:rsidP="00081C69">
            <w:pPr>
              <w:pStyle w:val="a"/>
              <w:rPr>
                <w:sz w:val="18"/>
                <w:szCs w:val="18"/>
              </w:rPr>
            </w:pPr>
          </w:p>
          <w:p w14:paraId="20DE3456" w14:textId="77777777" w:rsidR="008A5E32" w:rsidRPr="000843CB" w:rsidRDefault="008A5E32" w:rsidP="00081C69">
            <w:pPr>
              <w:pStyle w:val="TAL"/>
              <w:rPr>
                <w:rFonts w:cs="Arial"/>
                <w:lang w:eastAsia="zh-CN"/>
              </w:rPr>
            </w:pPr>
            <w:r w:rsidRPr="00C87941">
              <w:rPr>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078A836A" w14:textId="77777777" w:rsidR="008A5E32" w:rsidRPr="00E46261" w:rsidRDefault="008A5E32" w:rsidP="00081C6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7E02783" w14:textId="77777777" w:rsidR="008A5E32" w:rsidRPr="003A24E3" w:rsidRDefault="008A5E32" w:rsidP="00081C69">
            <w:pPr>
              <w:pStyle w:val="TAL"/>
            </w:pPr>
            <w:r w:rsidRPr="003A24E3">
              <w:t>multiplicity: 1</w:t>
            </w:r>
          </w:p>
          <w:p w14:paraId="1D58BAA9" w14:textId="77777777" w:rsidR="008A5E32" w:rsidRPr="003A24E3" w:rsidRDefault="008A5E32" w:rsidP="00081C69">
            <w:pPr>
              <w:pStyle w:val="TAL"/>
            </w:pPr>
            <w:r w:rsidRPr="003A24E3">
              <w:t>isOrdered: N/A</w:t>
            </w:r>
          </w:p>
          <w:p w14:paraId="6FFDB8B6" w14:textId="77777777" w:rsidR="008A5E32" w:rsidRPr="003A24E3" w:rsidRDefault="008A5E32" w:rsidP="00081C69">
            <w:pPr>
              <w:pStyle w:val="TAL"/>
            </w:pPr>
            <w:r w:rsidRPr="003A24E3">
              <w:t>isUnique: N/A</w:t>
            </w:r>
          </w:p>
          <w:p w14:paraId="73A41DB8" w14:textId="77777777" w:rsidR="008A5E32" w:rsidRPr="003A24E3" w:rsidRDefault="008A5E32" w:rsidP="00081C69">
            <w:pPr>
              <w:pStyle w:val="TAL"/>
            </w:pPr>
            <w:r w:rsidRPr="003A24E3">
              <w:t xml:space="preserve">defaultValue: </w:t>
            </w:r>
            <w:r w:rsidRPr="00725992">
              <w:rPr>
                <w:rStyle w:val="normaltextrun"/>
                <w:rFonts w:cs="Arial"/>
                <w:szCs w:val="18"/>
              </w:rPr>
              <w:t>None</w:t>
            </w:r>
          </w:p>
          <w:p w14:paraId="7A150291" w14:textId="77777777" w:rsidR="008A5E32" w:rsidRPr="000843CB" w:rsidRDefault="008A5E32" w:rsidP="00081C69">
            <w:pPr>
              <w:spacing w:after="0"/>
              <w:rPr>
                <w:rFonts w:ascii="Arial" w:hAnsi="Arial" w:cs="Arial"/>
                <w:sz w:val="18"/>
                <w:szCs w:val="18"/>
                <w:lang w:eastAsia="zh-CN"/>
              </w:rPr>
            </w:pPr>
            <w:r w:rsidRPr="00E46261">
              <w:rPr>
                <w:rFonts w:ascii="Arial" w:hAnsi="Arial" w:cs="Arial"/>
                <w:sz w:val="18"/>
                <w:szCs w:val="18"/>
              </w:rPr>
              <w:t>isNullable: False</w:t>
            </w:r>
          </w:p>
        </w:tc>
      </w:tr>
      <w:tr w:rsidR="008A5E32" w14:paraId="4D824179" w14:textId="77777777" w:rsidTr="00E153D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98EAB6A" w14:textId="77777777" w:rsidR="008A5E32" w:rsidRPr="00B416C3" w:rsidRDefault="008A5E32" w:rsidP="00081C69">
            <w:pPr>
              <w:pStyle w:val="Default"/>
              <w:rPr>
                <w:rFonts w:ascii="Courier New" w:hAnsi="Courier New" w:cs="Courier New"/>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5" w:type="dxa"/>
            <w:tcBorders>
              <w:top w:val="single" w:sz="4" w:space="0" w:color="auto"/>
              <w:left w:val="single" w:sz="4" w:space="0" w:color="auto"/>
              <w:bottom w:val="single" w:sz="4" w:space="0" w:color="auto"/>
              <w:right w:val="single" w:sz="4" w:space="0" w:color="auto"/>
            </w:tcBorders>
          </w:tcPr>
          <w:p w14:paraId="7152ECA7" w14:textId="77777777" w:rsidR="008A5E32" w:rsidRPr="00C87941" w:rsidRDefault="008A5E32" w:rsidP="00081C69">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E03E34">
              <w:rPr>
                <w:sz w:val="18"/>
                <w:szCs w:val="18"/>
                <w:lang w:val="en-US"/>
              </w:rPr>
              <w:t>group</w:t>
            </w:r>
            <w:r w:rsidRPr="00E03E34" w:rsidDel="00E03E34">
              <w:rPr>
                <w:sz w:val="18"/>
                <w:szCs w:val="18"/>
              </w:rPr>
              <w:t xml:space="preserve"> </w:t>
            </w:r>
            <w:r>
              <w:rPr>
                <w:sz w:val="18"/>
                <w:szCs w:val="18"/>
              </w:rPr>
              <w:t>for the corresponding energy cost mapping rule</w:t>
            </w:r>
            <w:r w:rsidRPr="00C87941">
              <w:rPr>
                <w:sz w:val="18"/>
                <w:szCs w:val="18"/>
              </w:rPr>
              <w:t>.</w:t>
            </w:r>
          </w:p>
          <w:p w14:paraId="154DB948" w14:textId="77777777" w:rsidR="008A5E32" w:rsidRPr="00C87941" w:rsidRDefault="008A5E32" w:rsidP="00081C69">
            <w:pPr>
              <w:pStyle w:val="TAL"/>
              <w:rPr>
                <w:szCs w:val="18"/>
                <w:lang w:eastAsia="zh-CN"/>
              </w:rPr>
            </w:pPr>
          </w:p>
          <w:p w14:paraId="61C9C74F" w14:textId="77777777" w:rsidR="008A5E32" w:rsidRPr="000843CB" w:rsidRDefault="008A5E32" w:rsidP="00081C69">
            <w:pPr>
              <w:pStyle w:val="TAL"/>
              <w:rPr>
                <w:lang w:eastAsia="zh-CN"/>
              </w:rPr>
            </w:pPr>
            <w:r w:rsidRPr="00C87941">
              <w:rPr>
                <w:szCs w:val="18"/>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14F01ED5" w14:textId="77777777" w:rsidR="008A5E32" w:rsidRPr="00E46261" w:rsidRDefault="008A5E32" w:rsidP="00081C6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ADB91E4" w14:textId="77777777" w:rsidR="008A5E32" w:rsidRPr="003A24E3" w:rsidRDefault="008A5E32" w:rsidP="00081C69">
            <w:pPr>
              <w:pStyle w:val="TAL"/>
            </w:pPr>
            <w:r w:rsidRPr="003A24E3">
              <w:t>multiplicity: 1</w:t>
            </w:r>
          </w:p>
          <w:p w14:paraId="3478C0BB" w14:textId="77777777" w:rsidR="008A5E32" w:rsidRPr="003A24E3" w:rsidRDefault="008A5E32" w:rsidP="00081C69">
            <w:pPr>
              <w:pStyle w:val="TAL"/>
            </w:pPr>
            <w:r w:rsidRPr="003A24E3">
              <w:t>isOrdered: N/A</w:t>
            </w:r>
          </w:p>
          <w:p w14:paraId="178684CD" w14:textId="77777777" w:rsidR="008A5E32" w:rsidRPr="003A24E3" w:rsidRDefault="008A5E32" w:rsidP="00081C69">
            <w:pPr>
              <w:pStyle w:val="TAL"/>
            </w:pPr>
            <w:r w:rsidRPr="003A24E3">
              <w:t>isUnique: N/A</w:t>
            </w:r>
          </w:p>
          <w:p w14:paraId="1EA16F29" w14:textId="77777777" w:rsidR="008A5E32" w:rsidRPr="003A24E3" w:rsidRDefault="008A5E32" w:rsidP="00081C69">
            <w:pPr>
              <w:pStyle w:val="TAL"/>
            </w:pPr>
            <w:r w:rsidRPr="003A24E3">
              <w:t xml:space="preserve">defaultValue: </w:t>
            </w:r>
            <w:r w:rsidRPr="00725992">
              <w:rPr>
                <w:rStyle w:val="normaltextrun"/>
                <w:rFonts w:cs="Arial"/>
                <w:szCs w:val="18"/>
              </w:rPr>
              <w:t>None</w:t>
            </w:r>
          </w:p>
          <w:p w14:paraId="323244B2" w14:textId="77777777" w:rsidR="008A5E32" w:rsidRPr="000843CB" w:rsidRDefault="008A5E32" w:rsidP="00081C69">
            <w:pPr>
              <w:spacing w:after="0"/>
              <w:rPr>
                <w:rFonts w:ascii="Arial" w:hAnsi="Arial" w:cs="Arial"/>
                <w:sz w:val="18"/>
                <w:szCs w:val="18"/>
                <w:lang w:eastAsia="zh-CN"/>
              </w:rPr>
            </w:pPr>
            <w:r w:rsidRPr="00E46261">
              <w:rPr>
                <w:rFonts w:ascii="Arial" w:hAnsi="Arial" w:cs="Arial"/>
                <w:sz w:val="18"/>
                <w:szCs w:val="18"/>
              </w:rPr>
              <w:t>isNullable: False</w:t>
            </w:r>
          </w:p>
        </w:tc>
      </w:tr>
      <w:tr w:rsidR="008A5E32" w14:paraId="0D78E5C8" w14:textId="77777777" w:rsidTr="00E153D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9168C83" w14:textId="77777777" w:rsidR="008A5E32" w:rsidRPr="00B416C3" w:rsidRDefault="008A5E32" w:rsidP="00081C69">
            <w:pPr>
              <w:pStyle w:val="Default"/>
              <w:rPr>
                <w:rFonts w:ascii="Courier New" w:hAnsi="Courier New" w:cs="Courier New"/>
                <w:sz w:val="18"/>
                <w:szCs w:val="18"/>
              </w:rPr>
            </w:pPr>
            <w:r w:rsidRPr="00543609">
              <w:rPr>
                <w:rFonts w:ascii="Courier New" w:hAnsi="Courier New" w:cs="Courier New"/>
                <w:sz w:val="18"/>
                <w:szCs w:val="18"/>
              </w:rPr>
              <w:t>ecMRInputMaximumValue</w:t>
            </w:r>
          </w:p>
        </w:tc>
        <w:tc>
          <w:tcPr>
            <w:tcW w:w="5525" w:type="dxa"/>
            <w:tcBorders>
              <w:top w:val="single" w:sz="4" w:space="0" w:color="auto"/>
              <w:left w:val="single" w:sz="4" w:space="0" w:color="auto"/>
              <w:bottom w:val="single" w:sz="4" w:space="0" w:color="auto"/>
              <w:right w:val="single" w:sz="4" w:space="0" w:color="auto"/>
            </w:tcBorders>
          </w:tcPr>
          <w:p w14:paraId="111930FE" w14:textId="77777777" w:rsidR="008A5E32" w:rsidRPr="00C87941" w:rsidRDefault="008A5E32" w:rsidP="00081C69">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E03E34">
              <w:rPr>
                <w:sz w:val="18"/>
                <w:szCs w:val="18"/>
                <w:lang w:val="en-US"/>
              </w:rPr>
              <w:t>group</w:t>
            </w:r>
            <w:r w:rsidRPr="00E03E34" w:rsidDel="00E03E34">
              <w:rPr>
                <w:sz w:val="18"/>
                <w:szCs w:val="18"/>
              </w:rPr>
              <w:t xml:space="preserve"> </w:t>
            </w:r>
            <w:r>
              <w:rPr>
                <w:sz w:val="18"/>
                <w:szCs w:val="18"/>
              </w:rPr>
              <w:t>for the corresponding energy cost mapping rule</w:t>
            </w:r>
            <w:r w:rsidRPr="00C87941">
              <w:rPr>
                <w:sz w:val="18"/>
                <w:szCs w:val="18"/>
              </w:rPr>
              <w:t xml:space="preserve">. </w:t>
            </w:r>
          </w:p>
          <w:p w14:paraId="0E794AFB" w14:textId="77777777" w:rsidR="008A5E32" w:rsidRPr="00C87941" w:rsidRDefault="008A5E32" w:rsidP="00081C69">
            <w:pPr>
              <w:pStyle w:val="TAL"/>
              <w:rPr>
                <w:szCs w:val="18"/>
                <w:lang w:eastAsia="zh-CN"/>
              </w:rPr>
            </w:pPr>
          </w:p>
          <w:p w14:paraId="5E3E3654" w14:textId="77777777" w:rsidR="008A5E32" w:rsidRPr="000843CB" w:rsidRDefault="008A5E32" w:rsidP="00081C69">
            <w:pPr>
              <w:pStyle w:val="TAL"/>
              <w:rPr>
                <w:rFonts w:cs="Arial"/>
                <w:lang w:eastAsia="zh-CN"/>
              </w:rPr>
            </w:pPr>
            <w:r w:rsidRPr="00C87941">
              <w:rPr>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13B728BC" w14:textId="77777777" w:rsidR="008A5E32" w:rsidRPr="00E46261" w:rsidRDefault="008A5E32" w:rsidP="00081C6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4A25D34" w14:textId="77777777" w:rsidR="008A5E32" w:rsidRPr="003A24E3" w:rsidRDefault="008A5E32" w:rsidP="00081C69">
            <w:pPr>
              <w:pStyle w:val="TAL"/>
            </w:pPr>
            <w:r w:rsidRPr="003A24E3">
              <w:t>multiplicity: 1</w:t>
            </w:r>
          </w:p>
          <w:p w14:paraId="13DE9AD7" w14:textId="77777777" w:rsidR="008A5E32" w:rsidRPr="003A24E3" w:rsidRDefault="008A5E32" w:rsidP="00081C69">
            <w:pPr>
              <w:pStyle w:val="TAL"/>
            </w:pPr>
            <w:r w:rsidRPr="003A24E3">
              <w:t>isOrdered: N/A</w:t>
            </w:r>
          </w:p>
          <w:p w14:paraId="5DE6E2D3" w14:textId="77777777" w:rsidR="008A5E32" w:rsidRPr="003A24E3" w:rsidRDefault="008A5E32" w:rsidP="00081C69">
            <w:pPr>
              <w:pStyle w:val="TAL"/>
            </w:pPr>
            <w:r w:rsidRPr="003A24E3">
              <w:t>isUnique: N/A</w:t>
            </w:r>
          </w:p>
          <w:p w14:paraId="7D98A5BF" w14:textId="77777777" w:rsidR="008A5E32" w:rsidRPr="003A24E3" w:rsidRDefault="008A5E32" w:rsidP="00081C69">
            <w:pPr>
              <w:pStyle w:val="TAL"/>
            </w:pPr>
            <w:r w:rsidRPr="003A24E3">
              <w:t xml:space="preserve">defaultValue: </w:t>
            </w:r>
            <w:r w:rsidRPr="00725992">
              <w:rPr>
                <w:rStyle w:val="normaltextrun"/>
                <w:rFonts w:cs="Arial"/>
                <w:szCs w:val="18"/>
              </w:rPr>
              <w:t>None</w:t>
            </w:r>
          </w:p>
          <w:p w14:paraId="641B7C35" w14:textId="77777777" w:rsidR="008A5E32" w:rsidRPr="000843CB" w:rsidRDefault="008A5E32" w:rsidP="00081C69">
            <w:pPr>
              <w:spacing w:after="0"/>
              <w:rPr>
                <w:rFonts w:ascii="Arial" w:hAnsi="Arial" w:cs="Arial"/>
                <w:sz w:val="18"/>
                <w:szCs w:val="18"/>
                <w:lang w:eastAsia="zh-CN"/>
              </w:rPr>
            </w:pPr>
            <w:r w:rsidRPr="00E46261">
              <w:rPr>
                <w:rFonts w:ascii="Arial" w:hAnsi="Arial" w:cs="Arial"/>
                <w:sz w:val="18"/>
                <w:szCs w:val="18"/>
              </w:rPr>
              <w:t>isNullable: False</w:t>
            </w:r>
          </w:p>
        </w:tc>
      </w:tr>
      <w:tr w:rsidR="008A5E32" w14:paraId="047301FF" w14:textId="77777777" w:rsidTr="00DC7F12">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7213EC0A" w14:textId="77777777" w:rsidR="008A5E32" w:rsidRDefault="008A5E32" w:rsidP="00081C69">
            <w:pPr>
              <w:pStyle w:val="TAN"/>
            </w:pPr>
            <w:r>
              <w:t>NOTE 1:</w:t>
            </w:r>
            <w:r>
              <w:tab/>
              <w:t>Void</w:t>
            </w:r>
          </w:p>
          <w:p w14:paraId="0153394B" w14:textId="4E59FCE8" w:rsidR="008A5E32" w:rsidRDefault="008A5E32" w:rsidP="00081C69">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32" w:name="OLE_LINK9"/>
            <w:r>
              <w:rPr>
                <w:rFonts w:eastAsia="DengXian" w:cs="Arial"/>
              </w:rPr>
              <w:t>Different RRM Policy may</w:t>
            </w:r>
            <w:ins w:id="33" w:author="Ericsson User" w:date="2025-03-27T21:01:00Z">
              <w:r w:rsidR="00C56D13">
                <w:rPr>
                  <w:rFonts w:eastAsia="DengXian" w:cs="Arial"/>
                </w:rPr>
                <w:t xml:space="preserve"> </w:t>
              </w:r>
            </w:ins>
            <w:r>
              <w:rPr>
                <w:rFonts w:eastAsia="DengXian" w:cs="Arial"/>
              </w:rPr>
              <w:t>be applied for different types of radio resource</w:t>
            </w:r>
            <w:bookmarkEnd w:id="32"/>
            <w:ins w:id="34" w:author="Ericsson User" w:date="2025-03-27T21:01:00Z">
              <w:r w:rsidR="005D457F">
                <w:rPr>
                  <w:rFonts w:eastAsia="DengXian" w:cs="Arial"/>
                </w:rPr>
                <w:t>s</w:t>
              </w:r>
            </w:ins>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0C996E2" w14:textId="77777777" w:rsidR="008A5E32" w:rsidRDefault="008A5E32" w:rsidP="00081C69">
            <w:pPr>
              <w:pStyle w:val="TAN"/>
            </w:pPr>
            <w:r>
              <w:t>NOTE 3:</w:t>
            </w:r>
            <w:r>
              <w:tab/>
              <w:t>Void</w:t>
            </w:r>
          </w:p>
          <w:p w14:paraId="00AE557E" w14:textId="77777777" w:rsidR="008A5E32" w:rsidRDefault="008A5E32" w:rsidP="00081C69">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3B126551" w14:textId="77777777" w:rsidR="008A5E32" w:rsidRDefault="008A5E32" w:rsidP="00081C69">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BC5A426" w14:textId="77777777" w:rsidR="008A5E32" w:rsidRDefault="008A5E32" w:rsidP="00081C69">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837354B" w14:textId="77777777" w:rsidR="008A5E32" w:rsidRDefault="008A5E32" w:rsidP="00081C69">
            <w:pPr>
              <w:pStyle w:val="TAN"/>
            </w:pPr>
            <w:r>
              <w:t xml:space="preserve">NOTE 7: </w:t>
            </w:r>
          </w:p>
          <w:p w14:paraId="7904893C" w14:textId="77777777" w:rsidR="008A5E32" w:rsidRDefault="008A5E32" w:rsidP="00081C69">
            <w:pPr>
              <w:pStyle w:val="TAN"/>
            </w:pPr>
            <w:r>
              <w:tab/>
              <w:t>1. The maximum number of consecutive uplink-downlink switching periods for repetition/near-far-functionality is 8 (the number can be either 2, 4, or 8) with near-far functionality and with repetition.</w:t>
            </w:r>
          </w:p>
          <w:p w14:paraId="3E11C0E7" w14:textId="77777777" w:rsidR="008A5E32" w:rsidRDefault="008A5E32" w:rsidP="00081C69">
            <w:pPr>
              <w:pStyle w:val="TAN"/>
            </w:pPr>
            <w:r>
              <w:tab/>
              <w:t>2. The maximum number of consecutive uplink-downlink switching periods for repetition is 4 (the number can be either 1, 2, or 4) without near-far functionality and with repetition only.</w:t>
            </w:r>
          </w:p>
          <w:p w14:paraId="4A222C5E" w14:textId="77777777" w:rsidR="008A5E32" w:rsidRDefault="008A5E32" w:rsidP="00081C69">
            <w:pPr>
              <w:pStyle w:val="TAN"/>
            </w:pPr>
            <w:r>
              <w:tab/>
              <w:t>3. The maximum number of consecutive uplink-downlink switching periods is 2 with near-far functionality only and without repetition.</w:t>
            </w:r>
          </w:p>
          <w:p w14:paraId="1C0CF2CF" w14:textId="77777777" w:rsidR="008A5E32" w:rsidRDefault="008A5E32" w:rsidP="00081C69">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7CBAED0" w14:textId="77777777" w:rsidR="008A5E32" w:rsidRDefault="008A5E32" w:rsidP="00081C69">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BFE4392" w14:textId="77777777" w:rsidR="008A5E32" w:rsidRDefault="008A5E32" w:rsidP="00081C6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B2051D4" w14:textId="77777777" w:rsidR="008A5E32" w:rsidRDefault="008A5E32"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E173C1" w14:paraId="16BD957E" w14:textId="77777777" w:rsidTr="00CB12BA">
        <w:tc>
          <w:tcPr>
            <w:tcW w:w="9639" w:type="dxa"/>
            <w:shd w:val="clear" w:color="auto" w:fill="FFFFCC"/>
            <w:vAlign w:val="center"/>
          </w:tcPr>
          <w:p w14:paraId="3D3AE059" w14:textId="39C3CC31" w:rsidR="00E173C1" w:rsidRDefault="00E173C1" w:rsidP="00CB12BA">
            <w:pPr>
              <w:jc w:val="center"/>
              <w:rPr>
                <w:rFonts w:ascii="Arial" w:hAnsi="Arial" w:cs="Arial"/>
                <w:b/>
                <w:bCs/>
                <w:sz w:val="28"/>
                <w:szCs w:val="28"/>
              </w:rPr>
            </w:pPr>
            <w:r>
              <w:rPr>
                <w:rFonts w:ascii="Arial" w:hAnsi="Arial" w:cs="Arial"/>
                <w:b/>
                <w:bCs/>
                <w:sz w:val="28"/>
                <w:szCs w:val="28"/>
                <w:lang w:eastAsia="zh-CN"/>
              </w:rPr>
              <w:t>End of Changes</w:t>
            </w:r>
          </w:p>
        </w:tc>
      </w:tr>
    </w:tbl>
    <w:p w14:paraId="021CD07A" w14:textId="77777777" w:rsidR="00E173C1" w:rsidRDefault="00E173C1" w:rsidP="00E173C1"/>
    <w:sectPr w:rsidR="00E173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C81E1" w14:textId="77777777" w:rsidR="004812B0" w:rsidRDefault="004812B0">
      <w:r>
        <w:separator/>
      </w:r>
    </w:p>
  </w:endnote>
  <w:endnote w:type="continuationSeparator" w:id="0">
    <w:p w14:paraId="2A8671B4" w14:textId="77777777" w:rsidR="004812B0" w:rsidRDefault="0048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07BF" w14:textId="77777777" w:rsidR="004812B0" w:rsidRDefault="004812B0">
      <w:r>
        <w:separator/>
      </w:r>
    </w:p>
  </w:footnote>
  <w:footnote w:type="continuationSeparator" w:id="0">
    <w:p w14:paraId="4F98DED5" w14:textId="77777777" w:rsidR="004812B0" w:rsidRDefault="0048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E2000D"/>
    <w:multiLevelType w:val="hybridMultilevel"/>
    <w:tmpl w:val="331C295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A22EB6"/>
    <w:multiLevelType w:val="hybridMultilevel"/>
    <w:tmpl w:val="331C29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69736413">
    <w:abstractNumId w:val="9"/>
  </w:num>
  <w:num w:numId="2" w16cid:durableId="342974374">
    <w:abstractNumId w:val="8"/>
  </w:num>
  <w:num w:numId="3" w16cid:durableId="1448544383">
    <w:abstractNumId w:val="7"/>
  </w:num>
  <w:num w:numId="4" w16cid:durableId="830097306">
    <w:abstractNumId w:val="6"/>
  </w:num>
  <w:num w:numId="5" w16cid:durableId="948665741">
    <w:abstractNumId w:val="5"/>
  </w:num>
  <w:num w:numId="6" w16cid:durableId="43141189">
    <w:abstractNumId w:val="4"/>
  </w:num>
  <w:num w:numId="7" w16cid:durableId="2141997177">
    <w:abstractNumId w:val="3"/>
  </w:num>
  <w:num w:numId="8" w16cid:durableId="1570724822">
    <w:abstractNumId w:val="2"/>
  </w:num>
  <w:num w:numId="9" w16cid:durableId="1834876930">
    <w:abstractNumId w:val="1"/>
  </w:num>
  <w:num w:numId="10" w16cid:durableId="1446654926">
    <w:abstractNumId w:val="0"/>
  </w:num>
  <w:num w:numId="11" w16cid:durableId="850146299">
    <w:abstractNumId w:val="13"/>
  </w:num>
  <w:num w:numId="12" w16cid:durableId="1170832823">
    <w:abstractNumId w:val="16"/>
  </w:num>
  <w:num w:numId="13" w16cid:durableId="2144424855">
    <w:abstractNumId w:val="11"/>
  </w:num>
  <w:num w:numId="14" w16cid:durableId="1302996885">
    <w:abstractNumId w:val="14"/>
  </w:num>
  <w:num w:numId="15" w16cid:durableId="2140301640">
    <w:abstractNumId w:val="15"/>
  </w:num>
  <w:num w:numId="16" w16cid:durableId="1266156354">
    <w:abstractNumId w:val="10"/>
  </w:num>
  <w:num w:numId="17" w16cid:durableId="116250494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MqkFANqu0vgtAAAA"/>
  </w:docVars>
  <w:rsids>
    <w:rsidRoot w:val="004E213A"/>
    <w:rsid w:val="000036D4"/>
    <w:rsid w:val="00010BD1"/>
    <w:rsid w:val="00024025"/>
    <w:rsid w:val="0003269A"/>
    <w:rsid w:val="00033397"/>
    <w:rsid w:val="000379F9"/>
    <w:rsid w:val="00040095"/>
    <w:rsid w:val="00051834"/>
    <w:rsid w:val="00053216"/>
    <w:rsid w:val="00054A22"/>
    <w:rsid w:val="00062023"/>
    <w:rsid w:val="00062412"/>
    <w:rsid w:val="000655A6"/>
    <w:rsid w:val="00076A81"/>
    <w:rsid w:val="00076DED"/>
    <w:rsid w:val="00080512"/>
    <w:rsid w:val="000C1116"/>
    <w:rsid w:val="000C47C3"/>
    <w:rsid w:val="000C7669"/>
    <w:rsid w:val="000D14C9"/>
    <w:rsid w:val="000D22DC"/>
    <w:rsid w:val="000D58AB"/>
    <w:rsid w:val="000E215F"/>
    <w:rsid w:val="001100F8"/>
    <w:rsid w:val="0011752A"/>
    <w:rsid w:val="00121E6B"/>
    <w:rsid w:val="00122096"/>
    <w:rsid w:val="001236E5"/>
    <w:rsid w:val="00131808"/>
    <w:rsid w:val="00133525"/>
    <w:rsid w:val="00140A4F"/>
    <w:rsid w:val="00157558"/>
    <w:rsid w:val="00164442"/>
    <w:rsid w:val="00167D15"/>
    <w:rsid w:val="00170FC1"/>
    <w:rsid w:val="00195792"/>
    <w:rsid w:val="001A4134"/>
    <w:rsid w:val="001A4C42"/>
    <w:rsid w:val="001A7420"/>
    <w:rsid w:val="001B6637"/>
    <w:rsid w:val="001C21C3"/>
    <w:rsid w:val="001C64F6"/>
    <w:rsid w:val="001D02C2"/>
    <w:rsid w:val="001F0C1D"/>
    <w:rsid w:val="001F1132"/>
    <w:rsid w:val="001F168B"/>
    <w:rsid w:val="001F3A1C"/>
    <w:rsid w:val="001F629A"/>
    <w:rsid w:val="00201BCC"/>
    <w:rsid w:val="002050C6"/>
    <w:rsid w:val="00213747"/>
    <w:rsid w:val="0021763E"/>
    <w:rsid w:val="00221BD4"/>
    <w:rsid w:val="0023039D"/>
    <w:rsid w:val="002347A2"/>
    <w:rsid w:val="00241E21"/>
    <w:rsid w:val="00245346"/>
    <w:rsid w:val="00253D35"/>
    <w:rsid w:val="00256B8B"/>
    <w:rsid w:val="00257A24"/>
    <w:rsid w:val="00264C22"/>
    <w:rsid w:val="002675F0"/>
    <w:rsid w:val="0027733D"/>
    <w:rsid w:val="002A124D"/>
    <w:rsid w:val="002B01AF"/>
    <w:rsid w:val="002B3334"/>
    <w:rsid w:val="002B6339"/>
    <w:rsid w:val="002E00EE"/>
    <w:rsid w:val="002E5174"/>
    <w:rsid w:val="002E5B65"/>
    <w:rsid w:val="002F6E81"/>
    <w:rsid w:val="00311156"/>
    <w:rsid w:val="003114AC"/>
    <w:rsid w:val="003133A4"/>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B4CB7"/>
    <w:rsid w:val="003C3971"/>
    <w:rsid w:val="003D1348"/>
    <w:rsid w:val="003D540D"/>
    <w:rsid w:val="003E238E"/>
    <w:rsid w:val="003E63A2"/>
    <w:rsid w:val="003F3082"/>
    <w:rsid w:val="003F5967"/>
    <w:rsid w:val="003F5DF6"/>
    <w:rsid w:val="00404775"/>
    <w:rsid w:val="00404A07"/>
    <w:rsid w:val="004126F7"/>
    <w:rsid w:val="0041693A"/>
    <w:rsid w:val="00420411"/>
    <w:rsid w:val="00423334"/>
    <w:rsid w:val="004236A1"/>
    <w:rsid w:val="00427DDD"/>
    <w:rsid w:val="004345EC"/>
    <w:rsid w:val="00443C5C"/>
    <w:rsid w:val="00445BD1"/>
    <w:rsid w:val="00457A33"/>
    <w:rsid w:val="00465515"/>
    <w:rsid w:val="00466077"/>
    <w:rsid w:val="004710E8"/>
    <w:rsid w:val="00481254"/>
    <w:rsid w:val="004812B0"/>
    <w:rsid w:val="0048769F"/>
    <w:rsid w:val="004A60A6"/>
    <w:rsid w:val="004A7C40"/>
    <w:rsid w:val="004B21CD"/>
    <w:rsid w:val="004D172C"/>
    <w:rsid w:val="004D3578"/>
    <w:rsid w:val="004E213A"/>
    <w:rsid w:val="004E2943"/>
    <w:rsid w:val="004F0988"/>
    <w:rsid w:val="004F3340"/>
    <w:rsid w:val="0050165F"/>
    <w:rsid w:val="00512EC6"/>
    <w:rsid w:val="00514A8A"/>
    <w:rsid w:val="00515EAE"/>
    <w:rsid w:val="005271B0"/>
    <w:rsid w:val="005332A2"/>
    <w:rsid w:val="0053388B"/>
    <w:rsid w:val="005354DF"/>
    <w:rsid w:val="00535773"/>
    <w:rsid w:val="00541A36"/>
    <w:rsid w:val="0054212D"/>
    <w:rsid w:val="00543BF5"/>
    <w:rsid w:val="00543E6C"/>
    <w:rsid w:val="00546437"/>
    <w:rsid w:val="005559BB"/>
    <w:rsid w:val="00565087"/>
    <w:rsid w:val="00572AD6"/>
    <w:rsid w:val="00573DD3"/>
    <w:rsid w:val="00574191"/>
    <w:rsid w:val="00577EE4"/>
    <w:rsid w:val="00585C7F"/>
    <w:rsid w:val="005872B8"/>
    <w:rsid w:val="005906E1"/>
    <w:rsid w:val="00597B11"/>
    <w:rsid w:val="005A3A60"/>
    <w:rsid w:val="005D2E01"/>
    <w:rsid w:val="005D457F"/>
    <w:rsid w:val="005D7526"/>
    <w:rsid w:val="005E4623"/>
    <w:rsid w:val="005E4BB2"/>
    <w:rsid w:val="005F51D7"/>
    <w:rsid w:val="00601BC7"/>
    <w:rsid w:val="00602AEA"/>
    <w:rsid w:val="0060399A"/>
    <w:rsid w:val="00614FDF"/>
    <w:rsid w:val="00615860"/>
    <w:rsid w:val="00615F67"/>
    <w:rsid w:val="0063543D"/>
    <w:rsid w:val="00641DE1"/>
    <w:rsid w:val="00642BB4"/>
    <w:rsid w:val="006439E0"/>
    <w:rsid w:val="00647114"/>
    <w:rsid w:val="00693EBD"/>
    <w:rsid w:val="0069488C"/>
    <w:rsid w:val="006957D5"/>
    <w:rsid w:val="006A323F"/>
    <w:rsid w:val="006A5F10"/>
    <w:rsid w:val="006B29F8"/>
    <w:rsid w:val="006B30D0"/>
    <w:rsid w:val="006B517E"/>
    <w:rsid w:val="006C36E2"/>
    <w:rsid w:val="006C3D95"/>
    <w:rsid w:val="006C7D9B"/>
    <w:rsid w:val="006E5C86"/>
    <w:rsid w:val="006F0D56"/>
    <w:rsid w:val="006F2398"/>
    <w:rsid w:val="006F344E"/>
    <w:rsid w:val="006F35C9"/>
    <w:rsid w:val="00701116"/>
    <w:rsid w:val="00701901"/>
    <w:rsid w:val="00713C44"/>
    <w:rsid w:val="0071558B"/>
    <w:rsid w:val="00715F8C"/>
    <w:rsid w:val="007339E2"/>
    <w:rsid w:val="00734A5B"/>
    <w:rsid w:val="00737C8F"/>
    <w:rsid w:val="0074026F"/>
    <w:rsid w:val="007429F6"/>
    <w:rsid w:val="00744E76"/>
    <w:rsid w:val="00753953"/>
    <w:rsid w:val="00774DA4"/>
    <w:rsid w:val="00780268"/>
    <w:rsid w:val="00781F0F"/>
    <w:rsid w:val="007839A6"/>
    <w:rsid w:val="007861C2"/>
    <w:rsid w:val="00786EC1"/>
    <w:rsid w:val="00787296"/>
    <w:rsid w:val="00792D8C"/>
    <w:rsid w:val="00797DCC"/>
    <w:rsid w:val="007A2A70"/>
    <w:rsid w:val="007B42B7"/>
    <w:rsid w:val="007B4DC3"/>
    <w:rsid w:val="007B600E"/>
    <w:rsid w:val="007C0AD9"/>
    <w:rsid w:val="007C2C78"/>
    <w:rsid w:val="007C61FC"/>
    <w:rsid w:val="007D0943"/>
    <w:rsid w:val="007F0F4A"/>
    <w:rsid w:val="007F5D0A"/>
    <w:rsid w:val="00800EEB"/>
    <w:rsid w:val="008028A4"/>
    <w:rsid w:val="008104EE"/>
    <w:rsid w:val="00811136"/>
    <w:rsid w:val="00813AC9"/>
    <w:rsid w:val="00814974"/>
    <w:rsid w:val="0081679D"/>
    <w:rsid w:val="008201A9"/>
    <w:rsid w:val="00830747"/>
    <w:rsid w:val="008450A2"/>
    <w:rsid w:val="00846F0B"/>
    <w:rsid w:val="00854749"/>
    <w:rsid w:val="008616EE"/>
    <w:rsid w:val="008664C8"/>
    <w:rsid w:val="008736B6"/>
    <w:rsid w:val="0087465B"/>
    <w:rsid w:val="008768CA"/>
    <w:rsid w:val="00893FF9"/>
    <w:rsid w:val="0089455B"/>
    <w:rsid w:val="008A37D0"/>
    <w:rsid w:val="008A47FE"/>
    <w:rsid w:val="008A5E32"/>
    <w:rsid w:val="008B0DAF"/>
    <w:rsid w:val="008C384C"/>
    <w:rsid w:val="008D2F86"/>
    <w:rsid w:val="008D6DD7"/>
    <w:rsid w:val="008E0DC4"/>
    <w:rsid w:val="008E590C"/>
    <w:rsid w:val="0090271F"/>
    <w:rsid w:val="00902E23"/>
    <w:rsid w:val="00905B3A"/>
    <w:rsid w:val="009114D7"/>
    <w:rsid w:val="0091248C"/>
    <w:rsid w:val="0091348E"/>
    <w:rsid w:val="00915FAC"/>
    <w:rsid w:val="00917570"/>
    <w:rsid w:val="00917CCB"/>
    <w:rsid w:val="00920C3B"/>
    <w:rsid w:val="00921BA4"/>
    <w:rsid w:val="00925089"/>
    <w:rsid w:val="00927940"/>
    <w:rsid w:val="00935E14"/>
    <w:rsid w:val="00942EC2"/>
    <w:rsid w:val="00943471"/>
    <w:rsid w:val="00951E2F"/>
    <w:rsid w:val="00963DA0"/>
    <w:rsid w:val="0096423E"/>
    <w:rsid w:val="00970248"/>
    <w:rsid w:val="00997D95"/>
    <w:rsid w:val="009A1BC4"/>
    <w:rsid w:val="009A47C2"/>
    <w:rsid w:val="009A79D2"/>
    <w:rsid w:val="009B7530"/>
    <w:rsid w:val="009C0E94"/>
    <w:rsid w:val="009C0F45"/>
    <w:rsid w:val="009D37BB"/>
    <w:rsid w:val="009D571D"/>
    <w:rsid w:val="009D62D6"/>
    <w:rsid w:val="009E11CE"/>
    <w:rsid w:val="009E4837"/>
    <w:rsid w:val="009F37B7"/>
    <w:rsid w:val="009F6527"/>
    <w:rsid w:val="009F6D0E"/>
    <w:rsid w:val="00A04627"/>
    <w:rsid w:val="00A05979"/>
    <w:rsid w:val="00A10F02"/>
    <w:rsid w:val="00A164B4"/>
    <w:rsid w:val="00A2135B"/>
    <w:rsid w:val="00A26956"/>
    <w:rsid w:val="00A27486"/>
    <w:rsid w:val="00A4104A"/>
    <w:rsid w:val="00A5107C"/>
    <w:rsid w:val="00A52668"/>
    <w:rsid w:val="00A53724"/>
    <w:rsid w:val="00A5380F"/>
    <w:rsid w:val="00A55984"/>
    <w:rsid w:val="00A56066"/>
    <w:rsid w:val="00A57B98"/>
    <w:rsid w:val="00A71148"/>
    <w:rsid w:val="00A71A16"/>
    <w:rsid w:val="00A73129"/>
    <w:rsid w:val="00A75961"/>
    <w:rsid w:val="00A82346"/>
    <w:rsid w:val="00A85219"/>
    <w:rsid w:val="00A92BA1"/>
    <w:rsid w:val="00AA17F6"/>
    <w:rsid w:val="00AC4872"/>
    <w:rsid w:val="00AC6BC6"/>
    <w:rsid w:val="00AE2173"/>
    <w:rsid w:val="00AE247E"/>
    <w:rsid w:val="00AE65E2"/>
    <w:rsid w:val="00AF0074"/>
    <w:rsid w:val="00B03E82"/>
    <w:rsid w:val="00B069A1"/>
    <w:rsid w:val="00B15449"/>
    <w:rsid w:val="00B34492"/>
    <w:rsid w:val="00B43DA9"/>
    <w:rsid w:val="00B553C3"/>
    <w:rsid w:val="00B63C2B"/>
    <w:rsid w:val="00B93086"/>
    <w:rsid w:val="00B9381D"/>
    <w:rsid w:val="00B958C1"/>
    <w:rsid w:val="00BA19ED"/>
    <w:rsid w:val="00BA4B8D"/>
    <w:rsid w:val="00BC0F7D"/>
    <w:rsid w:val="00BD27EC"/>
    <w:rsid w:val="00BD7D31"/>
    <w:rsid w:val="00BE29EB"/>
    <w:rsid w:val="00BE3255"/>
    <w:rsid w:val="00BE5FF0"/>
    <w:rsid w:val="00BF128E"/>
    <w:rsid w:val="00C074DD"/>
    <w:rsid w:val="00C1496A"/>
    <w:rsid w:val="00C200B3"/>
    <w:rsid w:val="00C24F13"/>
    <w:rsid w:val="00C26803"/>
    <w:rsid w:val="00C33079"/>
    <w:rsid w:val="00C36ED9"/>
    <w:rsid w:val="00C4076E"/>
    <w:rsid w:val="00C45231"/>
    <w:rsid w:val="00C54429"/>
    <w:rsid w:val="00C56D13"/>
    <w:rsid w:val="00C72833"/>
    <w:rsid w:val="00C732B9"/>
    <w:rsid w:val="00C76AAE"/>
    <w:rsid w:val="00C80F1D"/>
    <w:rsid w:val="00C837F5"/>
    <w:rsid w:val="00C93475"/>
    <w:rsid w:val="00C93F40"/>
    <w:rsid w:val="00C96DAE"/>
    <w:rsid w:val="00CA3D0C"/>
    <w:rsid w:val="00CB1B8A"/>
    <w:rsid w:val="00CB1CF7"/>
    <w:rsid w:val="00CC3451"/>
    <w:rsid w:val="00CE2D27"/>
    <w:rsid w:val="00CE49EF"/>
    <w:rsid w:val="00D05E0C"/>
    <w:rsid w:val="00D507E7"/>
    <w:rsid w:val="00D54D2F"/>
    <w:rsid w:val="00D57972"/>
    <w:rsid w:val="00D63BFA"/>
    <w:rsid w:val="00D675A9"/>
    <w:rsid w:val="00D67CA3"/>
    <w:rsid w:val="00D7131E"/>
    <w:rsid w:val="00D738D6"/>
    <w:rsid w:val="00D755EB"/>
    <w:rsid w:val="00D76048"/>
    <w:rsid w:val="00D83F9E"/>
    <w:rsid w:val="00D849FD"/>
    <w:rsid w:val="00D863ED"/>
    <w:rsid w:val="00D87E00"/>
    <w:rsid w:val="00D912FC"/>
    <w:rsid w:val="00D9134D"/>
    <w:rsid w:val="00D942F9"/>
    <w:rsid w:val="00DA6652"/>
    <w:rsid w:val="00DA7A03"/>
    <w:rsid w:val="00DB1818"/>
    <w:rsid w:val="00DB29C6"/>
    <w:rsid w:val="00DC309B"/>
    <w:rsid w:val="00DC37FE"/>
    <w:rsid w:val="00DC4DA2"/>
    <w:rsid w:val="00DD3D67"/>
    <w:rsid w:val="00DD4C17"/>
    <w:rsid w:val="00DD6397"/>
    <w:rsid w:val="00DD74A5"/>
    <w:rsid w:val="00DF2B1F"/>
    <w:rsid w:val="00DF62CD"/>
    <w:rsid w:val="00E1017C"/>
    <w:rsid w:val="00E145A4"/>
    <w:rsid w:val="00E16509"/>
    <w:rsid w:val="00E173C1"/>
    <w:rsid w:val="00E20C55"/>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EF2BF0"/>
    <w:rsid w:val="00F025A2"/>
    <w:rsid w:val="00F038BE"/>
    <w:rsid w:val="00F03F9B"/>
    <w:rsid w:val="00F04712"/>
    <w:rsid w:val="00F04BC2"/>
    <w:rsid w:val="00F13360"/>
    <w:rsid w:val="00F1697D"/>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B564F"/>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qFormat/>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3F3082"/>
    <w:pPr>
      <w:overflowPunct w:val="0"/>
      <w:autoSpaceDE w:val="0"/>
      <w:autoSpaceDN w:val="0"/>
      <w:adjustRightInd w:val="0"/>
    </w:pPr>
    <w:rPr>
      <w:b/>
      <w:bCs/>
    </w:rPr>
  </w:style>
  <w:style w:type="paragraph" w:styleId="List">
    <w:name w:val="List"/>
    <w:basedOn w:val="Normal"/>
    <w:uiPriority w:val="99"/>
    <w:unhideWhenUsed/>
    <w:rsid w:val="003F3082"/>
    <w:pPr>
      <w:overflowPunct w:val="0"/>
      <w:autoSpaceDE w:val="0"/>
      <w:autoSpaceDN w:val="0"/>
      <w:adjustRightInd w:val="0"/>
      <w:ind w:left="568" w:hanging="284"/>
    </w:pPr>
  </w:style>
  <w:style w:type="paragraph" w:styleId="ListBullet">
    <w:name w:val="List Bullet"/>
    <w:basedOn w:val="List"/>
    <w:uiPriority w:val="99"/>
    <w:unhideWhenUsed/>
    <w:rsid w:val="003F3082"/>
    <w:pPr>
      <w:numPr>
        <w:numId w:val="1"/>
      </w:numPr>
      <w:tabs>
        <w:tab w:val="clear" w:pos="360"/>
      </w:tabs>
      <w:ind w:left="568" w:hanging="284"/>
    </w:pPr>
  </w:style>
  <w:style w:type="paragraph" w:styleId="ListNumber">
    <w:name w:val="List Number"/>
    <w:basedOn w:val="List"/>
    <w:uiPriority w:val="99"/>
    <w:unhideWhenUsed/>
    <w:rsid w:val="003F3082"/>
    <w:pPr>
      <w:numPr>
        <w:numId w:val="2"/>
      </w:numPr>
      <w:tabs>
        <w:tab w:val="clear" w:pos="360"/>
      </w:tabs>
      <w:ind w:left="568" w:hanging="284"/>
    </w:pPr>
  </w:style>
  <w:style w:type="paragraph" w:styleId="List2">
    <w:name w:val="List 2"/>
    <w:basedOn w:val="List"/>
    <w:uiPriority w:val="99"/>
    <w:unhideWhenUsed/>
    <w:rsid w:val="003F3082"/>
    <w:pPr>
      <w:ind w:left="851"/>
    </w:pPr>
  </w:style>
  <w:style w:type="paragraph" w:styleId="List3">
    <w:name w:val="List 3"/>
    <w:basedOn w:val="List2"/>
    <w:uiPriority w:val="99"/>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iPriority w:val="99"/>
    <w:unhideWhenUsed/>
    <w:rsid w:val="003F3082"/>
    <w:pPr>
      <w:numPr>
        <w:numId w:val="3"/>
      </w:numPr>
      <w:tabs>
        <w:tab w:val="clear" w:pos="643"/>
      </w:tabs>
      <w:ind w:left="851" w:hanging="284"/>
    </w:pPr>
  </w:style>
  <w:style w:type="paragraph" w:styleId="ListBullet3">
    <w:name w:val="List Bullet 3"/>
    <w:basedOn w:val="ListBullet2"/>
    <w:uiPriority w:val="99"/>
    <w:unhideWhenUsed/>
    <w:rsid w:val="003F3082"/>
    <w:pPr>
      <w:numPr>
        <w:numId w:val="4"/>
      </w:numPr>
      <w:tabs>
        <w:tab w:val="clear" w:pos="926"/>
      </w:tabs>
      <w:ind w:left="1135" w:hanging="284"/>
    </w:pPr>
  </w:style>
  <w:style w:type="paragraph" w:styleId="ListBullet4">
    <w:name w:val="List Bullet 4"/>
    <w:basedOn w:val="ListBullet3"/>
    <w:unhideWhenUsed/>
    <w:rsid w:val="003F3082"/>
    <w:pPr>
      <w:numPr>
        <w:numId w:val="5"/>
      </w:numPr>
      <w:tabs>
        <w:tab w:val="clear" w:pos="1209"/>
      </w:tabs>
      <w:ind w:left="1418" w:hanging="284"/>
    </w:pPr>
  </w:style>
  <w:style w:type="paragraph" w:styleId="ListBullet5">
    <w:name w:val="List Bullet 5"/>
    <w:basedOn w:val="ListBullet4"/>
    <w:unhideWhenUsed/>
    <w:rsid w:val="003F3082"/>
    <w:pPr>
      <w:numPr>
        <w:numId w:val="6"/>
      </w:numPr>
      <w:tabs>
        <w:tab w:val="clear" w:pos="1492"/>
      </w:tabs>
      <w:ind w:left="1702" w:hanging="284"/>
    </w:pPr>
  </w:style>
  <w:style w:type="paragraph" w:styleId="ListNumber2">
    <w:name w:val="List Number 2"/>
    <w:basedOn w:val="ListNumber"/>
    <w:uiPriority w:val="99"/>
    <w:unhideWhenUsed/>
    <w:rsid w:val="003F3082"/>
    <w:pPr>
      <w:numPr>
        <w:numId w:val="7"/>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qFormat/>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qFormat/>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140A4F"/>
    <w:pPr>
      <w:spacing w:after="120" w:line="480" w:lineRule="auto"/>
    </w:pPr>
  </w:style>
  <w:style w:type="character" w:customStyle="1" w:styleId="BodyText2Char">
    <w:name w:val="Body Text 2 Char"/>
    <w:basedOn w:val="DefaultParagraphFont"/>
    <w:link w:val="BodyText2"/>
    <w:uiPriority w:val="99"/>
    <w:rsid w:val="00140A4F"/>
    <w:rPr>
      <w:lang w:eastAsia="en-US"/>
    </w:rPr>
  </w:style>
  <w:style w:type="paragraph" w:styleId="BodyText3">
    <w:name w:val="Body Text 3"/>
    <w:basedOn w:val="Normal"/>
    <w:link w:val="BodyText3Char"/>
    <w:uiPriority w:val="99"/>
    <w:rsid w:val="00140A4F"/>
    <w:pPr>
      <w:spacing w:after="120"/>
    </w:pPr>
    <w:rPr>
      <w:sz w:val="16"/>
      <w:szCs w:val="16"/>
    </w:rPr>
  </w:style>
  <w:style w:type="character" w:customStyle="1" w:styleId="BodyText3Char">
    <w:name w:val="Body Text 3 Char"/>
    <w:basedOn w:val="DefaultParagraphFont"/>
    <w:link w:val="BodyText3"/>
    <w:uiPriority w:val="99"/>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uiPriority w:val="99"/>
    <w:rsid w:val="00140A4F"/>
    <w:pPr>
      <w:spacing w:after="120"/>
      <w:ind w:left="283"/>
      <w:contextualSpacing/>
    </w:pPr>
  </w:style>
  <w:style w:type="paragraph" w:styleId="ListContinue2">
    <w:name w:val="List Continue 2"/>
    <w:basedOn w:val="Normal"/>
    <w:uiPriority w:val="99"/>
    <w:rsid w:val="00140A4F"/>
    <w:pPr>
      <w:spacing w:after="120"/>
      <w:ind w:left="566"/>
      <w:contextualSpacing/>
    </w:pPr>
  </w:style>
  <w:style w:type="paragraph" w:styleId="ListContinue3">
    <w:name w:val="List Continue 3"/>
    <w:basedOn w:val="Normal"/>
    <w:uiPriority w:val="99"/>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uiPriority w:val="99"/>
    <w:rsid w:val="00140A4F"/>
    <w:pPr>
      <w:numPr>
        <w:numId w:val="8"/>
      </w:numPr>
      <w:contextualSpacing/>
    </w:pPr>
  </w:style>
  <w:style w:type="paragraph" w:styleId="ListNumber4">
    <w:name w:val="List Number 4"/>
    <w:basedOn w:val="Normal"/>
    <w:rsid w:val="00140A4F"/>
    <w:pPr>
      <w:numPr>
        <w:numId w:val="9"/>
      </w:numPr>
      <w:contextualSpacing/>
    </w:pPr>
  </w:style>
  <w:style w:type="paragraph" w:styleId="ListNumber5">
    <w:name w:val="List Number 5"/>
    <w:basedOn w:val="Normal"/>
    <w:rsid w:val="00140A4F"/>
    <w:pPr>
      <w:numPr>
        <w:numId w:val="10"/>
      </w:numPr>
      <w:contextualSpacing/>
    </w:pPr>
  </w:style>
  <w:style w:type="paragraph" w:styleId="MacroText">
    <w:name w:val="macro"/>
    <w:link w:val="MacroTextChar"/>
    <w:uiPriority w:val="99"/>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uiPriority w:val="11"/>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uiPriority w:val="10"/>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1">
    <w:name w:val="B1+"/>
    <w:basedOn w:val="Normal"/>
    <w:link w:val="B1Car"/>
    <w:rsid w:val="008A5E32"/>
    <w:pPr>
      <w:numPr>
        <w:numId w:val="11"/>
      </w:numPr>
      <w:overflowPunct w:val="0"/>
      <w:autoSpaceDE w:val="0"/>
      <w:autoSpaceDN w:val="0"/>
      <w:adjustRightInd w:val="0"/>
      <w:textAlignment w:val="baseline"/>
    </w:pPr>
  </w:style>
  <w:style w:type="character" w:customStyle="1" w:styleId="B1Car">
    <w:name w:val="B1+ Car"/>
    <w:link w:val="B1"/>
    <w:rsid w:val="008A5E32"/>
    <w:rPr>
      <w:lang w:eastAsia="en-US"/>
    </w:rPr>
  </w:style>
  <w:style w:type="character" w:styleId="Emphasis">
    <w:name w:val="Emphasis"/>
    <w:basedOn w:val="DefaultParagraphFont"/>
    <w:uiPriority w:val="20"/>
    <w:qFormat/>
    <w:rsid w:val="008A5E32"/>
    <w:rPr>
      <w:i/>
      <w:iCs/>
    </w:rPr>
  </w:style>
  <w:style w:type="character" w:customStyle="1" w:styleId="TANChar">
    <w:name w:val="TAN Char"/>
    <w:link w:val="TAN"/>
    <w:qFormat/>
    <w:locked/>
    <w:rsid w:val="008A5E32"/>
    <w:rPr>
      <w:rFonts w:ascii="Arial" w:hAnsi="Arial"/>
      <w:sz w:val="18"/>
      <w:lang w:eastAsia="en-US"/>
    </w:rPr>
  </w:style>
  <w:style w:type="character" w:customStyle="1" w:styleId="TFZchn">
    <w:name w:val="TF Zchn"/>
    <w:rsid w:val="008A5E32"/>
    <w:rPr>
      <w:rFonts w:ascii="Arial" w:hAnsi="Arial"/>
      <w:b/>
      <w:lang w:val="en-GB" w:eastAsia="en-US"/>
    </w:rPr>
  </w:style>
  <w:style w:type="character" w:customStyle="1" w:styleId="ui-provider">
    <w:name w:val="ui-provider"/>
    <w:basedOn w:val="DefaultParagraphFont"/>
    <w:rsid w:val="008A5E32"/>
  </w:style>
  <w:style w:type="character" w:customStyle="1" w:styleId="normaltextrun">
    <w:name w:val="normaltextrun"/>
    <w:basedOn w:val="DefaultParagraphFont"/>
    <w:rsid w:val="008A5E32"/>
  </w:style>
  <w:style w:type="character" w:customStyle="1" w:styleId="tabchar">
    <w:name w:val="tabchar"/>
    <w:basedOn w:val="DefaultParagraphFont"/>
    <w:rsid w:val="008A5E32"/>
  </w:style>
  <w:style w:type="character" w:customStyle="1" w:styleId="UnresolvedMention1">
    <w:name w:val="Unresolved Mention1"/>
    <w:uiPriority w:val="99"/>
    <w:semiHidden/>
    <w:unhideWhenUsed/>
    <w:rsid w:val="008A5E32"/>
    <w:rPr>
      <w:color w:val="605E5C"/>
      <w:shd w:val="clear" w:color="auto" w:fill="E1DFDD"/>
    </w:rPr>
  </w:style>
  <w:style w:type="character" w:customStyle="1" w:styleId="fontstyle01">
    <w:name w:val="fontstyle01"/>
    <w:rsid w:val="008A5E3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8A5E32"/>
    <w:rPr>
      <w:rFonts w:ascii="Arial" w:hAnsi="Arial"/>
      <w:sz w:val="22"/>
      <w:lang w:eastAsia="en-US"/>
    </w:rPr>
  </w:style>
  <w:style w:type="character" w:customStyle="1" w:styleId="Char">
    <w:name w:val="批注主题 Char"/>
    <w:basedOn w:val="CommentTextChar"/>
    <w:rsid w:val="008A5E32"/>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8A5E32"/>
    <w:rPr>
      <w:rFonts w:eastAsia="Times New Roman"/>
      <w:b/>
      <w:bCs/>
      <w:lang w:eastAsia="en-US"/>
    </w:rPr>
  </w:style>
  <w:style w:type="paragraph" w:customStyle="1" w:styleId="INDENT1">
    <w:name w:val="INDENT1"/>
    <w:basedOn w:val="Normal"/>
    <w:rsid w:val="008A5E32"/>
    <w:pPr>
      <w:ind w:left="851"/>
    </w:pPr>
  </w:style>
  <w:style w:type="paragraph" w:customStyle="1" w:styleId="INDENT2">
    <w:name w:val="INDENT2"/>
    <w:basedOn w:val="Normal"/>
    <w:rsid w:val="008A5E32"/>
    <w:pPr>
      <w:ind w:left="1135" w:hanging="284"/>
    </w:pPr>
  </w:style>
  <w:style w:type="paragraph" w:customStyle="1" w:styleId="INDENT3">
    <w:name w:val="INDENT3"/>
    <w:basedOn w:val="Normal"/>
    <w:rsid w:val="008A5E32"/>
    <w:pPr>
      <w:ind w:left="1701" w:hanging="567"/>
    </w:pPr>
  </w:style>
  <w:style w:type="paragraph" w:customStyle="1" w:styleId="FigureTitle">
    <w:name w:val="Figure_Title"/>
    <w:basedOn w:val="Normal"/>
    <w:next w:val="Normal"/>
    <w:rsid w:val="008A5E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5E32"/>
    <w:pPr>
      <w:keepNext/>
      <w:keepLines/>
    </w:pPr>
    <w:rPr>
      <w:b/>
    </w:rPr>
  </w:style>
  <w:style w:type="paragraph" w:customStyle="1" w:styleId="enumlev2">
    <w:name w:val="enumlev2"/>
    <w:basedOn w:val="Normal"/>
    <w:rsid w:val="008A5E3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A5E32"/>
    <w:pPr>
      <w:keepNext/>
      <w:keepLines/>
      <w:spacing w:before="240"/>
      <w:ind w:left="1418"/>
    </w:pPr>
    <w:rPr>
      <w:rFonts w:ascii="Arial" w:hAnsi="Arial"/>
      <w:b/>
      <w:sz w:val="36"/>
    </w:rPr>
  </w:style>
  <w:style w:type="paragraph" w:customStyle="1" w:styleId="tal0">
    <w:name w:val="tal"/>
    <w:basedOn w:val="Normal"/>
    <w:rsid w:val="008A5E32"/>
    <w:pPr>
      <w:spacing w:before="100" w:beforeAutospacing="1" w:after="100" w:afterAutospacing="1"/>
    </w:pPr>
    <w:rPr>
      <w:sz w:val="24"/>
      <w:szCs w:val="24"/>
      <w:lang w:eastAsia="zh-CN"/>
    </w:rPr>
  </w:style>
  <w:style w:type="paragraph" w:customStyle="1" w:styleId="xmsolistbullet">
    <w:name w:val="x_msolistbullet"/>
    <w:basedOn w:val="Normal"/>
    <w:rsid w:val="008A5E32"/>
    <w:pPr>
      <w:spacing w:before="100" w:beforeAutospacing="1" w:after="100" w:afterAutospacing="1"/>
    </w:pPr>
    <w:rPr>
      <w:sz w:val="24"/>
      <w:szCs w:val="24"/>
      <w:lang w:eastAsia="de-DE"/>
    </w:rPr>
  </w:style>
  <w:style w:type="character" w:styleId="Strong">
    <w:name w:val="Strong"/>
    <w:uiPriority w:val="22"/>
    <w:qFormat/>
    <w:rsid w:val="008A5E32"/>
    <w:rPr>
      <w:b/>
      <w:bCs/>
    </w:rPr>
  </w:style>
  <w:style w:type="paragraph" w:customStyle="1" w:styleId="Reference">
    <w:name w:val="Reference"/>
    <w:basedOn w:val="Normal"/>
    <w:rsid w:val="008A5E32"/>
    <w:pPr>
      <w:tabs>
        <w:tab w:val="left" w:pos="851"/>
      </w:tabs>
      <w:ind w:left="851" w:hanging="851"/>
    </w:pPr>
  </w:style>
  <w:style w:type="character" w:customStyle="1" w:styleId="B1Char1">
    <w:name w:val="B1 Char1"/>
    <w:qFormat/>
    <w:rsid w:val="008A5E32"/>
    <w:rPr>
      <w:rFonts w:eastAsia="Times New Roman"/>
      <w:lang w:eastAsia="ja-JP"/>
    </w:rPr>
  </w:style>
  <w:style w:type="character" w:customStyle="1" w:styleId="1Char1">
    <w:name w:val="标题 1 Char1"/>
    <w:aliases w:val="Char1 Char1"/>
    <w:rsid w:val="008A5E32"/>
    <w:rPr>
      <w:rFonts w:eastAsia="Times New Roman"/>
      <w:b/>
      <w:bCs/>
      <w:kern w:val="44"/>
      <w:sz w:val="44"/>
      <w:szCs w:val="44"/>
      <w:lang w:val="en-GB" w:eastAsia="en-US"/>
    </w:rPr>
  </w:style>
  <w:style w:type="paragraph" w:customStyle="1" w:styleId="H7">
    <w:name w:val="H7"/>
    <w:basedOn w:val="H6"/>
    <w:rsid w:val="008A5E32"/>
    <w:pPr>
      <w:overflowPunct w:val="0"/>
      <w:autoSpaceDE w:val="0"/>
      <w:autoSpaceDN w:val="0"/>
      <w:adjustRightInd w:val="0"/>
      <w:textAlignment w:val="baseline"/>
    </w:pPr>
  </w:style>
  <w:style w:type="paragraph" w:customStyle="1" w:styleId="H8">
    <w:name w:val="H8"/>
    <w:basedOn w:val="H6"/>
    <w:rsid w:val="008A5E32"/>
    <w:pPr>
      <w:overflowPunct w:val="0"/>
      <w:autoSpaceDE w:val="0"/>
      <w:autoSpaceDN w:val="0"/>
      <w:adjustRightInd w:val="0"/>
      <w:textAlignment w:val="baseline"/>
    </w:pPr>
    <w:rPr>
      <w:lang w:eastAsia="zh-CN"/>
    </w:rPr>
  </w:style>
  <w:style w:type="paragraph" w:customStyle="1" w:styleId="Frontcover">
    <w:name w:val="Front_cover"/>
    <w:rsid w:val="008A5E32"/>
    <w:rPr>
      <w:rFonts w:ascii="Arial" w:hAnsi="Arial"/>
      <w:lang w:eastAsia="en-US"/>
    </w:rPr>
  </w:style>
  <w:style w:type="paragraph" w:customStyle="1" w:styleId="Lista2">
    <w:name w:val="Lista 2"/>
    <w:basedOn w:val="Normal"/>
    <w:rsid w:val="008A5E32"/>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8A5E32"/>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A5E32"/>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8A5E32"/>
    <w:pPr>
      <w:tabs>
        <w:tab w:val="clear" w:pos="2041"/>
        <w:tab w:val="num" w:pos="360"/>
        <w:tab w:val="num" w:pos="2608"/>
      </w:tabs>
      <w:ind w:left="2608" w:hanging="567"/>
    </w:pPr>
  </w:style>
  <w:style w:type="paragraph" w:customStyle="1" w:styleId="List31">
    <w:name w:val="List 3.1"/>
    <w:basedOn w:val="List21"/>
    <w:rsid w:val="008A5E32"/>
    <w:pPr>
      <w:tabs>
        <w:tab w:val="num" w:pos="1440"/>
        <w:tab w:val="left" w:pos="3175"/>
      </w:tabs>
      <w:ind w:left="360" w:hanging="794"/>
    </w:pPr>
  </w:style>
  <w:style w:type="paragraph" w:customStyle="1" w:styleId="List41">
    <w:name w:val="List 4.1"/>
    <w:basedOn w:val="List31"/>
    <w:rsid w:val="008A5E32"/>
    <w:pPr>
      <w:tabs>
        <w:tab w:val="left" w:pos="3742"/>
      </w:tabs>
      <w:ind w:left="3743" w:hanging="1021"/>
    </w:pPr>
  </w:style>
  <w:style w:type="paragraph" w:customStyle="1" w:styleId="List51">
    <w:name w:val="List 5.1"/>
    <w:basedOn w:val="List41"/>
    <w:rsid w:val="008A5E32"/>
    <w:pPr>
      <w:tabs>
        <w:tab w:val="clear" w:pos="3175"/>
        <w:tab w:val="clear" w:pos="3742"/>
        <w:tab w:val="left" w:pos="4253"/>
      </w:tabs>
      <w:ind w:left="4253" w:hanging="1191"/>
    </w:pPr>
  </w:style>
  <w:style w:type="paragraph" w:customStyle="1" w:styleId="cpde">
    <w:name w:val="cpde"/>
    <w:basedOn w:val="Normal"/>
    <w:rsid w:val="008A5E32"/>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8A5E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A5E32"/>
    <w:pPr>
      <w:tabs>
        <w:tab w:val="clear" w:pos="794"/>
        <w:tab w:val="clear" w:pos="1191"/>
        <w:tab w:val="clear" w:pos="1588"/>
        <w:tab w:val="clear" w:pos="1985"/>
      </w:tabs>
      <w:spacing w:before="0"/>
      <w:jc w:val="left"/>
    </w:pPr>
  </w:style>
  <w:style w:type="paragraph" w:customStyle="1" w:styleId="ASN1">
    <w:name w:val="ASN.1"/>
    <w:basedOn w:val="Normal"/>
    <w:next w:val="ASN1Cont0"/>
    <w:rsid w:val="008A5E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A5E32"/>
    <w:pPr>
      <w:spacing w:before="0"/>
      <w:jc w:val="left"/>
    </w:pPr>
  </w:style>
  <w:style w:type="paragraph" w:customStyle="1" w:styleId="GDMO">
    <w:name w:val="GDMO"/>
    <w:basedOn w:val="ASN1Cont"/>
    <w:rsid w:val="008A5E32"/>
    <w:pPr>
      <w:tabs>
        <w:tab w:val="left" w:pos="1588"/>
        <w:tab w:val="left" w:pos="2268"/>
        <w:tab w:val="left" w:pos="2892"/>
        <w:tab w:val="left" w:pos="3572"/>
      </w:tabs>
    </w:pPr>
    <w:rPr>
      <w:b w:val="0"/>
    </w:rPr>
  </w:style>
  <w:style w:type="paragraph" w:customStyle="1" w:styleId="listbullettight">
    <w:name w:val="list bullet tight"/>
    <w:basedOn w:val="cpde"/>
    <w:rsid w:val="008A5E32"/>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8A5E32"/>
    <w:pPr>
      <w:tabs>
        <w:tab w:val="clear" w:pos="1209"/>
      </w:tabs>
      <w:overflowPunct/>
      <w:autoSpaceDE/>
      <w:autoSpaceDN/>
      <w:adjustRightInd/>
      <w:ind w:left="720"/>
      <w:textAlignment w:val="auto"/>
    </w:pPr>
  </w:style>
  <w:style w:type="paragraph" w:customStyle="1" w:styleId="enumlev1">
    <w:name w:val="enumlev1"/>
    <w:basedOn w:val="Normal"/>
    <w:rsid w:val="008A5E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A5E3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A5E3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8A5E32"/>
  </w:style>
  <w:style w:type="paragraph" w:customStyle="1" w:styleId="Caption1">
    <w:name w:val="Caption1"/>
    <w:basedOn w:val="Normal"/>
    <w:next w:val="Normal"/>
    <w:rsid w:val="008A5E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A5E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A5E3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A5E3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A5E3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A5E32"/>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8A5E3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A5E3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A5E3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A5E32"/>
    <w:pPr>
      <w:overflowPunct w:val="0"/>
      <w:autoSpaceDE w:val="0"/>
      <w:autoSpaceDN w:val="0"/>
      <w:adjustRightInd w:val="0"/>
      <w:spacing w:before="120" w:after="0"/>
      <w:textAlignment w:val="baseline"/>
    </w:pPr>
  </w:style>
  <w:style w:type="paragraph" w:customStyle="1" w:styleId="Bulletlist">
    <w:name w:val="Bullet list"/>
    <w:basedOn w:val="Normal"/>
    <w:rsid w:val="008A5E32"/>
    <w:pPr>
      <w:overflowPunct w:val="0"/>
      <w:autoSpaceDE w:val="0"/>
      <w:autoSpaceDN w:val="0"/>
      <w:adjustRightInd w:val="0"/>
      <w:spacing w:before="120" w:after="0"/>
      <w:textAlignment w:val="baseline"/>
    </w:pPr>
  </w:style>
  <w:style w:type="paragraph" w:customStyle="1" w:styleId="Bullets">
    <w:name w:val="Bullets"/>
    <w:basedOn w:val="Normal"/>
    <w:rsid w:val="008A5E32"/>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A5E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A5E32"/>
    <w:pPr>
      <w:spacing w:before="0"/>
    </w:pPr>
    <w:rPr>
      <w:b/>
    </w:rPr>
  </w:style>
  <w:style w:type="paragraph" w:customStyle="1" w:styleId="Table">
    <w:name w:val="Table_#"/>
    <w:basedOn w:val="Normal"/>
    <w:next w:val="TableTitle"/>
    <w:rsid w:val="008A5E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A5E32"/>
    <w:pPr>
      <w:spacing w:before="142" w:after="142"/>
    </w:pPr>
  </w:style>
  <w:style w:type="paragraph" w:customStyle="1" w:styleId="TableLegend">
    <w:name w:val="Table_Legend"/>
    <w:basedOn w:val="Normal"/>
    <w:next w:val="Normal"/>
    <w:rsid w:val="008A5E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A5E3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A5E3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A5E3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A5E3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A5E3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A5E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A5E32"/>
  </w:style>
  <w:style w:type="paragraph" w:customStyle="1" w:styleId="I1">
    <w:name w:val="I1"/>
    <w:basedOn w:val="List"/>
    <w:rsid w:val="008A5E32"/>
    <w:pPr>
      <w:textAlignment w:val="baseline"/>
    </w:pPr>
  </w:style>
  <w:style w:type="paragraph" w:customStyle="1" w:styleId="I2">
    <w:name w:val="I2"/>
    <w:basedOn w:val="List2"/>
    <w:rsid w:val="008A5E32"/>
    <w:pPr>
      <w:textAlignment w:val="baseline"/>
    </w:pPr>
  </w:style>
  <w:style w:type="paragraph" w:customStyle="1" w:styleId="I3">
    <w:name w:val="I3"/>
    <w:basedOn w:val="List3"/>
    <w:rsid w:val="008A5E32"/>
    <w:pPr>
      <w:textAlignment w:val="baseline"/>
    </w:pPr>
  </w:style>
  <w:style w:type="paragraph" w:customStyle="1" w:styleId="IB3">
    <w:name w:val="IB3"/>
    <w:basedOn w:val="Normal"/>
    <w:rsid w:val="008A5E32"/>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A5E3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A5E32"/>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A5E3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A5E32"/>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8A5E3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8A5E32"/>
    <w:pPr>
      <w:spacing w:before="120" w:after="0"/>
    </w:pPr>
    <w:rPr>
      <w:sz w:val="24"/>
    </w:rPr>
  </w:style>
  <w:style w:type="character" w:customStyle="1" w:styleId="hljs-tag">
    <w:name w:val="hljs-tag"/>
    <w:rsid w:val="008A5E32"/>
  </w:style>
  <w:style w:type="character" w:customStyle="1" w:styleId="hljs-name">
    <w:name w:val="hljs-name"/>
    <w:rsid w:val="008A5E32"/>
  </w:style>
  <w:style w:type="character" w:customStyle="1" w:styleId="hljs-attr">
    <w:name w:val="hljs-attr"/>
    <w:rsid w:val="008A5E32"/>
  </w:style>
  <w:style w:type="character" w:customStyle="1" w:styleId="hljs-string">
    <w:name w:val="hljs-string"/>
    <w:rsid w:val="008A5E32"/>
  </w:style>
  <w:style w:type="character" w:customStyle="1" w:styleId="TALChar1">
    <w:name w:val="TAL Char1"/>
    <w:rsid w:val="008A5E32"/>
    <w:rPr>
      <w:rFonts w:ascii="Arial" w:hAnsi="Arial"/>
      <w:sz w:val="18"/>
      <w:lang w:val="en-GB" w:eastAsia="en-US" w:bidi="ar-SA"/>
    </w:rPr>
  </w:style>
  <w:style w:type="character" w:styleId="SubtleEmphasis">
    <w:name w:val="Subtle Emphasis"/>
    <w:basedOn w:val="DefaultParagraphFont"/>
    <w:uiPriority w:val="19"/>
    <w:qFormat/>
    <w:rsid w:val="008A5E32"/>
    <w:rPr>
      <w:i/>
      <w:iCs/>
      <w:color w:val="808080" w:themeColor="text1" w:themeTint="7F"/>
    </w:rPr>
  </w:style>
  <w:style w:type="character" w:styleId="IntenseEmphasis">
    <w:name w:val="Intense Emphasis"/>
    <w:basedOn w:val="DefaultParagraphFont"/>
    <w:uiPriority w:val="21"/>
    <w:qFormat/>
    <w:rsid w:val="008A5E32"/>
    <w:rPr>
      <w:b/>
      <w:bCs/>
      <w:i/>
      <w:iCs/>
      <w:color w:val="4472C4" w:themeColor="accent1"/>
    </w:rPr>
  </w:style>
  <w:style w:type="character" w:styleId="SubtleReference">
    <w:name w:val="Subtle Reference"/>
    <w:basedOn w:val="DefaultParagraphFont"/>
    <w:uiPriority w:val="31"/>
    <w:qFormat/>
    <w:rsid w:val="008A5E32"/>
    <w:rPr>
      <w:smallCaps/>
      <w:color w:val="ED7D31" w:themeColor="accent2"/>
      <w:u w:val="single"/>
    </w:rPr>
  </w:style>
  <w:style w:type="character" w:styleId="IntenseReference">
    <w:name w:val="Intense Reference"/>
    <w:basedOn w:val="DefaultParagraphFont"/>
    <w:uiPriority w:val="32"/>
    <w:qFormat/>
    <w:rsid w:val="008A5E32"/>
    <w:rPr>
      <w:b/>
      <w:bCs/>
      <w:smallCaps/>
      <w:color w:val="ED7D31" w:themeColor="accent2"/>
      <w:spacing w:val="5"/>
      <w:u w:val="single"/>
    </w:rPr>
  </w:style>
  <w:style w:type="character" w:styleId="BookTitle">
    <w:name w:val="Book Title"/>
    <w:basedOn w:val="DefaultParagraphFont"/>
    <w:uiPriority w:val="33"/>
    <w:qFormat/>
    <w:rsid w:val="008A5E32"/>
    <w:rPr>
      <w:b/>
      <w:bCs/>
      <w:smallCaps/>
      <w:spacing w:val="5"/>
    </w:rPr>
  </w:style>
  <w:style w:type="table" w:styleId="LightShading">
    <w:name w:val="Light Shading"/>
    <w:basedOn w:val="TableNormal"/>
    <w:uiPriority w:val="60"/>
    <w:rsid w:val="008A5E3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A5E3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A5E3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A5E3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A5E3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A5E3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8A5E3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8A5E32"/>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8A5E32"/>
  </w:style>
  <w:style w:type="character" w:customStyle="1" w:styleId="textrun">
    <w:name w:val="textrun"/>
    <w:basedOn w:val="DefaultParagraphFont"/>
    <w:rsid w:val="008A5E32"/>
  </w:style>
  <w:style w:type="character" w:customStyle="1" w:styleId="tabrun">
    <w:name w:val="tabrun"/>
    <w:basedOn w:val="DefaultParagraphFont"/>
    <w:rsid w:val="008A5E32"/>
  </w:style>
  <w:style w:type="character" w:customStyle="1" w:styleId="tableaderchars">
    <w:name w:val="tableaderchars"/>
    <w:basedOn w:val="DefaultParagraphFont"/>
    <w:rsid w:val="008A5E32"/>
  </w:style>
  <w:style w:type="character" w:customStyle="1" w:styleId="trackchangeblobmodified">
    <w:name w:val="trackchangeblobmodified"/>
    <w:basedOn w:val="DefaultParagraphFont"/>
    <w:rsid w:val="008A5E32"/>
  </w:style>
  <w:style w:type="character" w:customStyle="1" w:styleId="trackchangeblobinsertion">
    <w:name w:val="trackchangeblobinsertion"/>
    <w:basedOn w:val="DefaultParagraphFont"/>
    <w:rsid w:val="008A5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187109676">
      <w:bodyDiv w:val="1"/>
      <w:marLeft w:val="0"/>
      <w:marRight w:val="0"/>
      <w:marTop w:val="0"/>
      <w:marBottom w:val="0"/>
      <w:divBdr>
        <w:top w:val="none" w:sz="0" w:space="0" w:color="auto"/>
        <w:left w:val="none" w:sz="0" w:space="0" w:color="auto"/>
        <w:bottom w:val="none" w:sz="0" w:space="0" w:color="auto"/>
        <w:right w:val="none" w:sz="0" w:space="0" w:color="auto"/>
      </w:divBdr>
      <w:divsChild>
        <w:div w:id="183590951">
          <w:marLeft w:val="0"/>
          <w:marRight w:val="0"/>
          <w:marTop w:val="0"/>
          <w:marBottom w:val="0"/>
          <w:divBdr>
            <w:top w:val="none" w:sz="0" w:space="0" w:color="auto"/>
            <w:left w:val="none" w:sz="0" w:space="0" w:color="auto"/>
            <w:bottom w:val="none" w:sz="0" w:space="0" w:color="auto"/>
            <w:right w:val="none" w:sz="0" w:space="0" w:color="auto"/>
          </w:divBdr>
          <w:divsChild>
            <w:div w:id="1159690280">
              <w:marLeft w:val="0"/>
              <w:marRight w:val="0"/>
              <w:marTop w:val="0"/>
              <w:marBottom w:val="0"/>
              <w:divBdr>
                <w:top w:val="none" w:sz="0" w:space="0" w:color="auto"/>
                <w:left w:val="none" w:sz="0" w:space="0" w:color="auto"/>
                <w:bottom w:val="none" w:sz="0" w:space="0" w:color="auto"/>
                <w:right w:val="none" w:sz="0" w:space="0" w:color="auto"/>
              </w:divBdr>
            </w:div>
          </w:divsChild>
        </w:div>
        <w:div w:id="235938764">
          <w:marLeft w:val="0"/>
          <w:marRight w:val="0"/>
          <w:marTop w:val="0"/>
          <w:marBottom w:val="0"/>
          <w:divBdr>
            <w:top w:val="none" w:sz="0" w:space="0" w:color="auto"/>
            <w:left w:val="none" w:sz="0" w:space="0" w:color="auto"/>
            <w:bottom w:val="none" w:sz="0" w:space="0" w:color="auto"/>
            <w:right w:val="none" w:sz="0" w:space="0" w:color="auto"/>
          </w:divBdr>
          <w:divsChild>
            <w:div w:id="1241594852">
              <w:marLeft w:val="0"/>
              <w:marRight w:val="0"/>
              <w:marTop w:val="0"/>
              <w:marBottom w:val="0"/>
              <w:divBdr>
                <w:top w:val="none" w:sz="0" w:space="0" w:color="auto"/>
                <w:left w:val="none" w:sz="0" w:space="0" w:color="auto"/>
                <w:bottom w:val="none" w:sz="0" w:space="0" w:color="auto"/>
                <w:right w:val="none" w:sz="0" w:space="0" w:color="auto"/>
              </w:divBdr>
            </w:div>
            <w:div w:id="893345917">
              <w:marLeft w:val="0"/>
              <w:marRight w:val="0"/>
              <w:marTop w:val="0"/>
              <w:marBottom w:val="0"/>
              <w:divBdr>
                <w:top w:val="none" w:sz="0" w:space="0" w:color="auto"/>
                <w:left w:val="none" w:sz="0" w:space="0" w:color="auto"/>
                <w:bottom w:val="none" w:sz="0" w:space="0" w:color="auto"/>
                <w:right w:val="none" w:sz="0" w:space="0" w:color="auto"/>
              </w:divBdr>
            </w:div>
            <w:div w:id="987511397">
              <w:marLeft w:val="0"/>
              <w:marRight w:val="0"/>
              <w:marTop w:val="0"/>
              <w:marBottom w:val="0"/>
              <w:divBdr>
                <w:top w:val="none" w:sz="0" w:space="0" w:color="auto"/>
                <w:left w:val="none" w:sz="0" w:space="0" w:color="auto"/>
                <w:bottom w:val="none" w:sz="0" w:space="0" w:color="auto"/>
                <w:right w:val="none" w:sz="0" w:space="0" w:color="auto"/>
              </w:divBdr>
            </w:div>
            <w:div w:id="1050416608">
              <w:marLeft w:val="0"/>
              <w:marRight w:val="0"/>
              <w:marTop w:val="0"/>
              <w:marBottom w:val="0"/>
              <w:divBdr>
                <w:top w:val="none" w:sz="0" w:space="0" w:color="auto"/>
                <w:left w:val="none" w:sz="0" w:space="0" w:color="auto"/>
                <w:bottom w:val="none" w:sz="0" w:space="0" w:color="auto"/>
                <w:right w:val="none" w:sz="0" w:space="0" w:color="auto"/>
              </w:divBdr>
            </w:div>
            <w:div w:id="1328945747">
              <w:marLeft w:val="0"/>
              <w:marRight w:val="0"/>
              <w:marTop w:val="0"/>
              <w:marBottom w:val="0"/>
              <w:divBdr>
                <w:top w:val="none" w:sz="0" w:space="0" w:color="auto"/>
                <w:left w:val="none" w:sz="0" w:space="0" w:color="auto"/>
                <w:bottom w:val="none" w:sz="0" w:space="0" w:color="auto"/>
                <w:right w:val="none" w:sz="0" w:space="0" w:color="auto"/>
              </w:divBdr>
            </w:div>
          </w:divsChild>
        </w:div>
        <w:div w:id="1439644800">
          <w:marLeft w:val="0"/>
          <w:marRight w:val="0"/>
          <w:marTop w:val="0"/>
          <w:marBottom w:val="0"/>
          <w:divBdr>
            <w:top w:val="none" w:sz="0" w:space="0" w:color="auto"/>
            <w:left w:val="none" w:sz="0" w:space="0" w:color="auto"/>
            <w:bottom w:val="none" w:sz="0" w:space="0" w:color="auto"/>
            <w:right w:val="none" w:sz="0" w:space="0" w:color="auto"/>
          </w:divBdr>
          <w:divsChild>
            <w:div w:id="1433434471">
              <w:marLeft w:val="0"/>
              <w:marRight w:val="0"/>
              <w:marTop w:val="0"/>
              <w:marBottom w:val="0"/>
              <w:divBdr>
                <w:top w:val="none" w:sz="0" w:space="0" w:color="auto"/>
                <w:left w:val="none" w:sz="0" w:space="0" w:color="auto"/>
                <w:bottom w:val="none" w:sz="0" w:space="0" w:color="auto"/>
                <w:right w:val="none" w:sz="0" w:space="0" w:color="auto"/>
              </w:divBdr>
            </w:div>
          </w:divsChild>
        </w:div>
        <w:div w:id="2145927122">
          <w:marLeft w:val="0"/>
          <w:marRight w:val="0"/>
          <w:marTop w:val="0"/>
          <w:marBottom w:val="0"/>
          <w:divBdr>
            <w:top w:val="none" w:sz="0" w:space="0" w:color="auto"/>
            <w:left w:val="none" w:sz="0" w:space="0" w:color="auto"/>
            <w:bottom w:val="none" w:sz="0" w:space="0" w:color="auto"/>
            <w:right w:val="none" w:sz="0" w:space="0" w:color="auto"/>
          </w:divBdr>
          <w:divsChild>
            <w:div w:id="54206004">
              <w:marLeft w:val="0"/>
              <w:marRight w:val="0"/>
              <w:marTop w:val="0"/>
              <w:marBottom w:val="0"/>
              <w:divBdr>
                <w:top w:val="none" w:sz="0" w:space="0" w:color="auto"/>
                <w:left w:val="none" w:sz="0" w:space="0" w:color="auto"/>
                <w:bottom w:val="none" w:sz="0" w:space="0" w:color="auto"/>
                <w:right w:val="none" w:sz="0" w:space="0" w:color="auto"/>
              </w:divBdr>
            </w:div>
            <w:div w:id="1418018598">
              <w:marLeft w:val="0"/>
              <w:marRight w:val="0"/>
              <w:marTop w:val="0"/>
              <w:marBottom w:val="0"/>
              <w:divBdr>
                <w:top w:val="none" w:sz="0" w:space="0" w:color="auto"/>
                <w:left w:val="none" w:sz="0" w:space="0" w:color="auto"/>
                <w:bottom w:val="none" w:sz="0" w:space="0" w:color="auto"/>
                <w:right w:val="none" w:sz="0" w:space="0" w:color="auto"/>
              </w:divBdr>
            </w:div>
            <w:div w:id="514804473">
              <w:marLeft w:val="0"/>
              <w:marRight w:val="0"/>
              <w:marTop w:val="0"/>
              <w:marBottom w:val="0"/>
              <w:divBdr>
                <w:top w:val="none" w:sz="0" w:space="0" w:color="auto"/>
                <w:left w:val="none" w:sz="0" w:space="0" w:color="auto"/>
                <w:bottom w:val="none" w:sz="0" w:space="0" w:color="auto"/>
                <w:right w:val="none" w:sz="0" w:space="0" w:color="auto"/>
              </w:divBdr>
            </w:div>
            <w:div w:id="1044716029">
              <w:marLeft w:val="0"/>
              <w:marRight w:val="0"/>
              <w:marTop w:val="0"/>
              <w:marBottom w:val="0"/>
              <w:divBdr>
                <w:top w:val="none" w:sz="0" w:space="0" w:color="auto"/>
                <w:left w:val="none" w:sz="0" w:space="0" w:color="auto"/>
                <w:bottom w:val="none" w:sz="0" w:space="0" w:color="auto"/>
                <w:right w:val="none" w:sz="0" w:space="0" w:color="auto"/>
              </w:divBdr>
            </w:div>
            <w:div w:id="5621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54066703">
      <w:bodyDiv w:val="1"/>
      <w:marLeft w:val="0"/>
      <w:marRight w:val="0"/>
      <w:marTop w:val="0"/>
      <w:marBottom w:val="0"/>
      <w:divBdr>
        <w:top w:val="none" w:sz="0" w:space="0" w:color="auto"/>
        <w:left w:val="none" w:sz="0" w:space="0" w:color="auto"/>
        <w:bottom w:val="none" w:sz="0" w:space="0" w:color="auto"/>
        <w:right w:val="none" w:sz="0" w:space="0" w:color="auto"/>
      </w:divBdr>
      <w:divsChild>
        <w:div w:id="519781099">
          <w:marLeft w:val="0"/>
          <w:marRight w:val="0"/>
          <w:marTop w:val="0"/>
          <w:marBottom w:val="0"/>
          <w:divBdr>
            <w:top w:val="none" w:sz="0" w:space="0" w:color="auto"/>
            <w:left w:val="none" w:sz="0" w:space="0" w:color="auto"/>
            <w:bottom w:val="none" w:sz="0" w:space="0" w:color="auto"/>
            <w:right w:val="none" w:sz="0" w:space="0" w:color="auto"/>
          </w:divBdr>
          <w:divsChild>
            <w:div w:id="342245832">
              <w:marLeft w:val="0"/>
              <w:marRight w:val="0"/>
              <w:marTop w:val="0"/>
              <w:marBottom w:val="0"/>
              <w:divBdr>
                <w:top w:val="none" w:sz="0" w:space="0" w:color="auto"/>
                <w:left w:val="none" w:sz="0" w:space="0" w:color="auto"/>
                <w:bottom w:val="none" w:sz="0" w:space="0" w:color="auto"/>
                <w:right w:val="none" w:sz="0" w:space="0" w:color="auto"/>
              </w:divBdr>
            </w:div>
          </w:divsChild>
        </w:div>
        <w:div w:id="1971550960">
          <w:marLeft w:val="0"/>
          <w:marRight w:val="0"/>
          <w:marTop w:val="0"/>
          <w:marBottom w:val="0"/>
          <w:divBdr>
            <w:top w:val="none" w:sz="0" w:space="0" w:color="auto"/>
            <w:left w:val="none" w:sz="0" w:space="0" w:color="auto"/>
            <w:bottom w:val="none" w:sz="0" w:space="0" w:color="auto"/>
            <w:right w:val="none" w:sz="0" w:space="0" w:color="auto"/>
          </w:divBdr>
          <w:divsChild>
            <w:div w:id="1923291195">
              <w:marLeft w:val="0"/>
              <w:marRight w:val="0"/>
              <w:marTop w:val="0"/>
              <w:marBottom w:val="0"/>
              <w:divBdr>
                <w:top w:val="none" w:sz="0" w:space="0" w:color="auto"/>
                <w:left w:val="none" w:sz="0" w:space="0" w:color="auto"/>
                <w:bottom w:val="none" w:sz="0" w:space="0" w:color="auto"/>
                <w:right w:val="none" w:sz="0" w:space="0" w:color="auto"/>
              </w:divBdr>
            </w:div>
            <w:div w:id="476461138">
              <w:marLeft w:val="0"/>
              <w:marRight w:val="0"/>
              <w:marTop w:val="0"/>
              <w:marBottom w:val="0"/>
              <w:divBdr>
                <w:top w:val="none" w:sz="0" w:space="0" w:color="auto"/>
                <w:left w:val="none" w:sz="0" w:space="0" w:color="auto"/>
                <w:bottom w:val="none" w:sz="0" w:space="0" w:color="auto"/>
                <w:right w:val="none" w:sz="0" w:space="0" w:color="auto"/>
              </w:divBdr>
            </w:div>
            <w:div w:id="1015964551">
              <w:marLeft w:val="0"/>
              <w:marRight w:val="0"/>
              <w:marTop w:val="0"/>
              <w:marBottom w:val="0"/>
              <w:divBdr>
                <w:top w:val="none" w:sz="0" w:space="0" w:color="auto"/>
                <w:left w:val="none" w:sz="0" w:space="0" w:color="auto"/>
                <w:bottom w:val="none" w:sz="0" w:space="0" w:color="auto"/>
                <w:right w:val="none" w:sz="0" w:space="0" w:color="auto"/>
              </w:divBdr>
            </w:div>
            <w:div w:id="1441990509">
              <w:marLeft w:val="0"/>
              <w:marRight w:val="0"/>
              <w:marTop w:val="0"/>
              <w:marBottom w:val="0"/>
              <w:divBdr>
                <w:top w:val="none" w:sz="0" w:space="0" w:color="auto"/>
                <w:left w:val="none" w:sz="0" w:space="0" w:color="auto"/>
                <w:bottom w:val="none" w:sz="0" w:space="0" w:color="auto"/>
                <w:right w:val="none" w:sz="0" w:space="0" w:color="auto"/>
              </w:divBdr>
            </w:div>
            <w:div w:id="2101679827">
              <w:marLeft w:val="0"/>
              <w:marRight w:val="0"/>
              <w:marTop w:val="0"/>
              <w:marBottom w:val="0"/>
              <w:divBdr>
                <w:top w:val="none" w:sz="0" w:space="0" w:color="auto"/>
                <w:left w:val="none" w:sz="0" w:space="0" w:color="auto"/>
                <w:bottom w:val="none" w:sz="0" w:space="0" w:color="auto"/>
                <w:right w:val="none" w:sz="0" w:space="0" w:color="auto"/>
              </w:divBdr>
            </w:div>
          </w:divsChild>
        </w:div>
        <w:div w:id="1354109852">
          <w:marLeft w:val="0"/>
          <w:marRight w:val="0"/>
          <w:marTop w:val="0"/>
          <w:marBottom w:val="0"/>
          <w:divBdr>
            <w:top w:val="none" w:sz="0" w:space="0" w:color="auto"/>
            <w:left w:val="none" w:sz="0" w:space="0" w:color="auto"/>
            <w:bottom w:val="none" w:sz="0" w:space="0" w:color="auto"/>
            <w:right w:val="none" w:sz="0" w:space="0" w:color="auto"/>
          </w:divBdr>
          <w:divsChild>
            <w:div w:id="1168593804">
              <w:marLeft w:val="0"/>
              <w:marRight w:val="0"/>
              <w:marTop w:val="0"/>
              <w:marBottom w:val="0"/>
              <w:divBdr>
                <w:top w:val="none" w:sz="0" w:space="0" w:color="auto"/>
                <w:left w:val="none" w:sz="0" w:space="0" w:color="auto"/>
                <w:bottom w:val="none" w:sz="0" w:space="0" w:color="auto"/>
                <w:right w:val="none" w:sz="0" w:space="0" w:color="auto"/>
              </w:divBdr>
            </w:div>
          </w:divsChild>
        </w:div>
        <w:div w:id="1164858384">
          <w:marLeft w:val="0"/>
          <w:marRight w:val="0"/>
          <w:marTop w:val="0"/>
          <w:marBottom w:val="0"/>
          <w:divBdr>
            <w:top w:val="none" w:sz="0" w:space="0" w:color="auto"/>
            <w:left w:val="none" w:sz="0" w:space="0" w:color="auto"/>
            <w:bottom w:val="none" w:sz="0" w:space="0" w:color="auto"/>
            <w:right w:val="none" w:sz="0" w:space="0" w:color="auto"/>
          </w:divBdr>
          <w:divsChild>
            <w:div w:id="1412702268">
              <w:marLeft w:val="0"/>
              <w:marRight w:val="0"/>
              <w:marTop w:val="0"/>
              <w:marBottom w:val="0"/>
              <w:divBdr>
                <w:top w:val="none" w:sz="0" w:space="0" w:color="auto"/>
                <w:left w:val="none" w:sz="0" w:space="0" w:color="auto"/>
                <w:bottom w:val="none" w:sz="0" w:space="0" w:color="auto"/>
                <w:right w:val="none" w:sz="0" w:space="0" w:color="auto"/>
              </w:divBdr>
            </w:div>
            <w:div w:id="676884391">
              <w:marLeft w:val="0"/>
              <w:marRight w:val="0"/>
              <w:marTop w:val="0"/>
              <w:marBottom w:val="0"/>
              <w:divBdr>
                <w:top w:val="none" w:sz="0" w:space="0" w:color="auto"/>
                <w:left w:val="none" w:sz="0" w:space="0" w:color="auto"/>
                <w:bottom w:val="none" w:sz="0" w:space="0" w:color="auto"/>
                <w:right w:val="none" w:sz="0" w:space="0" w:color="auto"/>
              </w:divBdr>
            </w:div>
            <w:div w:id="2138254596">
              <w:marLeft w:val="0"/>
              <w:marRight w:val="0"/>
              <w:marTop w:val="0"/>
              <w:marBottom w:val="0"/>
              <w:divBdr>
                <w:top w:val="none" w:sz="0" w:space="0" w:color="auto"/>
                <w:left w:val="none" w:sz="0" w:space="0" w:color="auto"/>
                <w:bottom w:val="none" w:sz="0" w:space="0" w:color="auto"/>
                <w:right w:val="none" w:sz="0" w:space="0" w:color="auto"/>
              </w:divBdr>
            </w:div>
            <w:div w:id="1972250288">
              <w:marLeft w:val="0"/>
              <w:marRight w:val="0"/>
              <w:marTop w:val="0"/>
              <w:marBottom w:val="0"/>
              <w:divBdr>
                <w:top w:val="none" w:sz="0" w:space="0" w:color="auto"/>
                <w:left w:val="none" w:sz="0" w:space="0" w:color="auto"/>
                <w:bottom w:val="none" w:sz="0" w:space="0" w:color="auto"/>
                <w:right w:val="none" w:sz="0" w:space="0" w:color="auto"/>
              </w:divBdr>
            </w:div>
            <w:div w:id="1014382546">
              <w:marLeft w:val="0"/>
              <w:marRight w:val="0"/>
              <w:marTop w:val="0"/>
              <w:marBottom w:val="0"/>
              <w:divBdr>
                <w:top w:val="none" w:sz="0" w:space="0" w:color="auto"/>
                <w:left w:val="none" w:sz="0" w:space="0" w:color="auto"/>
                <w:bottom w:val="none" w:sz="0" w:space="0" w:color="auto"/>
                <w:right w:val="none" w:sz="0" w:space="0" w:color="auto"/>
              </w:divBdr>
            </w:div>
          </w:divsChild>
        </w:div>
        <w:div w:id="1226142743">
          <w:marLeft w:val="0"/>
          <w:marRight w:val="0"/>
          <w:marTop w:val="0"/>
          <w:marBottom w:val="0"/>
          <w:divBdr>
            <w:top w:val="none" w:sz="0" w:space="0" w:color="auto"/>
            <w:left w:val="none" w:sz="0" w:space="0" w:color="auto"/>
            <w:bottom w:val="none" w:sz="0" w:space="0" w:color="auto"/>
            <w:right w:val="none" w:sz="0" w:space="0" w:color="auto"/>
          </w:divBdr>
          <w:divsChild>
            <w:div w:id="1177498770">
              <w:marLeft w:val="0"/>
              <w:marRight w:val="0"/>
              <w:marTop w:val="0"/>
              <w:marBottom w:val="0"/>
              <w:divBdr>
                <w:top w:val="none" w:sz="0" w:space="0" w:color="auto"/>
                <w:left w:val="none" w:sz="0" w:space="0" w:color="auto"/>
                <w:bottom w:val="none" w:sz="0" w:space="0" w:color="auto"/>
                <w:right w:val="none" w:sz="0" w:space="0" w:color="auto"/>
              </w:divBdr>
            </w:div>
          </w:divsChild>
        </w:div>
        <w:div w:id="410085664">
          <w:marLeft w:val="0"/>
          <w:marRight w:val="0"/>
          <w:marTop w:val="0"/>
          <w:marBottom w:val="0"/>
          <w:divBdr>
            <w:top w:val="none" w:sz="0" w:space="0" w:color="auto"/>
            <w:left w:val="none" w:sz="0" w:space="0" w:color="auto"/>
            <w:bottom w:val="none" w:sz="0" w:space="0" w:color="auto"/>
            <w:right w:val="none" w:sz="0" w:space="0" w:color="auto"/>
          </w:divBdr>
          <w:divsChild>
            <w:div w:id="984818275">
              <w:marLeft w:val="0"/>
              <w:marRight w:val="0"/>
              <w:marTop w:val="0"/>
              <w:marBottom w:val="0"/>
              <w:divBdr>
                <w:top w:val="none" w:sz="0" w:space="0" w:color="auto"/>
                <w:left w:val="none" w:sz="0" w:space="0" w:color="auto"/>
                <w:bottom w:val="none" w:sz="0" w:space="0" w:color="auto"/>
                <w:right w:val="none" w:sz="0" w:space="0" w:color="auto"/>
              </w:divBdr>
            </w:div>
            <w:div w:id="1130778565">
              <w:marLeft w:val="0"/>
              <w:marRight w:val="0"/>
              <w:marTop w:val="0"/>
              <w:marBottom w:val="0"/>
              <w:divBdr>
                <w:top w:val="none" w:sz="0" w:space="0" w:color="auto"/>
                <w:left w:val="none" w:sz="0" w:space="0" w:color="auto"/>
                <w:bottom w:val="none" w:sz="0" w:space="0" w:color="auto"/>
                <w:right w:val="none" w:sz="0" w:space="0" w:color="auto"/>
              </w:divBdr>
            </w:div>
            <w:div w:id="1402212454">
              <w:marLeft w:val="0"/>
              <w:marRight w:val="0"/>
              <w:marTop w:val="0"/>
              <w:marBottom w:val="0"/>
              <w:divBdr>
                <w:top w:val="none" w:sz="0" w:space="0" w:color="auto"/>
                <w:left w:val="none" w:sz="0" w:space="0" w:color="auto"/>
                <w:bottom w:val="none" w:sz="0" w:space="0" w:color="auto"/>
                <w:right w:val="none" w:sz="0" w:space="0" w:color="auto"/>
              </w:divBdr>
            </w:div>
            <w:div w:id="733819296">
              <w:marLeft w:val="0"/>
              <w:marRight w:val="0"/>
              <w:marTop w:val="0"/>
              <w:marBottom w:val="0"/>
              <w:divBdr>
                <w:top w:val="none" w:sz="0" w:space="0" w:color="auto"/>
                <w:left w:val="none" w:sz="0" w:space="0" w:color="auto"/>
                <w:bottom w:val="none" w:sz="0" w:space="0" w:color="auto"/>
                <w:right w:val="none" w:sz="0" w:space="0" w:color="auto"/>
              </w:divBdr>
            </w:div>
            <w:div w:id="174941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607813110">
      <w:bodyDiv w:val="1"/>
      <w:marLeft w:val="0"/>
      <w:marRight w:val="0"/>
      <w:marTop w:val="0"/>
      <w:marBottom w:val="0"/>
      <w:divBdr>
        <w:top w:val="none" w:sz="0" w:space="0" w:color="auto"/>
        <w:left w:val="none" w:sz="0" w:space="0" w:color="auto"/>
        <w:bottom w:val="none" w:sz="0" w:space="0" w:color="auto"/>
        <w:right w:val="none" w:sz="0" w:space="0" w:color="auto"/>
      </w:divBdr>
      <w:divsChild>
        <w:div w:id="1374571568">
          <w:marLeft w:val="0"/>
          <w:marRight w:val="0"/>
          <w:marTop w:val="0"/>
          <w:marBottom w:val="0"/>
          <w:divBdr>
            <w:top w:val="none" w:sz="0" w:space="0" w:color="auto"/>
            <w:left w:val="none" w:sz="0" w:space="0" w:color="auto"/>
            <w:bottom w:val="none" w:sz="0" w:space="0" w:color="auto"/>
            <w:right w:val="none" w:sz="0" w:space="0" w:color="auto"/>
          </w:divBdr>
          <w:divsChild>
            <w:div w:id="1321886717">
              <w:marLeft w:val="0"/>
              <w:marRight w:val="0"/>
              <w:marTop w:val="0"/>
              <w:marBottom w:val="0"/>
              <w:divBdr>
                <w:top w:val="none" w:sz="0" w:space="0" w:color="auto"/>
                <w:left w:val="none" w:sz="0" w:space="0" w:color="auto"/>
                <w:bottom w:val="none" w:sz="0" w:space="0" w:color="auto"/>
                <w:right w:val="none" w:sz="0" w:space="0" w:color="auto"/>
              </w:divBdr>
            </w:div>
            <w:div w:id="363677330">
              <w:marLeft w:val="0"/>
              <w:marRight w:val="0"/>
              <w:marTop w:val="0"/>
              <w:marBottom w:val="0"/>
              <w:divBdr>
                <w:top w:val="none" w:sz="0" w:space="0" w:color="auto"/>
                <w:left w:val="none" w:sz="0" w:space="0" w:color="auto"/>
                <w:bottom w:val="none" w:sz="0" w:space="0" w:color="auto"/>
                <w:right w:val="none" w:sz="0" w:space="0" w:color="auto"/>
              </w:divBdr>
            </w:div>
            <w:div w:id="1812480797">
              <w:marLeft w:val="0"/>
              <w:marRight w:val="0"/>
              <w:marTop w:val="0"/>
              <w:marBottom w:val="0"/>
              <w:divBdr>
                <w:top w:val="none" w:sz="0" w:space="0" w:color="auto"/>
                <w:left w:val="none" w:sz="0" w:space="0" w:color="auto"/>
                <w:bottom w:val="none" w:sz="0" w:space="0" w:color="auto"/>
                <w:right w:val="none" w:sz="0" w:space="0" w:color="auto"/>
              </w:divBdr>
            </w:div>
            <w:div w:id="1233082632">
              <w:marLeft w:val="0"/>
              <w:marRight w:val="0"/>
              <w:marTop w:val="0"/>
              <w:marBottom w:val="0"/>
              <w:divBdr>
                <w:top w:val="none" w:sz="0" w:space="0" w:color="auto"/>
                <w:left w:val="none" w:sz="0" w:space="0" w:color="auto"/>
                <w:bottom w:val="none" w:sz="0" w:space="0" w:color="auto"/>
                <w:right w:val="none" w:sz="0" w:space="0" w:color="auto"/>
              </w:divBdr>
            </w:div>
            <w:div w:id="887647474">
              <w:marLeft w:val="0"/>
              <w:marRight w:val="0"/>
              <w:marTop w:val="0"/>
              <w:marBottom w:val="0"/>
              <w:divBdr>
                <w:top w:val="none" w:sz="0" w:space="0" w:color="auto"/>
                <w:left w:val="none" w:sz="0" w:space="0" w:color="auto"/>
                <w:bottom w:val="none" w:sz="0" w:space="0" w:color="auto"/>
                <w:right w:val="none" w:sz="0" w:space="0" w:color="auto"/>
              </w:divBdr>
            </w:div>
          </w:divsChild>
        </w:div>
        <w:div w:id="1806045795">
          <w:marLeft w:val="0"/>
          <w:marRight w:val="0"/>
          <w:marTop w:val="0"/>
          <w:marBottom w:val="0"/>
          <w:divBdr>
            <w:top w:val="none" w:sz="0" w:space="0" w:color="auto"/>
            <w:left w:val="none" w:sz="0" w:space="0" w:color="auto"/>
            <w:bottom w:val="none" w:sz="0" w:space="0" w:color="auto"/>
            <w:right w:val="none" w:sz="0" w:space="0" w:color="auto"/>
          </w:divBdr>
          <w:divsChild>
            <w:div w:id="1433890029">
              <w:marLeft w:val="0"/>
              <w:marRight w:val="0"/>
              <w:marTop w:val="0"/>
              <w:marBottom w:val="0"/>
              <w:divBdr>
                <w:top w:val="none" w:sz="0" w:space="0" w:color="auto"/>
                <w:left w:val="none" w:sz="0" w:space="0" w:color="auto"/>
                <w:bottom w:val="none" w:sz="0" w:space="0" w:color="auto"/>
                <w:right w:val="none" w:sz="0" w:space="0" w:color="auto"/>
              </w:divBdr>
            </w:div>
            <w:div w:id="1620142714">
              <w:marLeft w:val="0"/>
              <w:marRight w:val="0"/>
              <w:marTop w:val="0"/>
              <w:marBottom w:val="0"/>
              <w:divBdr>
                <w:top w:val="none" w:sz="0" w:space="0" w:color="auto"/>
                <w:left w:val="none" w:sz="0" w:space="0" w:color="auto"/>
                <w:bottom w:val="none" w:sz="0" w:space="0" w:color="auto"/>
                <w:right w:val="none" w:sz="0" w:space="0" w:color="auto"/>
              </w:divBdr>
            </w:div>
            <w:div w:id="1883638994">
              <w:marLeft w:val="0"/>
              <w:marRight w:val="0"/>
              <w:marTop w:val="0"/>
              <w:marBottom w:val="0"/>
              <w:divBdr>
                <w:top w:val="none" w:sz="0" w:space="0" w:color="auto"/>
                <w:left w:val="none" w:sz="0" w:space="0" w:color="auto"/>
                <w:bottom w:val="none" w:sz="0" w:space="0" w:color="auto"/>
                <w:right w:val="none" w:sz="0" w:space="0" w:color="auto"/>
              </w:divBdr>
            </w:div>
            <w:div w:id="1488403619">
              <w:marLeft w:val="0"/>
              <w:marRight w:val="0"/>
              <w:marTop w:val="0"/>
              <w:marBottom w:val="0"/>
              <w:divBdr>
                <w:top w:val="none" w:sz="0" w:space="0" w:color="auto"/>
                <w:left w:val="none" w:sz="0" w:space="0" w:color="auto"/>
                <w:bottom w:val="none" w:sz="0" w:space="0" w:color="auto"/>
                <w:right w:val="none" w:sz="0" w:space="0" w:color="auto"/>
              </w:divBdr>
            </w:div>
            <w:div w:id="1142502236">
              <w:marLeft w:val="0"/>
              <w:marRight w:val="0"/>
              <w:marTop w:val="0"/>
              <w:marBottom w:val="0"/>
              <w:divBdr>
                <w:top w:val="none" w:sz="0" w:space="0" w:color="auto"/>
                <w:left w:val="none" w:sz="0" w:space="0" w:color="auto"/>
                <w:bottom w:val="none" w:sz="0" w:space="0" w:color="auto"/>
                <w:right w:val="none" w:sz="0" w:space="0" w:color="auto"/>
              </w:divBdr>
            </w:div>
          </w:divsChild>
        </w:div>
        <w:div w:id="642006412">
          <w:marLeft w:val="0"/>
          <w:marRight w:val="0"/>
          <w:marTop w:val="0"/>
          <w:marBottom w:val="0"/>
          <w:divBdr>
            <w:top w:val="none" w:sz="0" w:space="0" w:color="auto"/>
            <w:left w:val="none" w:sz="0" w:space="0" w:color="auto"/>
            <w:bottom w:val="none" w:sz="0" w:space="0" w:color="auto"/>
            <w:right w:val="none" w:sz="0" w:space="0" w:color="auto"/>
          </w:divBdr>
          <w:divsChild>
            <w:div w:id="798958561">
              <w:marLeft w:val="0"/>
              <w:marRight w:val="0"/>
              <w:marTop w:val="0"/>
              <w:marBottom w:val="0"/>
              <w:divBdr>
                <w:top w:val="none" w:sz="0" w:space="0" w:color="auto"/>
                <w:left w:val="none" w:sz="0" w:space="0" w:color="auto"/>
                <w:bottom w:val="none" w:sz="0" w:space="0" w:color="auto"/>
                <w:right w:val="none" w:sz="0" w:space="0" w:color="auto"/>
              </w:divBdr>
            </w:div>
            <w:div w:id="2138332047">
              <w:marLeft w:val="0"/>
              <w:marRight w:val="0"/>
              <w:marTop w:val="0"/>
              <w:marBottom w:val="0"/>
              <w:divBdr>
                <w:top w:val="none" w:sz="0" w:space="0" w:color="auto"/>
                <w:left w:val="none" w:sz="0" w:space="0" w:color="auto"/>
                <w:bottom w:val="none" w:sz="0" w:space="0" w:color="auto"/>
                <w:right w:val="none" w:sz="0" w:space="0" w:color="auto"/>
              </w:divBdr>
            </w:div>
            <w:div w:id="354696091">
              <w:marLeft w:val="0"/>
              <w:marRight w:val="0"/>
              <w:marTop w:val="0"/>
              <w:marBottom w:val="0"/>
              <w:divBdr>
                <w:top w:val="none" w:sz="0" w:space="0" w:color="auto"/>
                <w:left w:val="none" w:sz="0" w:space="0" w:color="auto"/>
                <w:bottom w:val="none" w:sz="0" w:space="0" w:color="auto"/>
                <w:right w:val="none" w:sz="0" w:space="0" w:color="auto"/>
              </w:divBdr>
            </w:div>
            <w:div w:id="1372192956">
              <w:marLeft w:val="0"/>
              <w:marRight w:val="0"/>
              <w:marTop w:val="0"/>
              <w:marBottom w:val="0"/>
              <w:divBdr>
                <w:top w:val="none" w:sz="0" w:space="0" w:color="auto"/>
                <w:left w:val="none" w:sz="0" w:space="0" w:color="auto"/>
                <w:bottom w:val="none" w:sz="0" w:space="0" w:color="auto"/>
                <w:right w:val="none" w:sz="0" w:space="0" w:color="auto"/>
              </w:divBdr>
            </w:div>
            <w:div w:id="928581547">
              <w:marLeft w:val="0"/>
              <w:marRight w:val="0"/>
              <w:marTop w:val="0"/>
              <w:marBottom w:val="0"/>
              <w:divBdr>
                <w:top w:val="none" w:sz="0" w:space="0" w:color="auto"/>
                <w:left w:val="none" w:sz="0" w:space="0" w:color="auto"/>
                <w:bottom w:val="none" w:sz="0" w:space="0" w:color="auto"/>
                <w:right w:val="none" w:sz="0" w:space="0" w:color="auto"/>
              </w:divBdr>
            </w:div>
          </w:divsChild>
        </w:div>
        <w:div w:id="151260958">
          <w:marLeft w:val="0"/>
          <w:marRight w:val="0"/>
          <w:marTop w:val="0"/>
          <w:marBottom w:val="0"/>
          <w:divBdr>
            <w:top w:val="none" w:sz="0" w:space="0" w:color="auto"/>
            <w:left w:val="none" w:sz="0" w:space="0" w:color="auto"/>
            <w:bottom w:val="none" w:sz="0" w:space="0" w:color="auto"/>
            <w:right w:val="none" w:sz="0" w:space="0" w:color="auto"/>
          </w:divBdr>
          <w:divsChild>
            <w:div w:id="1994138241">
              <w:marLeft w:val="0"/>
              <w:marRight w:val="0"/>
              <w:marTop w:val="0"/>
              <w:marBottom w:val="0"/>
              <w:divBdr>
                <w:top w:val="none" w:sz="0" w:space="0" w:color="auto"/>
                <w:left w:val="none" w:sz="0" w:space="0" w:color="auto"/>
                <w:bottom w:val="none" w:sz="0" w:space="0" w:color="auto"/>
                <w:right w:val="none" w:sz="0" w:space="0" w:color="auto"/>
              </w:divBdr>
            </w:div>
            <w:div w:id="846332591">
              <w:marLeft w:val="0"/>
              <w:marRight w:val="0"/>
              <w:marTop w:val="0"/>
              <w:marBottom w:val="0"/>
              <w:divBdr>
                <w:top w:val="none" w:sz="0" w:space="0" w:color="auto"/>
                <w:left w:val="none" w:sz="0" w:space="0" w:color="auto"/>
                <w:bottom w:val="none" w:sz="0" w:space="0" w:color="auto"/>
                <w:right w:val="none" w:sz="0" w:space="0" w:color="auto"/>
              </w:divBdr>
            </w:div>
            <w:div w:id="1802844935">
              <w:marLeft w:val="0"/>
              <w:marRight w:val="0"/>
              <w:marTop w:val="0"/>
              <w:marBottom w:val="0"/>
              <w:divBdr>
                <w:top w:val="none" w:sz="0" w:space="0" w:color="auto"/>
                <w:left w:val="none" w:sz="0" w:space="0" w:color="auto"/>
                <w:bottom w:val="none" w:sz="0" w:space="0" w:color="auto"/>
                <w:right w:val="none" w:sz="0" w:space="0" w:color="auto"/>
              </w:divBdr>
            </w:div>
            <w:div w:id="673729219">
              <w:marLeft w:val="0"/>
              <w:marRight w:val="0"/>
              <w:marTop w:val="0"/>
              <w:marBottom w:val="0"/>
              <w:divBdr>
                <w:top w:val="none" w:sz="0" w:space="0" w:color="auto"/>
                <w:left w:val="none" w:sz="0" w:space="0" w:color="auto"/>
                <w:bottom w:val="none" w:sz="0" w:space="0" w:color="auto"/>
                <w:right w:val="none" w:sz="0" w:space="0" w:color="auto"/>
              </w:divBdr>
            </w:div>
            <w:div w:id="1023286465">
              <w:marLeft w:val="0"/>
              <w:marRight w:val="0"/>
              <w:marTop w:val="0"/>
              <w:marBottom w:val="0"/>
              <w:divBdr>
                <w:top w:val="none" w:sz="0" w:space="0" w:color="auto"/>
                <w:left w:val="none" w:sz="0" w:space="0" w:color="auto"/>
                <w:bottom w:val="none" w:sz="0" w:space="0" w:color="auto"/>
                <w:right w:val="none" w:sz="0" w:space="0" w:color="auto"/>
              </w:divBdr>
            </w:div>
          </w:divsChild>
        </w:div>
        <w:div w:id="679160473">
          <w:marLeft w:val="0"/>
          <w:marRight w:val="0"/>
          <w:marTop w:val="0"/>
          <w:marBottom w:val="0"/>
          <w:divBdr>
            <w:top w:val="none" w:sz="0" w:space="0" w:color="auto"/>
            <w:left w:val="none" w:sz="0" w:space="0" w:color="auto"/>
            <w:bottom w:val="none" w:sz="0" w:space="0" w:color="auto"/>
            <w:right w:val="none" w:sz="0" w:space="0" w:color="auto"/>
          </w:divBdr>
          <w:divsChild>
            <w:div w:id="1732580090">
              <w:marLeft w:val="0"/>
              <w:marRight w:val="0"/>
              <w:marTop w:val="0"/>
              <w:marBottom w:val="0"/>
              <w:divBdr>
                <w:top w:val="none" w:sz="0" w:space="0" w:color="auto"/>
                <w:left w:val="none" w:sz="0" w:space="0" w:color="auto"/>
                <w:bottom w:val="none" w:sz="0" w:space="0" w:color="auto"/>
                <w:right w:val="none" w:sz="0" w:space="0" w:color="auto"/>
              </w:divBdr>
            </w:div>
            <w:div w:id="162817088">
              <w:marLeft w:val="0"/>
              <w:marRight w:val="0"/>
              <w:marTop w:val="0"/>
              <w:marBottom w:val="0"/>
              <w:divBdr>
                <w:top w:val="none" w:sz="0" w:space="0" w:color="auto"/>
                <w:left w:val="none" w:sz="0" w:space="0" w:color="auto"/>
                <w:bottom w:val="none" w:sz="0" w:space="0" w:color="auto"/>
                <w:right w:val="none" w:sz="0" w:space="0" w:color="auto"/>
              </w:divBdr>
            </w:div>
            <w:div w:id="575944600">
              <w:marLeft w:val="0"/>
              <w:marRight w:val="0"/>
              <w:marTop w:val="0"/>
              <w:marBottom w:val="0"/>
              <w:divBdr>
                <w:top w:val="none" w:sz="0" w:space="0" w:color="auto"/>
                <w:left w:val="none" w:sz="0" w:space="0" w:color="auto"/>
                <w:bottom w:val="none" w:sz="0" w:space="0" w:color="auto"/>
                <w:right w:val="none" w:sz="0" w:space="0" w:color="auto"/>
              </w:divBdr>
            </w:div>
            <w:div w:id="1800032450">
              <w:marLeft w:val="0"/>
              <w:marRight w:val="0"/>
              <w:marTop w:val="0"/>
              <w:marBottom w:val="0"/>
              <w:divBdr>
                <w:top w:val="none" w:sz="0" w:space="0" w:color="auto"/>
                <w:left w:val="none" w:sz="0" w:space="0" w:color="auto"/>
                <w:bottom w:val="none" w:sz="0" w:space="0" w:color="auto"/>
                <w:right w:val="none" w:sz="0" w:space="0" w:color="auto"/>
              </w:divBdr>
            </w:div>
            <w:div w:id="803238367">
              <w:marLeft w:val="0"/>
              <w:marRight w:val="0"/>
              <w:marTop w:val="0"/>
              <w:marBottom w:val="0"/>
              <w:divBdr>
                <w:top w:val="none" w:sz="0" w:space="0" w:color="auto"/>
                <w:left w:val="none" w:sz="0" w:space="0" w:color="auto"/>
                <w:bottom w:val="none" w:sz="0" w:space="0" w:color="auto"/>
                <w:right w:val="none" w:sz="0" w:space="0" w:color="auto"/>
              </w:divBdr>
            </w:div>
          </w:divsChild>
        </w:div>
        <w:div w:id="1265457136">
          <w:marLeft w:val="0"/>
          <w:marRight w:val="0"/>
          <w:marTop w:val="0"/>
          <w:marBottom w:val="0"/>
          <w:divBdr>
            <w:top w:val="none" w:sz="0" w:space="0" w:color="auto"/>
            <w:left w:val="none" w:sz="0" w:space="0" w:color="auto"/>
            <w:bottom w:val="none" w:sz="0" w:space="0" w:color="auto"/>
            <w:right w:val="none" w:sz="0" w:space="0" w:color="auto"/>
          </w:divBdr>
          <w:divsChild>
            <w:div w:id="177041213">
              <w:marLeft w:val="0"/>
              <w:marRight w:val="0"/>
              <w:marTop w:val="0"/>
              <w:marBottom w:val="0"/>
              <w:divBdr>
                <w:top w:val="none" w:sz="0" w:space="0" w:color="auto"/>
                <w:left w:val="none" w:sz="0" w:space="0" w:color="auto"/>
                <w:bottom w:val="none" w:sz="0" w:space="0" w:color="auto"/>
                <w:right w:val="none" w:sz="0" w:space="0" w:color="auto"/>
              </w:divBdr>
            </w:div>
            <w:div w:id="290675436">
              <w:marLeft w:val="0"/>
              <w:marRight w:val="0"/>
              <w:marTop w:val="0"/>
              <w:marBottom w:val="0"/>
              <w:divBdr>
                <w:top w:val="none" w:sz="0" w:space="0" w:color="auto"/>
                <w:left w:val="none" w:sz="0" w:space="0" w:color="auto"/>
                <w:bottom w:val="none" w:sz="0" w:space="0" w:color="auto"/>
                <w:right w:val="none" w:sz="0" w:space="0" w:color="auto"/>
              </w:divBdr>
            </w:div>
            <w:div w:id="542014512">
              <w:marLeft w:val="0"/>
              <w:marRight w:val="0"/>
              <w:marTop w:val="0"/>
              <w:marBottom w:val="0"/>
              <w:divBdr>
                <w:top w:val="none" w:sz="0" w:space="0" w:color="auto"/>
                <w:left w:val="none" w:sz="0" w:space="0" w:color="auto"/>
                <w:bottom w:val="none" w:sz="0" w:space="0" w:color="auto"/>
                <w:right w:val="none" w:sz="0" w:space="0" w:color="auto"/>
              </w:divBdr>
            </w:div>
            <w:div w:id="1695228829">
              <w:marLeft w:val="0"/>
              <w:marRight w:val="0"/>
              <w:marTop w:val="0"/>
              <w:marBottom w:val="0"/>
              <w:divBdr>
                <w:top w:val="none" w:sz="0" w:space="0" w:color="auto"/>
                <w:left w:val="none" w:sz="0" w:space="0" w:color="auto"/>
                <w:bottom w:val="none" w:sz="0" w:space="0" w:color="auto"/>
                <w:right w:val="none" w:sz="0" w:space="0" w:color="auto"/>
              </w:divBdr>
            </w:div>
            <w:div w:id="1114207930">
              <w:marLeft w:val="0"/>
              <w:marRight w:val="0"/>
              <w:marTop w:val="0"/>
              <w:marBottom w:val="0"/>
              <w:divBdr>
                <w:top w:val="none" w:sz="0" w:space="0" w:color="auto"/>
                <w:left w:val="none" w:sz="0" w:space="0" w:color="auto"/>
                <w:bottom w:val="none" w:sz="0" w:space="0" w:color="auto"/>
                <w:right w:val="none" w:sz="0" w:space="0" w:color="auto"/>
              </w:divBdr>
            </w:div>
          </w:divsChild>
        </w:div>
        <w:div w:id="1966159888">
          <w:marLeft w:val="0"/>
          <w:marRight w:val="0"/>
          <w:marTop w:val="0"/>
          <w:marBottom w:val="0"/>
          <w:divBdr>
            <w:top w:val="none" w:sz="0" w:space="0" w:color="auto"/>
            <w:left w:val="none" w:sz="0" w:space="0" w:color="auto"/>
            <w:bottom w:val="none" w:sz="0" w:space="0" w:color="auto"/>
            <w:right w:val="none" w:sz="0" w:space="0" w:color="auto"/>
          </w:divBdr>
          <w:divsChild>
            <w:div w:id="812061547">
              <w:marLeft w:val="0"/>
              <w:marRight w:val="0"/>
              <w:marTop w:val="0"/>
              <w:marBottom w:val="0"/>
              <w:divBdr>
                <w:top w:val="none" w:sz="0" w:space="0" w:color="auto"/>
                <w:left w:val="none" w:sz="0" w:space="0" w:color="auto"/>
                <w:bottom w:val="none" w:sz="0" w:space="0" w:color="auto"/>
                <w:right w:val="none" w:sz="0" w:space="0" w:color="auto"/>
              </w:divBdr>
            </w:div>
          </w:divsChild>
        </w:div>
        <w:div w:id="1176075617">
          <w:marLeft w:val="0"/>
          <w:marRight w:val="0"/>
          <w:marTop w:val="0"/>
          <w:marBottom w:val="0"/>
          <w:divBdr>
            <w:top w:val="none" w:sz="0" w:space="0" w:color="auto"/>
            <w:left w:val="none" w:sz="0" w:space="0" w:color="auto"/>
            <w:bottom w:val="none" w:sz="0" w:space="0" w:color="auto"/>
            <w:right w:val="none" w:sz="0" w:space="0" w:color="auto"/>
          </w:divBdr>
          <w:divsChild>
            <w:div w:id="1212494652">
              <w:marLeft w:val="0"/>
              <w:marRight w:val="0"/>
              <w:marTop w:val="0"/>
              <w:marBottom w:val="0"/>
              <w:divBdr>
                <w:top w:val="none" w:sz="0" w:space="0" w:color="auto"/>
                <w:left w:val="none" w:sz="0" w:space="0" w:color="auto"/>
                <w:bottom w:val="none" w:sz="0" w:space="0" w:color="auto"/>
                <w:right w:val="none" w:sz="0" w:space="0" w:color="auto"/>
              </w:divBdr>
            </w:div>
            <w:div w:id="541327767">
              <w:marLeft w:val="0"/>
              <w:marRight w:val="0"/>
              <w:marTop w:val="0"/>
              <w:marBottom w:val="0"/>
              <w:divBdr>
                <w:top w:val="none" w:sz="0" w:space="0" w:color="auto"/>
                <w:left w:val="none" w:sz="0" w:space="0" w:color="auto"/>
                <w:bottom w:val="none" w:sz="0" w:space="0" w:color="auto"/>
                <w:right w:val="none" w:sz="0" w:space="0" w:color="auto"/>
              </w:divBdr>
            </w:div>
            <w:div w:id="2049795867">
              <w:marLeft w:val="0"/>
              <w:marRight w:val="0"/>
              <w:marTop w:val="0"/>
              <w:marBottom w:val="0"/>
              <w:divBdr>
                <w:top w:val="none" w:sz="0" w:space="0" w:color="auto"/>
                <w:left w:val="none" w:sz="0" w:space="0" w:color="auto"/>
                <w:bottom w:val="none" w:sz="0" w:space="0" w:color="auto"/>
                <w:right w:val="none" w:sz="0" w:space="0" w:color="auto"/>
              </w:divBdr>
            </w:div>
            <w:div w:id="513111714">
              <w:marLeft w:val="0"/>
              <w:marRight w:val="0"/>
              <w:marTop w:val="0"/>
              <w:marBottom w:val="0"/>
              <w:divBdr>
                <w:top w:val="none" w:sz="0" w:space="0" w:color="auto"/>
                <w:left w:val="none" w:sz="0" w:space="0" w:color="auto"/>
                <w:bottom w:val="none" w:sz="0" w:space="0" w:color="auto"/>
                <w:right w:val="none" w:sz="0" w:space="0" w:color="auto"/>
              </w:divBdr>
            </w:div>
            <w:div w:id="1098451379">
              <w:marLeft w:val="0"/>
              <w:marRight w:val="0"/>
              <w:marTop w:val="0"/>
              <w:marBottom w:val="0"/>
              <w:divBdr>
                <w:top w:val="none" w:sz="0" w:space="0" w:color="auto"/>
                <w:left w:val="none" w:sz="0" w:space="0" w:color="auto"/>
                <w:bottom w:val="none" w:sz="0" w:space="0" w:color="auto"/>
                <w:right w:val="none" w:sz="0" w:space="0" w:color="auto"/>
              </w:divBdr>
            </w:div>
          </w:divsChild>
        </w:div>
        <w:div w:id="886382647">
          <w:marLeft w:val="0"/>
          <w:marRight w:val="0"/>
          <w:marTop w:val="0"/>
          <w:marBottom w:val="0"/>
          <w:divBdr>
            <w:top w:val="none" w:sz="0" w:space="0" w:color="auto"/>
            <w:left w:val="none" w:sz="0" w:space="0" w:color="auto"/>
            <w:bottom w:val="none" w:sz="0" w:space="0" w:color="auto"/>
            <w:right w:val="none" w:sz="0" w:space="0" w:color="auto"/>
          </w:divBdr>
          <w:divsChild>
            <w:div w:id="1932278699">
              <w:marLeft w:val="0"/>
              <w:marRight w:val="0"/>
              <w:marTop w:val="0"/>
              <w:marBottom w:val="0"/>
              <w:divBdr>
                <w:top w:val="none" w:sz="0" w:space="0" w:color="auto"/>
                <w:left w:val="none" w:sz="0" w:space="0" w:color="auto"/>
                <w:bottom w:val="none" w:sz="0" w:space="0" w:color="auto"/>
                <w:right w:val="none" w:sz="0" w:space="0" w:color="auto"/>
              </w:divBdr>
            </w:div>
            <w:div w:id="539365127">
              <w:marLeft w:val="0"/>
              <w:marRight w:val="0"/>
              <w:marTop w:val="0"/>
              <w:marBottom w:val="0"/>
              <w:divBdr>
                <w:top w:val="none" w:sz="0" w:space="0" w:color="auto"/>
                <w:left w:val="none" w:sz="0" w:space="0" w:color="auto"/>
                <w:bottom w:val="none" w:sz="0" w:space="0" w:color="auto"/>
                <w:right w:val="none" w:sz="0" w:space="0" w:color="auto"/>
              </w:divBdr>
            </w:div>
            <w:div w:id="111172432">
              <w:marLeft w:val="0"/>
              <w:marRight w:val="0"/>
              <w:marTop w:val="0"/>
              <w:marBottom w:val="0"/>
              <w:divBdr>
                <w:top w:val="none" w:sz="0" w:space="0" w:color="auto"/>
                <w:left w:val="none" w:sz="0" w:space="0" w:color="auto"/>
                <w:bottom w:val="none" w:sz="0" w:space="0" w:color="auto"/>
                <w:right w:val="none" w:sz="0" w:space="0" w:color="auto"/>
              </w:divBdr>
            </w:div>
            <w:div w:id="698043302">
              <w:marLeft w:val="0"/>
              <w:marRight w:val="0"/>
              <w:marTop w:val="0"/>
              <w:marBottom w:val="0"/>
              <w:divBdr>
                <w:top w:val="none" w:sz="0" w:space="0" w:color="auto"/>
                <w:left w:val="none" w:sz="0" w:space="0" w:color="auto"/>
                <w:bottom w:val="none" w:sz="0" w:space="0" w:color="auto"/>
                <w:right w:val="none" w:sz="0" w:space="0" w:color="auto"/>
              </w:divBdr>
            </w:div>
            <w:div w:id="75381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45532477">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EA2BA6864E544EB0B99855FD936D95" ma:contentTypeVersion="8" ma:contentTypeDescription="Create a new document." ma:contentTypeScope="" ma:versionID="cba8fac62d28f7a0f4180acc0aa2b3e3">
  <xsd:schema xmlns:xsd="http://www.w3.org/2001/XMLSchema" xmlns:xs="http://www.w3.org/2001/XMLSchema" xmlns:p="http://schemas.microsoft.com/office/2006/metadata/properties" xmlns:ns2="1d832578-e289-42d1-904c-816657d53b96" xmlns:ns3="c8500d4d-49a0-4374-91e1-be60c6a73169" targetNamespace="http://schemas.microsoft.com/office/2006/metadata/properties" ma:root="true" ma:fieldsID="cb42225c37a65f1d431c1ad9040ec440" ns2:_="" ns3:_="">
    <xsd:import namespace="1d832578-e289-42d1-904c-816657d53b96"/>
    <xsd:import namespace="c8500d4d-49a0-4374-91e1-be60c6a731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832578-e289-42d1-904c-816657d53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500d4d-49a0-4374-91e1-be60c6a731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E2672A-1B10-40BB-8FBB-F527A8008FAD}">
  <ds:schemaRefs>
    <ds:schemaRef ds:uri="http://schemas.microsoft.com/sharepoint/v3/contenttype/forms"/>
  </ds:schemaRefs>
</ds:datastoreItem>
</file>

<file path=customXml/itemProps2.xml><?xml version="1.0" encoding="utf-8"?>
<ds:datastoreItem xmlns:ds="http://schemas.openxmlformats.org/officeDocument/2006/customXml" ds:itemID="{92355265-114B-40F0-80C4-E9F30AA73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832578-e289-42d1-904c-816657d53b96"/>
    <ds:schemaRef ds:uri="c8500d4d-49a0-4374-91e1-be60c6a731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customXml/itemProps4.xml><?xml version="1.0" encoding="utf-8"?>
<ds:datastoreItem xmlns:ds="http://schemas.openxmlformats.org/officeDocument/2006/customXml" ds:itemID="{3530CE4D-A773-420D-9E96-3F5CCBB4BD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14669</Words>
  <Characters>83618</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98091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Antoine Mouquet</cp:lastModifiedBy>
  <cp:revision>4</cp:revision>
  <cp:lastPrinted>2019-02-25T14:05:00Z</cp:lastPrinted>
  <dcterms:created xsi:type="dcterms:W3CDTF">2025-03-28T11:24:00Z</dcterms:created>
  <dcterms:modified xsi:type="dcterms:W3CDTF">2025-06-02T09:16:00Z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y fmtid="{D5CDD505-2E9C-101B-9397-08002B2CF9AE}" pid="4" name="ContentTypeId">
    <vt:lpwstr>0x01010029EA2BA6864E544EB0B99855FD936D95</vt:lpwstr>
  </property>
</Properties>
</file>